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9FDD5" w14:textId="1D061468" w:rsidR="00165096" w:rsidRDefault="00165096" w:rsidP="00165096">
      <w:pPr>
        <w:pStyle w:val="CRCoverPage"/>
        <w:tabs>
          <w:tab w:val="right" w:pos="9639"/>
        </w:tabs>
        <w:spacing w:after="0"/>
        <w:rPr>
          <w:b/>
          <w:i/>
          <w:noProof/>
          <w:sz w:val="28"/>
        </w:rPr>
      </w:pPr>
      <w:bookmarkStart w:id="0" w:name="_Toc21344198"/>
      <w:bookmarkStart w:id="1" w:name="_Hlk500785459"/>
      <w:r>
        <w:rPr>
          <w:b/>
          <w:noProof/>
          <w:sz w:val="24"/>
        </w:rPr>
        <w:t>3GPP TSG-RAN WG4 Meeting #93</w:t>
      </w:r>
      <w:r>
        <w:rPr>
          <w:b/>
          <w:i/>
          <w:noProof/>
          <w:sz w:val="24"/>
        </w:rPr>
        <w:t xml:space="preserve"> </w:t>
      </w:r>
      <w:r>
        <w:rPr>
          <w:b/>
          <w:i/>
          <w:noProof/>
          <w:sz w:val="28"/>
        </w:rPr>
        <w:tab/>
        <w:t>R4-191</w:t>
      </w:r>
      <w:r w:rsidR="00255C34">
        <w:rPr>
          <w:b/>
          <w:i/>
          <w:noProof/>
          <w:sz w:val="28"/>
        </w:rPr>
        <w:t>3277</w:t>
      </w:r>
    </w:p>
    <w:p w14:paraId="70BB8827" w14:textId="77777777" w:rsidR="00165096" w:rsidRDefault="00165096" w:rsidP="00165096">
      <w:pPr>
        <w:pStyle w:val="CRCoverPage"/>
        <w:outlineLvl w:val="0"/>
        <w:rPr>
          <w:b/>
          <w:noProof/>
          <w:sz w:val="24"/>
        </w:rPr>
      </w:pPr>
      <w:r>
        <w:rPr>
          <w:b/>
          <w:noProof/>
          <w:sz w:val="24"/>
        </w:rPr>
        <w:t>Reno, NV, USA, 18 – 22 November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65096" w14:paraId="28DD8E8A" w14:textId="77777777" w:rsidTr="00165096">
        <w:tc>
          <w:tcPr>
            <w:tcW w:w="9641" w:type="dxa"/>
            <w:gridSpan w:val="9"/>
            <w:tcBorders>
              <w:top w:val="single" w:sz="4" w:space="0" w:color="auto"/>
              <w:left w:val="single" w:sz="4" w:space="0" w:color="auto"/>
              <w:bottom w:val="nil"/>
              <w:right w:val="single" w:sz="4" w:space="0" w:color="auto"/>
            </w:tcBorders>
            <w:hideMark/>
          </w:tcPr>
          <w:p w14:paraId="65632DB6" w14:textId="77777777" w:rsidR="00165096" w:rsidRDefault="00165096" w:rsidP="00165096">
            <w:pPr>
              <w:pStyle w:val="CRCoverPage"/>
              <w:spacing w:after="0"/>
              <w:jc w:val="right"/>
              <w:rPr>
                <w:i/>
                <w:noProof/>
              </w:rPr>
            </w:pPr>
            <w:r>
              <w:rPr>
                <w:i/>
                <w:noProof/>
                <w:sz w:val="14"/>
              </w:rPr>
              <w:t>CR-Form-v11</w:t>
            </w:r>
          </w:p>
        </w:tc>
      </w:tr>
      <w:tr w:rsidR="00165096" w14:paraId="050786C1" w14:textId="77777777" w:rsidTr="00165096">
        <w:tc>
          <w:tcPr>
            <w:tcW w:w="9641" w:type="dxa"/>
            <w:gridSpan w:val="9"/>
            <w:tcBorders>
              <w:top w:val="nil"/>
              <w:left w:val="single" w:sz="4" w:space="0" w:color="auto"/>
              <w:bottom w:val="nil"/>
              <w:right w:val="single" w:sz="4" w:space="0" w:color="auto"/>
            </w:tcBorders>
            <w:hideMark/>
          </w:tcPr>
          <w:p w14:paraId="56B1FB6E" w14:textId="77777777" w:rsidR="00165096" w:rsidRDefault="00165096" w:rsidP="00165096">
            <w:pPr>
              <w:pStyle w:val="CRCoverPage"/>
              <w:spacing w:after="0"/>
              <w:jc w:val="center"/>
              <w:rPr>
                <w:noProof/>
              </w:rPr>
            </w:pPr>
            <w:r>
              <w:rPr>
                <w:b/>
                <w:noProof/>
                <w:sz w:val="32"/>
              </w:rPr>
              <w:t>CHANGE REQUEST</w:t>
            </w:r>
          </w:p>
        </w:tc>
      </w:tr>
      <w:tr w:rsidR="00165096" w14:paraId="1EE0EBFE" w14:textId="77777777" w:rsidTr="00165096">
        <w:tc>
          <w:tcPr>
            <w:tcW w:w="9641" w:type="dxa"/>
            <w:gridSpan w:val="9"/>
            <w:tcBorders>
              <w:top w:val="nil"/>
              <w:left w:val="single" w:sz="4" w:space="0" w:color="auto"/>
              <w:bottom w:val="nil"/>
              <w:right w:val="single" w:sz="4" w:space="0" w:color="auto"/>
            </w:tcBorders>
          </w:tcPr>
          <w:p w14:paraId="0CC93AC9" w14:textId="77777777" w:rsidR="00165096" w:rsidRDefault="00165096" w:rsidP="00165096">
            <w:pPr>
              <w:pStyle w:val="CRCoverPage"/>
              <w:spacing w:after="0"/>
              <w:rPr>
                <w:noProof/>
                <w:sz w:val="8"/>
                <w:szCs w:val="8"/>
              </w:rPr>
            </w:pPr>
          </w:p>
        </w:tc>
      </w:tr>
      <w:tr w:rsidR="00165096" w14:paraId="4788A4D1" w14:textId="77777777" w:rsidTr="00165096">
        <w:tc>
          <w:tcPr>
            <w:tcW w:w="142" w:type="dxa"/>
            <w:tcBorders>
              <w:top w:val="nil"/>
              <w:left w:val="single" w:sz="4" w:space="0" w:color="auto"/>
              <w:bottom w:val="nil"/>
              <w:right w:val="nil"/>
            </w:tcBorders>
          </w:tcPr>
          <w:p w14:paraId="35CA20E0" w14:textId="77777777" w:rsidR="00165096" w:rsidRDefault="00165096" w:rsidP="00165096">
            <w:pPr>
              <w:pStyle w:val="CRCoverPage"/>
              <w:spacing w:after="0"/>
              <w:jc w:val="right"/>
              <w:rPr>
                <w:noProof/>
              </w:rPr>
            </w:pPr>
          </w:p>
        </w:tc>
        <w:tc>
          <w:tcPr>
            <w:tcW w:w="2126" w:type="dxa"/>
            <w:shd w:val="pct30" w:color="FFFF00" w:fill="auto"/>
            <w:hideMark/>
          </w:tcPr>
          <w:p w14:paraId="265C14A8" w14:textId="6F6747EB" w:rsidR="00165096" w:rsidRDefault="00165096" w:rsidP="00165096">
            <w:pPr>
              <w:pStyle w:val="CRCoverPage"/>
              <w:spacing w:after="0"/>
              <w:rPr>
                <w:b/>
                <w:noProof/>
                <w:sz w:val="28"/>
              </w:rPr>
            </w:pPr>
            <w:r>
              <w:rPr>
                <w:b/>
                <w:noProof/>
                <w:sz w:val="28"/>
              </w:rPr>
              <w:t>38.101-1</w:t>
            </w:r>
          </w:p>
        </w:tc>
        <w:tc>
          <w:tcPr>
            <w:tcW w:w="709" w:type="dxa"/>
            <w:hideMark/>
          </w:tcPr>
          <w:p w14:paraId="35913E5C" w14:textId="77777777" w:rsidR="00165096" w:rsidRDefault="00165096" w:rsidP="00165096">
            <w:pPr>
              <w:pStyle w:val="CRCoverPage"/>
              <w:spacing w:after="0"/>
              <w:jc w:val="center"/>
              <w:rPr>
                <w:noProof/>
              </w:rPr>
            </w:pPr>
            <w:r>
              <w:rPr>
                <w:b/>
                <w:noProof/>
                <w:sz w:val="28"/>
              </w:rPr>
              <w:t>CR</w:t>
            </w:r>
          </w:p>
        </w:tc>
        <w:tc>
          <w:tcPr>
            <w:tcW w:w="1276" w:type="dxa"/>
            <w:shd w:val="pct30" w:color="FFFF00" w:fill="auto"/>
            <w:hideMark/>
          </w:tcPr>
          <w:p w14:paraId="20121449" w14:textId="6182B62E" w:rsidR="00165096" w:rsidRDefault="00255C34" w:rsidP="00165096">
            <w:pPr>
              <w:pStyle w:val="CRCoverPage"/>
              <w:spacing w:after="0"/>
              <w:rPr>
                <w:noProof/>
              </w:rPr>
            </w:pPr>
            <w:r w:rsidRPr="00255C34">
              <w:rPr>
                <w:b/>
                <w:noProof/>
                <w:sz w:val="28"/>
              </w:rPr>
              <w:t>0110</w:t>
            </w:r>
          </w:p>
        </w:tc>
        <w:tc>
          <w:tcPr>
            <w:tcW w:w="709" w:type="dxa"/>
            <w:hideMark/>
          </w:tcPr>
          <w:p w14:paraId="70A0E538" w14:textId="77777777" w:rsidR="00165096" w:rsidRDefault="00165096" w:rsidP="00165096">
            <w:pPr>
              <w:pStyle w:val="CRCoverPage"/>
              <w:tabs>
                <w:tab w:val="right" w:pos="625"/>
              </w:tabs>
              <w:spacing w:after="0"/>
              <w:jc w:val="center"/>
              <w:rPr>
                <w:noProof/>
              </w:rPr>
            </w:pPr>
            <w:r>
              <w:rPr>
                <w:b/>
                <w:bCs/>
                <w:noProof/>
                <w:sz w:val="28"/>
              </w:rPr>
              <w:t>rev</w:t>
            </w:r>
          </w:p>
        </w:tc>
        <w:tc>
          <w:tcPr>
            <w:tcW w:w="425" w:type="dxa"/>
            <w:shd w:val="pct30" w:color="FFFF00" w:fill="auto"/>
            <w:hideMark/>
          </w:tcPr>
          <w:p w14:paraId="67869817" w14:textId="77777777" w:rsidR="00165096" w:rsidRDefault="00165096" w:rsidP="00165096">
            <w:pPr>
              <w:pStyle w:val="CRCoverPage"/>
              <w:spacing w:after="0"/>
              <w:jc w:val="center"/>
              <w:rPr>
                <w:b/>
                <w:noProof/>
              </w:rPr>
            </w:pPr>
            <w:r>
              <w:rPr>
                <w:b/>
                <w:noProof/>
                <w:sz w:val="32"/>
              </w:rPr>
              <w:t>-</w:t>
            </w:r>
          </w:p>
        </w:tc>
        <w:tc>
          <w:tcPr>
            <w:tcW w:w="2693" w:type="dxa"/>
            <w:hideMark/>
          </w:tcPr>
          <w:p w14:paraId="3185A936" w14:textId="77777777" w:rsidR="00165096" w:rsidRDefault="00165096" w:rsidP="0016509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FB943F2" w14:textId="77777777" w:rsidR="00165096" w:rsidRDefault="00165096" w:rsidP="00165096">
            <w:pPr>
              <w:pStyle w:val="CRCoverPage"/>
              <w:spacing w:after="0"/>
              <w:jc w:val="center"/>
              <w:rPr>
                <w:noProof/>
              </w:rPr>
            </w:pPr>
            <w:r>
              <w:rPr>
                <w:b/>
                <w:noProof/>
                <w:sz w:val="32"/>
              </w:rPr>
              <w:t>16.1.0</w:t>
            </w:r>
          </w:p>
        </w:tc>
        <w:tc>
          <w:tcPr>
            <w:tcW w:w="143" w:type="dxa"/>
            <w:tcBorders>
              <w:top w:val="nil"/>
              <w:left w:val="nil"/>
              <w:bottom w:val="nil"/>
              <w:right w:val="single" w:sz="4" w:space="0" w:color="auto"/>
            </w:tcBorders>
          </w:tcPr>
          <w:p w14:paraId="3170981F" w14:textId="77777777" w:rsidR="00165096" w:rsidRDefault="00165096" w:rsidP="00165096">
            <w:pPr>
              <w:pStyle w:val="CRCoverPage"/>
              <w:spacing w:after="0"/>
              <w:rPr>
                <w:noProof/>
              </w:rPr>
            </w:pPr>
          </w:p>
        </w:tc>
      </w:tr>
      <w:tr w:rsidR="00165096" w14:paraId="72A394F7" w14:textId="77777777" w:rsidTr="00165096">
        <w:tc>
          <w:tcPr>
            <w:tcW w:w="9641" w:type="dxa"/>
            <w:gridSpan w:val="9"/>
            <w:tcBorders>
              <w:top w:val="nil"/>
              <w:left w:val="single" w:sz="4" w:space="0" w:color="auto"/>
              <w:bottom w:val="nil"/>
              <w:right w:val="single" w:sz="4" w:space="0" w:color="auto"/>
            </w:tcBorders>
          </w:tcPr>
          <w:p w14:paraId="6027D1AC" w14:textId="77777777" w:rsidR="00165096" w:rsidRDefault="00165096" w:rsidP="00165096">
            <w:pPr>
              <w:pStyle w:val="CRCoverPage"/>
              <w:spacing w:after="0"/>
              <w:rPr>
                <w:noProof/>
              </w:rPr>
            </w:pPr>
          </w:p>
        </w:tc>
      </w:tr>
      <w:tr w:rsidR="00165096" w14:paraId="178FFAE4" w14:textId="77777777" w:rsidTr="00165096">
        <w:tc>
          <w:tcPr>
            <w:tcW w:w="9641" w:type="dxa"/>
            <w:gridSpan w:val="9"/>
            <w:tcBorders>
              <w:top w:val="single" w:sz="4" w:space="0" w:color="auto"/>
              <w:left w:val="nil"/>
              <w:bottom w:val="nil"/>
              <w:right w:val="nil"/>
            </w:tcBorders>
            <w:hideMark/>
          </w:tcPr>
          <w:p w14:paraId="0896ADA3" w14:textId="77777777" w:rsidR="00165096" w:rsidRDefault="00165096" w:rsidP="0016509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65096" w14:paraId="45ACE419" w14:textId="77777777" w:rsidTr="00165096">
        <w:tc>
          <w:tcPr>
            <w:tcW w:w="9641" w:type="dxa"/>
            <w:gridSpan w:val="9"/>
          </w:tcPr>
          <w:p w14:paraId="0998CAE8" w14:textId="77777777" w:rsidR="00165096" w:rsidRDefault="00165096" w:rsidP="00165096">
            <w:pPr>
              <w:pStyle w:val="CRCoverPage"/>
              <w:spacing w:after="0"/>
              <w:rPr>
                <w:noProof/>
                <w:sz w:val="8"/>
                <w:szCs w:val="8"/>
              </w:rPr>
            </w:pPr>
          </w:p>
        </w:tc>
      </w:tr>
    </w:tbl>
    <w:p w14:paraId="14B7674E" w14:textId="77777777" w:rsidR="00165096" w:rsidRDefault="00165096" w:rsidP="001650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5096" w14:paraId="62F64851" w14:textId="77777777" w:rsidTr="00165096">
        <w:tc>
          <w:tcPr>
            <w:tcW w:w="2835" w:type="dxa"/>
            <w:hideMark/>
          </w:tcPr>
          <w:p w14:paraId="5B02D51B" w14:textId="77777777" w:rsidR="00165096" w:rsidRDefault="00165096" w:rsidP="00165096">
            <w:pPr>
              <w:pStyle w:val="CRCoverPage"/>
              <w:tabs>
                <w:tab w:val="right" w:pos="2751"/>
              </w:tabs>
              <w:spacing w:after="0"/>
              <w:rPr>
                <w:b/>
                <w:i/>
                <w:noProof/>
              </w:rPr>
            </w:pPr>
            <w:r>
              <w:rPr>
                <w:b/>
                <w:i/>
                <w:noProof/>
              </w:rPr>
              <w:t>Proposed change affects:</w:t>
            </w:r>
          </w:p>
        </w:tc>
        <w:tc>
          <w:tcPr>
            <w:tcW w:w="1418" w:type="dxa"/>
            <w:hideMark/>
          </w:tcPr>
          <w:p w14:paraId="16B64860" w14:textId="77777777" w:rsidR="00165096" w:rsidRDefault="00165096" w:rsidP="001650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033D00" w14:textId="77777777" w:rsidR="00165096" w:rsidRDefault="00165096" w:rsidP="00165096">
            <w:pPr>
              <w:pStyle w:val="CRCoverPage"/>
              <w:spacing w:after="0"/>
              <w:jc w:val="center"/>
              <w:rPr>
                <w:b/>
                <w:caps/>
                <w:noProof/>
              </w:rPr>
            </w:pPr>
          </w:p>
        </w:tc>
        <w:tc>
          <w:tcPr>
            <w:tcW w:w="709" w:type="dxa"/>
            <w:tcBorders>
              <w:top w:val="nil"/>
              <w:left w:val="single" w:sz="4" w:space="0" w:color="auto"/>
              <w:bottom w:val="nil"/>
              <w:right w:val="nil"/>
            </w:tcBorders>
            <w:hideMark/>
          </w:tcPr>
          <w:p w14:paraId="194816B3" w14:textId="77777777" w:rsidR="00165096" w:rsidRDefault="00165096" w:rsidP="001650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B8181" w14:textId="683EEB7E" w:rsidR="00165096" w:rsidRDefault="00165096" w:rsidP="00165096">
            <w:pPr>
              <w:pStyle w:val="CRCoverPage"/>
              <w:spacing w:after="0"/>
              <w:jc w:val="center"/>
              <w:rPr>
                <w:b/>
                <w:caps/>
                <w:noProof/>
              </w:rPr>
            </w:pPr>
            <w:r>
              <w:rPr>
                <w:b/>
                <w:caps/>
                <w:noProof/>
              </w:rPr>
              <w:t>X</w:t>
            </w:r>
          </w:p>
        </w:tc>
        <w:tc>
          <w:tcPr>
            <w:tcW w:w="2126" w:type="dxa"/>
            <w:hideMark/>
          </w:tcPr>
          <w:p w14:paraId="51C41FB5" w14:textId="77777777" w:rsidR="00165096" w:rsidRDefault="00165096" w:rsidP="001650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C0147AE" w14:textId="50DD3AFB" w:rsidR="00165096" w:rsidRDefault="00165096" w:rsidP="00165096">
            <w:pPr>
              <w:pStyle w:val="CRCoverPage"/>
              <w:spacing w:after="0"/>
              <w:jc w:val="center"/>
              <w:rPr>
                <w:b/>
                <w:caps/>
                <w:noProof/>
              </w:rPr>
            </w:pPr>
          </w:p>
        </w:tc>
        <w:tc>
          <w:tcPr>
            <w:tcW w:w="1418" w:type="dxa"/>
            <w:hideMark/>
          </w:tcPr>
          <w:p w14:paraId="0827D1C1" w14:textId="77777777" w:rsidR="00165096" w:rsidRDefault="00165096" w:rsidP="001650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6902F" w14:textId="77777777" w:rsidR="00165096" w:rsidRDefault="00165096" w:rsidP="00165096">
            <w:pPr>
              <w:pStyle w:val="CRCoverPage"/>
              <w:spacing w:after="0"/>
              <w:jc w:val="center"/>
              <w:rPr>
                <w:b/>
                <w:bCs/>
                <w:caps/>
                <w:noProof/>
              </w:rPr>
            </w:pPr>
          </w:p>
        </w:tc>
      </w:tr>
    </w:tbl>
    <w:p w14:paraId="1D414556" w14:textId="77777777" w:rsidR="00165096" w:rsidRDefault="00165096" w:rsidP="001650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65096" w14:paraId="65F30C77" w14:textId="77777777" w:rsidTr="00165096">
        <w:tc>
          <w:tcPr>
            <w:tcW w:w="9641" w:type="dxa"/>
            <w:gridSpan w:val="11"/>
          </w:tcPr>
          <w:p w14:paraId="6C0DBC05" w14:textId="77777777" w:rsidR="00165096" w:rsidRDefault="00165096" w:rsidP="00165096">
            <w:pPr>
              <w:pStyle w:val="CRCoverPage"/>
              <w:spacing w:after="0"/>
              <w:rPr>
                <w:noProof/>
                <w:sz w:val="8"/>
                <w:szCs w:val="8"/>
              </w:rPr>
            </w:pPr>
          </w:p>
        </w:tc>
      </w:tr>
      <w:tr w:rsidR="00165096" w14:paraId="5B7FAACE" w14:textId="77777777" w:rsidTr="00165096">
        <w:tc>
          <w:tcPr>
            <w:tcW w:w="1843" w:type="dxa"/>
            <w:tcBorders>
              <w:top w:val="single" w:sz="4" w:space="0" w:color="auto"/>
              <w:left w:val="single" w:sz="4" w:space="0" w:color="auto"/>
              <w:bottom w:val="nil"/>
              <w:right w:val="nil"/>
            </w:tcBorders>
            <w:hideMark/>
          </w:tcPr>
          <w:p w14:paraId="38322CCA" w14:textId="77777777" w:rsidR="00165096" w:rsidRDefault="00165096" w:rsidP="0016509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77ED0903" w14:textId="19585097" w:rsidR="00165096" w:rsidRDefault="00165096" w:rsidP="00165096">
            <w:pPr>
              <w:pStyle w:val="CRCoverPage"/>
              <w:spacing w:after="0"/>
              <w:ind w:left="100"/>
              <w:rPr>
                <w:noProof/>
              </w:rPr>
            </w:pPr>
            <w:r>
              <w:rPr>
                <w:noProof/>
              </w:rPr>
              <w:t>Addition of 25, 30 and 40 MHz to NR band n25 in TS 38.10</w:t>
            </w:r>
            <w:r w:rsidR="00772417">
              <w:rPr>
                <w:noProof/>
              </w:rPr>
              <w:t>1-1</w:t>
            </w:r>
          </w:p>
        </w:tc>
      </w:tr>
      <w:tr w:rsidR="00165096" w14:paraId="6E157275" w14:textId="77777777" w:rsidTr="00165096">
        <w:tc>
          <w:tcPr>
            <w:tcW w:w="1843" w:type="dxa"/>
            <w:tcBorders>
              <w:top w:val="nil"/>
              <w:left w:val="single" w:sz="4" w:space="0" w:color="auto"/>
              <w:bottom w:val="nil"/>
              <w:right w:val="nil"/>
            </w:tcBorders>
          </w:tcPr>
          <w:p w14:paraId="4BC87E45" w14:textId="77777777" w:rsidR="00165096" w:rsidRDefault="00165096" w:rsidP="00165096">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5A10A4F" w14:textId="77777777" w:rsidR="00165096" w:rsidRDefault="00165096" w:rsidP="00165096">
            <w:pPr>
              <w:pStyle w:val="CRCoverPage"/>
              <w:spacing w:after="0"/>
              <w:rPr>
                <w:noProof/>
                <w:sz w:val="8"/>
                <w:szCs w:val="8"/>
              </w:rPr>
            </w:pPr>
          </w:p>
        </w:tc>
      </w:tr>
      <w:tr w:rsidR="00165096" w14:paraId="21CF1EAD" w14:textId="77777777" w:rsidTr="00165096">
        <w:tc>
          <w:tcPr>
            <w:tcW w:w="1843" w:type="dxa"/>
            <w:tcBorders>
              <w:top w:val="nil"/>
              <w:left w:val="single" w:sz="4" w:space="0" w:color="auto"/>
              <w:bottom w:val="nil"/>
              <w:right w:val="nil"/>
            </w:tcBorders>
            <w:hideMark/>
          </w:tcPr>
          <w:p w14:paraId="47D4D2B6" w14:textId="77777777" w:rsidR="00165096" w:rsidRDefault="00165096" w:rsidP="00165096">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4AA472A6" w14:textId="77777777" w:rsidR="00165096" w:rsidRDefault="00165096" w:rsidP="00165096">
            <w:pPr>
              <w:pStyle w:val="CRCoverPage"/>
              <w:spacing w:after="0"/>
              <w:ind w:left="100"/>
              <w:rPr>
                <w:noProof/>
              </w:rPr>
            </w:pPr>
            <w:r>
              <w:rPr>
                <w:noProof/>
              </w:rPr>
              <w:t>Nokia, Nokia Shanghai Bell</w:t>
            </w:r>
          </w:p>
        </w:tc>
      </w:tr>
      <w:tr w:rsidR="00165096" w14:paraId="6931F985" w14:textId="77777777" w:rsidTr="00165096">
        <w:tc>
          <w:tcPr>
            <w:tcW w:w="1843" w:type="dxa"/>
            <w:tcBorders>
              <w:top w:val="nil"/>
              <w:left w:val="single" w:sz="4" w:space="0" w:color="auto"/>
              <w:bottom w:val="nil"/>
              <w:right w:val="nil"/>
            </w:tcBorders>
            <w:hideMark/>
          </w:tcPr>
          <w:p w14:paraId="21D89A8E" w14:textId="77777777" w:rsidR="00165096" w:rsidRDefault="00165096" w:rsidP="00165096">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DAE0CE9" w14:textId="77777777" w:rsidR="00165096" w:rsidRDefault="00165096" w:rsidP="00165096">
            <w:pPr>
              <w:pStyle w:val="CRCoverPage"/>
              <w:spacing w:after="0"/>
              <w:ind w:left="100"/>
              <w:rPr>
                <w:noProof/>
              </w:rPr>
            </w:pPr>
            <w:r>
              <w:rPr>
                <w:noProof/>
              </w:rPr>
              <w:t>R4</w:t>
            </w:r>
          </w:p>
        </w:tc>
      </w:tr>
      <w:tr w:rsidR="00165096" w14:paraId="70B9D495" w14:textId="77777777" w:rsidTr="00165096">
        <w:tc>
          <w:tcPr>
            <w:tcW w:w="1843" w:type="dxa"/>
            <w:tcBorders>
              <w:top w:val="nil"/>
              <w:left w:val="single" w:sz="4" w:space="0" w:color="auto"/>
              <w:bottom w:val="nil"/>
              <w:right w:val="nil"/>
            </w:tcBorders>
          </w:tcPr>
          <w:p w14:paraId="3D3E49F8" w14:textId="77777777" w:rsidR="00165096" w:rsidRDefault="00165096" w:rsidP="00165096">
            <w:pPr>
              <w:pStyle w:val="CRCoverPage"/>
              <w:spacing w:after="0"/>
              <w:rPr>
                <w:b/>
                <w:i/>
                <w:noProof/>
                <w:sz w:val="8"/>
                <w:szCs w:val="8"/>
              </w:rPr>
            </w:pPr>
          </w:p>
        </w:tc>
        <w:tc>
          <w:tcPr>
            <w:tcW w:w="7798" w:type="dxa"/>
            <w:gridSpan w:val="10"/>
            <w:tcBorders>
              <w:top w:val="nil"/>
              <w:left w:val="nil"/>
              <w:bottom w:val="nil"/>
              <w:right w:val="single" w:sz="4" w:space="0" w:color="auto"/>
            </w:tcBorders>
          </w:tcPr>
          <w:p w14:paraId="19A88317" w14:textId="77777777" w:rsidR="00165096" w:rsidRDefault="00165096" w:rsidP="00165096">
            <w:pPr>
              <w:pStyle w:val="CRCoverPage"/>
              <w:spacing w:after="0"/>
              <w:rPr>
                <w:noProof/>
                <w:sz w:val="8"/>
                <w:szCs w:val="8"/>
              </w:rPr>
            </w:pPr>
          </w:p>
        </w:tc>
      </w:tr>
      <w:tr w:rsidR="00165096" w14:paraId="5D5F5160" w14:textId="77777777" w:rsidTr="00165096">
        <w:tc>
          <w:tcPr>
            <w:tcW w:w="1843" w:type="dxa"/>
            <w:tcBorders>
              <w:top w:val="nil"/>
              <w:left w:val="single" w:sz="4" w:space="0" w:color="auto"/>
              <w:bottom w:val="nil"/>
              <w:right w:val="nil"/>
            </w:tcBorders>
            <w:hideMark/>
          </w:tcPr>
          <w:p w14:paraId="241D400E" w14:textId="77777777" w:rsidR="00165096" w:rsidRDefault="00165096" w:rsidP="00165096">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112F3088" w14:textId="77777777" w:rsidR="00165096" w:rsidRDefault="00165096" w:rsidP="00165096">
            <w:pPr>
              <w:pStyle w:val="CRCoverPage"/>
              <w:spacing w:after="0"/>
              <w:ind w:left="100"/>
              <w:rPr>
                <w:noProof/>
              </w:rPr>
            </w:pPr>
            <w:r w:rsidRPr="00DF14A4">
              <w:rPr>
                <w:noProof/>
              </w:rPr>
              <w:t>NR_n25_BW</w:t>
            </w:r>
          </w:p>
        </w:tc>
        <w:tc>
          <w:tcPr>
            <w:tcW w:w="994" w:type="dxa"/>
            <w:gridSpan w:val="2"/>
          </w:tcPr>
          <w:p w14:paraId="5A6583E8" w14:textId="77777777" w:rsidR="00165096" w:rsidRDefault="00165096" w:rsidP="00165096">
            <w:pPr>
              <w:pStyle w:val="CRCoverPage"/>
              <w:spacing w:after="0"/>
              <w:ind w:right="100"/>
              <w:rPr>
                <w:noProof/>
              </w:rPr>
            </w:pPr>
          </w:p>
        </w:tc>
        <w:tc>
          <w:tcPr>
            <w:tcW w:w="1417" w:type="dxa"/>
            <w:gridSpan w:val="2"/>
            <w:hideMark/>
          </w:tcPr>
          <w:p w14:paraId="03824575" w14:textId="77777777" w:rsidR="00165096" w:rsidRDefault="00165096" w:rsidP="0016509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7AF5BBE" w14:textId="13474FBA" w:rsidR="00165096" w:rsidRDefault="00165096" w:rsidP="00165096">
            <w:pPr>
              <w:pStyle w:val="CRCoverPage"/>
              <w:spacing w:after="0"/>
              <w:ind w:left="100"/>
              <w:rPr>
                <w:noProof/>
              </w:rPr>
            </w:pPr>
            <w:r>
              <w:rPr>
                <w:noProof/>
              </w:rPr>
              <w:t>2019-11-</w:t>
            </w:r>
            <w:r w:rsidR="005D7EF4">
              <w:rPr>
                <w:noProof/>
              </w:rPr>
              <w:t>08</w:t>
            </w:r>
            <w:bookmarkStart w:id="3" w:name="_GoBack"/>
            <w:bookmarkEnd w:id="3"/>
          </w:p>
        </w:tc>
      </w:tr>
      <w:tr w:rsidR="00165096" w14:paraId="77A304FE" w14:textId="77777777" w:rsidTr="00165096">
        <w:tc>
          <w:tcPr>
            <w:tcW w:w="1843" w:type="dxa"/>
            <w:tcBorders>
              <w:top w:val="nil"/>
              <w:left w:val="single" w:sz="4" w:space="0" w:color="auto"/>
              <w:bottom w:val="nil"/>
              <w:right w:val="nil"/>
            </w:tcBorders>
          </w:tcPr>
          <w:p w14:paraId="2CC1C969" w14:textId="77777777" w:rsidR="00165096" w:rsidRDefault="00165096" w:rsidP="00165096">
            <w:pPr>
              <w:pStyle w:val="CRCoverPage"/>
              <w:spacing w:after="0"/>
              <w:rPr>
                <w:b/>
                <w:i/>
                <w:noProof/>
                <w:sz w:val="8"/>
                <w:szCs w:val="8"/>
              </w:rPr>
            </w:pPr>
          </w:p>
        </w:tc>
        <w:tc>
          <w:tcPr>
            <w:tcW w:w="1560" w:type="dxa"/>
            <w:gridSpan w:val="4"/>
          </w:tcPr>
          <w:p w14:paraId="21588C73" w14:textId="77777777" w:rsidR="00165096" w:rsidRDefault="00165096" w:rsidP="00165096">
            <w:pPr>
              <w:pStyle w:val="CRCoverPage"/>
              <w:spacing w:after="0"/>
              <w:rPr>
                <w:noProof/>
                <w:sz w:val="8"/>
                <w:szCs w:val="8"/>
              </w:rPr>
            </w:pPr>
          </w:p>
        </w:tc>
        <w:tc>
          <w:tcPr>
            <w:tcW w:w="2694" w:type="dxa"/>
            <w:gridSpan w:val="3"/>
          </w:tcPr>
          <w:p w14:paraId="5D10E04E" w14:textId="77777777" w:rsidR="00165096" w:rsidRDefault="00165096" w:rsidP="00165096">
            <w:pPr>
              <w:pStyle w:val="CRCoverPage"/>
              <w:spacing w:after="0"/>
              <w:rPr>
                <w:noProof/>
                <w:sz w:val="8"/>
                <w:szCs w:val="8"/>
              </w:rPr>
            </w:pPr>
          </w:p>
        </w:tc>
        <w:tc>
          <w:tcPr>
            <w:tcW w:w="1417" w:type="dxa"/>
            <w:gridSpan w:val="2"/>
          </w:tcPr>
          <w:p w14:paraId="6B7A09F1" w14:textId="77777777" w:rsidR="00165096" w:rsidRDefault="00165096" w:rsidP="00165096">
            <w:pPr>
              <w:pStyle w:val="CRCoverPage"/>
              <w:spacing w:after="0"/>
              <w:rPr>
                <w:noProof/>
                <w:sz w:val="8"/>
                <w:szCs w:val="8"/>
              </w:rPr>
            </w:pPr>
          </w:p>
        </w:tc>
        <w:tc>
          <w:tcPr>
            <w:tcW w:w="2127" w:type="dxa"/>
            <w:tcBorders>
              <w:top w:val="nil"/>
              <w:left w:val="nil"/>
              <w:bottom w:val="nil"/>
              <w:right w:val="single" w:sz="4" w:space="0" w:color="auto"/>
            </w:tcBorders>
          </w:tcPr>
          <w:p w14:paraId="43DC5B2F" w14:textId="77777777" w:rsidR="00165096" w:rsidRDefault="00165096" w:rsidP="00165096">
            <w:pPr>
              <w:pStyle w:val="CRCoverPage"/>
              <w:spacing w:after="0"/>
              <w:rPr>
                <w:noProof/>
                <w:sz w:val="8"/>
                <w:szCs w:val="8"/>
              </w:rPr>
            </w:pPr>
          </w:p>
        </w:tc>
      </w:tr>
      <w:tr w:rsidR="00165096" w14:paraId="1D3CABED" w14:textId="77777777" w:rsidTr="00165096">
        <w:trPr>
          <w:cantSplit/>
        </w:trPr>
        <w:tc>
          <w:tcPr>
            <w:tcW w:w="1843" w:type="dxa"/>
            <w:tcBorders>
              <w:top w:val="nil"/>
              <w:left w:val="single" w:sz="4" w:space="0" w:color="auto"/>
              <w:bottom w:val="nil"/>
              <w:right w:val="nil"/>
            </w:tcBorders>
            <w:hideMark/>
          </w:tcPr>
          <w:p w14:paraId="44038C32" w14:textId="77777777" w:rsidR="00165096" w:rsidRDefault="00165096" w:rsidP="00165096">
            <w:pPr>
              <w:pStyle w:val="CRCoverPage"/>
              <w:tabs>
                <w:tab w:val="right" w:pos="1759"/>
              </w:tabs>
              <w:spacing w:after="0"/>
              <w:rPr>
                <w:b/>
                <w:i/>
                <w:noProof/>
              </w:rPr>
            </w:pPr>
            <w:r>
              <w:rPr>
                <w:b/>
                <w:i/>
                <w:noProof/>
              </w:rPr>
              <w:t>Category:</w:t>
            </w:r>
          </w:p>
        </w:tc>
        <w:tc>
          <w:tcPr>
            <w:tcW w:w="425" w:type="dxa"/>
            <w:shd w:val="pct30" w:color="FFFF00" w:fill="auto"/>
            <w:hideMark/>
          </w:tcPr>
          <w:p w14:paraId="572620D2" w14:textId="77777777" w:rsidR="00165096" w:rsidRDefault="00165096" w:rsidP="00165096">
            <w:pPr>
              <w:pStyle w:val="CRCoverPage"/>
              <w:spacing w:after="0"/>
              <w:ind w:left="100"/>
              <w:rPr>
                <w:b/>
                <w:noProof/>
              </w:rPr>
            </w:pPr>
            <w:r>
              <w:rPr>
                <w:b/>
                <w:noProof/>
              </w:rPr>
              <w:t>B</w:t>
            </w:r>
          </w:p>
        </w:tc>
        <w:tc>
          <w:tcPr>
            <w:tcW w:w="3829" w:type="dxa"/>
            <w:gridSpan w:val="6"/>
          </w:tcPr>
          <w:p w14:paraId="6CC5FD24" w14:textId="77777777" w:rsidR="00165096" w:rsidRDefault="00165096" w:rsidP="00165096">
            <w:pPr>
              <w:pStyle w:val="CRCoverPage"/>
              <w:spacing w:after="0"/>
              <w:rPr>
                <w:noProof/>
              </w:rPr>
            </w:pPr>
          </w:p>
        </w:tc>
        <w:tc>
          <w:tcPr>
            <w:tcW w:w="1417" w:type="dxa"/>
            <w:gridSpan w:val="2"/>
            <w:hideMark/>
          </w:tcPr>
          <w:p w14:paraId="028D3AA7" w14:textId="77777777" w:rsidR="00165096" w:rsidRDefault="00165096" w:rsidP="0016509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F0FD3C8" w14:textId="77777777" w:rsidR="00165096" w:rsidRDefault="00165096" w:rsidP="00165096">
            <w:pPr>
              <w:pStyle w:val="CRCoverPage"/>
              <w:spacing w:after="0"/>
              <w:ind w:left="100"/>
              <w:rPr>
                <w:noProof/>
              </w:rPr>
            </w:pPr>
            <w:r>
              <w:rPr>
                <w:noProof/>
              </w:rPr>
              <w:t>Rel-16</w:t>
            </w:r>
          </w:p>
        </w:tc>
      </w:tr>
      <w:tr w:rsidR="00165096" w14:paraId="793F9522" w14:textId="77777777" w:rsidTr="00165096">
        <w:tc>
          <w:tcPr>
            <w:tcW w:w="1843" w:type="dxa"/>
            <w:tcBorders>
              <w:top w:val="nil"/>
              <w:left w:val="single" w:sz="4" w:space="0" w:color="auto"/>
              <w:bottom w:val="single" w:sz="4" w:space="0" w:color="auto"/>
              <w:right w:val="nil"/>
            </w:tcBorders>
          </w:tcPr>
          <w:p w14:paraId="3B9C6EDA" w14:textId="77777777" w:rsidR="00165096" w:rsidRDefault="00165096" w:rsidP="00165096">
            <w:pPr>
              <w:pStyle w:val="CRCoverPage"/>
              <w:spacing w:after="0"/>
              <w:rPr>
                <w:b/>
                <w:i/>
                <w:noProof/>
              </w:rPr>
            </w:pPr>
          </w:p>
        </w:tc>
        <w:tc>
          <w:tcPr>
            <w:tcW w:w="4678" w:type="dxa"/>
            <w:gridSpan w:val="8"/>
            <w:tcBorders>
              <w:top w:val="nil"/>
              <w:left w:val="nil"/>
              <w:bottom w:val="single" w:sz="4" w:space="0" w:color="auto"/>
              <w:right w:val="nil"/>
            </w:tcBorders>
            <w:hideMark/>
          </w:tcPr>
          <w:p w14:paraId="7B556D2B" w14:textId="77777777" w:rsidR="00165096" w:rsidRDefault="00165096" w:rsidP="001650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A11DF" w14:textId="77777777" w:rsidR="00165096" w:rsidRDefault="00165096" w:rsidP="001650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C463F" w14:textId="77777777" w:rsidR="00165096" w:rsidRDefault="00165096" w:rsidP="001650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165096" w14:paraId="577536CA" w14:textId="77777777" w:rsidTr="00165096">
        <w:tc>
          <w:tcPr>
            <w:tcW w:w="1843" w:type="dxa"/>
          </w:tcPr>
          <w:p w14:paraId="174926AD" w14:textId="77777777" w:rsidR="00165096" w:rsidRDefault="00165096" w:rsidP="00165096">
            <w:pPr>
              <w:pStyle w:val="CRCoverPage"/>
              <w:spacing w:after="0"/>
              <w:rPr>
                <w:b/>
                <w:i/>
                <w:noProof/>
                <w:sz w:val="8"/>
                <w:szCs w:val="8"/>
              </w:rPr>
            </w:pPr>
          </w:p>
        </w:tc>
        <w:tc>
          <w:tcPr>
            <w:tcW w:w="7798" w:type="dxa"/>
            <w:gridSpan w:val="10"/>
          </w:tcPr>
          <w:p w14:paraId="6C5D6EEC" w14:textId="77777777" w:rsidR="00165096" w:rsidRDefault="00165096" w:rsidP="00165096">
            <w:pPr>
              <w:pStyle w:val="CRCoverPage"/>
              <w:spacing w:after="0"/>
              <w:rPr>
                <w:noProof/>
                <w:sz w:val="8"/>
                <w:szCs w:val="8"/>
              </w:rPr>
            </w:pPr>
          </w:p>
        </w:tc>
      </w:tr>
      <w:tr w:rsidR="00165096" w14:paraId="7D725430" w14:textId="77777777" w:rsidTr="00165096">
        <w:tc>
          <w:tcPr>
            <w:tcW w:w="2268" w:type="dxa"/>
            <w:gridSpan w:val="2"/>
            <w:tcBorders>
              <w:top w:val="single" w:sz="4" w:space="0" w:color="auto"/>
              <w:left w:val="single" w:sz="4" w:space="0" w:color="auto"/>
              <w:bottom w:val="nil"/>
              <w:right w:val="nil"/>
            </w:tcBorders>
            <w:hideMark/>
          </w:tcPr>
          <w:p w14:paraId="46C3C251" w14:textId="77777777" w:rsidR="00165096" w:rsidRDefault="00165096" w:rsidP="00165096">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F027C95" w14:textId="32E80CF0" w:rsidR="00165096" w:rsidRDefault="00165096" w:rsidP="00165096">
            <w:pPr>
              <w:pStyle w:val="CRCoverPage"/>
              <w:spacing w:after="0"/>
              <w:ind w:left="100"/>
              <w:rPr>
                <w:noProof/>
              </w:rPr>
            </w:pPr>
            <w:r>
              <w:rPr>
                <w:noProof/>
              </w:rPr>
              <w:t xml:space="preserve">New channel bandwidths for </w:t>
            </w:r>
            <w:r w:rsidR="00772417">
              <w:rPr>
                <w:noProof/>
              </w:rPr>
              <w:t xml:space="preserve">NR band </w:t>
            </w:r>
            <w:r>
              <w:rPr>
                <w:noProof/>
              </w:rPr>
              <w:t>n25 are introduced.</w:t>
            </w:r>
          </w:p>
        </w:tc>
      </w:tr>
      <w:tr w:rsidR="00165096" w14:paraId="706FC469" w14:textId="77777777" w:rsidTr="00165096">
        <w:tc>
          <w:tcPr>
            <w:tcW w:w="2268" w:type="dxa"/>
            <w:gridSpan w:val="2"/>
            <w:tcBorders>
              <w:top w:val="nil"/>
              <w:left w:val="single" w:sz="4" w:space="0" w:color="auto"/>
              <w:bottom w:val="nil"/>
              <w:right w:val="nil"/>
            </w:tcBorders>
          </w:tcPr>
          <w:p w14:paraId="2614C381" w14:textId="77777777" w:rsidR="00165096" w:rsidRDefault="00165096" w:rsidP="00165096">
            <w:pPr>
              <w:pStyle w:val="CRCoverPage"/>
              <w:spacing w:after="0"/>
              <w:rPr>
                <w:b/>
                <w:i/>
                <w:noProof/>
                <w:sz w:val="8"/>
                <w:szCs w:val="8"/>
              </w:rPr>
            </w:pPr>
          </w:p>
        </w:tc>
        <w:tc>
          <w:tcPr>
            <w:tcW w:w="7373" w:type="dxa"/>
            <w:gridSpan w:val="9"/>
            <w:tcBorders>
              <w:top w:val="nil"/>
              <w:left w:val="nil"/>
              <w:bottom w:val="nil"/>
              <w:right w:val="single" w:sz="4" w:space="0" w:color="auto"/>
            </w:tcBorders>
          </w:tcPr>
          <w:p w14:paraId="059CEE54" w14:textId="77777777" w:rsidR="00165096" w:rsidRDefault="00165096" w:rsidP="00165096">
            <w:pPr>
              <w:pStyle w:val="CRCoverPage"/>
              <w:spacing w:after="0"/>
              <w:rPr>
                <w:noProof/>
                <w:sz w:val="8"/>
                <w:szCs w:val="8"/>
              </w:rPr>
            </w:pPr>
          </w:p>
        </w:tc>
      </w:tr>
      <w:tr w:rsidR="00165096" w14:paraId="3F4DC765" w14:textId="77777777" w:rsidTr="00165096">
        <w:tc>
          <w:tcPr>
            <w:tcW w:w="2268" w:type="dxa"/>
            <w:gridSpan w:val="2"/>
            <w:tcBorders>
              <w:top w:val="nil"/>
              <w:left w:val="single" w:sz="4" w:space="0" w:color="auto"/>
              <w:bottom w:val="nil"/>
              <w:right w:val="nil"/>
            </w:tcBorders>
            <w:hideMark/>
          </w:tcPr>
          <w:p w14:paraId="0ACEDD52" w14:textId="77777777" w:rsidR="00165096" w:rsidRDefault="00165096" w:rsidP="00165096">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3D0D38EE" w14:textId="3831FC99" w:rsidR="00165096" w:rsidRDefault="00772417" w:rsidP="00165096">
            <w:pPr>
              <w:pStyle w:val="CRCoverPage"/>
              <w:spacing w:after="0"/>
              <w:ind w:left="100"/>
              <w:rPr>
                <w:noProof/>
              </w:rPr>
            </w:pPr>
            <w:r>
              <w:rPr>
                <w:noProof/>
              </w:rPr>
              <w:t>T</w:t>
            </w:r>
            <w:r w:rsidR="00165096">
              <w:rPr>
                <w:noProof/>
              </w:rPr>
              <w:t>he new channel bandwidths 25, 30 and 40 MHz are introduced to NR band n25.</w:t>
            </w:r>
            <w:r w:rsidR="005547EA">
              <w:rPr>
                <w:noProof/>
              </w:rPr>
              <w:t xml:space="preserve"> NS_03 emission masks for the new channel bandwidths are introduced.</w:t>
            </w:r>
            <w:r>
              <w:rPr>
                <w:noProof/>
              </w:rPr>
              <w:t xml:space="preserve"> REFSENS for th</w:t>
            </w:r>
            <w:r w:rsidR="005547EA">
              <w:rPr>
                <w:noProof/>
              </w:rPr>
              <w:t>e new</w:t>
            </w:r>
            <w:r>
              <w:rPr>
                <w:noProof/>
              </w:rPr>
              <w:t xml:space="preserve"> channel bandwidths are specified. </w:t>
            </w:r>
          </w:p>
        </w:tc>
      </w:tr>
      <w:tr w:rsidR="00165096" w14:paraId="7E1A4887" w14:textId="77777777" w:rsidTr="00165096">
        <w:tc>
          <w:tcPr>
            <w:tcW w:w="2268" w:type="dxa"/>
            <w:gridSpan w:val="2"/>
            <w:tcBorders>
              <w:top w:val="nil"/>
              <w:left w:val="single" w:sz="4" w:space="0" w:color="auto"/>
              <w:bottom w:val="nil"/>
              <w:right w:val="nil"/>
            </w:tcBorders>
          </w:tcPr>
          <w:p w14:paraId="25E74BBA" w14:textId="77777777" w:rsidR="00165096" w:rsidRDefault="00165096" w:rsidP="00165096">
            <w:pPr>
              <w:pStyle w:val="CRCoverPage"/>
              <w:spacing w:after="0"/>
              <w:rPr>
                <w:b/>
                <w:i/>
                <w:noProof/>
                <w:sz w:val="8"/>
                <w:szCs w:val="8"/>
              </w:rPr>
            </w:pPr>
          </w:p>
        </w:tc>
        <w:tc>
          <w:tcPr>
            <w:tcW w:w="7373" w:type="dxa"/>
            <w:gridSpan w:val="9"/>
            <w:tcBorders>
              <w:top w:val="nil"/>
              <w:left w:val="nil"/>
              <w:bottom w:val="nil"/>
              <w:right w:val="single" w:sz="4" w:space="0" w:color="auto"/>
            </w:tcBorders>
          </w:tcPr>
          <w:p w14:paraId="3550F6D6" w14:textId="77777777" w:rsidR="00165096" w:rsidRDefault="00165096" w:rsidP="00165096">
            <w:pPr>
              <w:pStyle w:val="CRCoverPage"/>
              <w:spacing w:after="0"/>
              <w:rPr>
                <w:noProof/>
                <w:sz w:val="8"/>
                <w:szCs w:val="8"/>
              </w:rPr>
            </w:pPr>
          </w:p>
        </w:tc>
      </w:tr>
      <w:tr w:rsidR="00165096" w14:paraId="49CFB0AC" w14:textId="77777777" w:rsidTr="00165096">
        <w:tc>
          <w:tcPr>
            <w:tcW w:w="2268" w:type="dxa"/>
            <w:gridSpan w:val="2"/>
            <w:tcBorders>
              <w:top w:val="nil"/>
              <w:left w:val="single" w:sz="4" w:space="0" w:color="auto"/>
              <w:bottom w:val="single" w:sz="4" w:space="0" w:color="auto"/>
              <w:right w:val="nil"/>
            </w:tcBorders>
            <w:hideMark/>
          </w:tcPr>
          <w:p w14:paraId="515D6C9C" w14:textId="77777777" w:rsidR="00165096" w:rsidRDefault="00165096" w:rsidP="00165096">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81C8966" w14:textId="77777777" w:rsidR="00165096" w:rsidRDefault="00165096" w:rsidP="00165096">
            <w:pPr>
              <w:pStyle w:val="CRCoverPage"/>
              <w:spacing w:after="0"/>
              <w:ind w:left="100"/>
              <w:rPr>
                <w:noProof/>
              </w:rPr>
            </w:pPr>
            <w:r>
              <w:rPr>
                <w:noProof/>
              </w:rPr>
              <w:t>These new channel bandwidths cannot be supported.</w:t>
            </w:r>
          </w:p>
        </w:tc>
      </w:tr>
      <w:tr w:rsidR="00165096" w14:paraId="1373C5A3" w14:textId="77777777" w:rsidTr="00165096">
        <w:tc>
          <w:tcPr>
            <w:tcW w:w="2268" w:type="dxa"/>
            <w:gridSpan w:val="2"/>
          </w:tcPr>
          <w:p w14:paraId="3FB98D2D" w14:textId="77777777" w:rsidR="00165096" w:rsidRDefault="00165096" w:rsidP="00165096">
            <w:pPr>
              <w:pStyle w:val="CRCoverPage"/>
              <w:spacing w:after="0"/>
              <w:rPr>
                <w:b/>
                <w:i/>
                <w:noProof/>
                <w:sz w:val="8"/>
                <w:szCs w:val="8"/>
              </w:rPr>
            </w:pPr>
          </w:p>
        </w:tc>
        <w:tc>
          <w:tcPr>
            <w:tcW w:w="7373" w:type="dxa"/>
            <w:gridSpan w:val="9"/>
          </w:tcPr>
          <w:p w14:paraId="4C69D741" w14:textId="77777777" w:rsidR="00165096" w:rsidRDefault="00165096" w:rsidP="00165096">
            <w:pPr>
              <w:pStyle w:val="CRCoverPage"/>
              <w:spacing w:after="0"/>
              <w:rPr>
                <w:noProof/>
                <w:sz w:val="8"/>
                <w:szCs w:val="8"/>
              </w:rPr>
            </w:pPr>
          </w:p>
        </w:tc>
      </w:tr>
      <w:tr w:rsidR="00165096" w14:paraId="6CC68BC6" w14:textId="77777777" w:rsidTr="00165096">
        <w:tc>
          <w:tcPr>
            <w:tcW w:w="2268" w:type="dxa"/>
            <w:gridSpan w:val="2"/>
            <w:tcBorders>
              <w:top w:val="single" w:sz="4" w:space="0" w:color="auto"/>
              <w:left w:val="single" w:sz="4" w:space="0" w:color="auto"/>
              <w:bottom w:val="nil"/>
              <w:right w:val="nil"/>
            </w:tcBorders>
            <w:hideMark/>
          </w:tcPr>
          <w:p w14:paraId="5B71BCB4" w14:textId="77777777" w:rsidR="00165096" w:rsidRDefault="00165096" w:rsidP="00165096">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356131F6" w14:textId="67672D75" w:rsidR="00165096" w:rsidRDefault="00165096" w:rsidP="00165096">
            <w:pPr>
              <w:pStyle w:val="CRCoverPage"/>
              <w:spacing w:after="0"/>
              <w:ind w:left="100"/>
              <w:rPr>
                <w:noProof/>
              </w:rPr>
            </w:pPr>
            <w:r>
              <w:rPr>
                <w:noProof/>
              </w:rPr>
              <w:t>5.3.5</w:t>
            </w:r>
            <w:r w:rsidR="00772417">
              <w:rPr>
                <w:noProof/>
              </w:rPr>
              <w:t xml:space="preserve">, </w:t>
            </w:r>
            <w:r w:rsidR="005547EA" w:rsidRPr="005547EA">
              <w:rPr>
                <w:noProof/>
              </w:rPr>
              <w:t>6.5.2.3.3</w:t>
            </w:r>
            <w:r w:rsidR="005547EA">
              <w:rPr>
                <w:noProof/>
              </w:rPr>
              <w:t xml:space="preserve">, </w:t>
            </w:r>
            <w:r w:rsidR="00772417">
              <w:rPr>
                <w:noProof/>
              </w:rPr>
              <w:t>7.3.2.</w:t>
            </w:r>
          </w:p>
        </w:tc>
      </w:tr>
      <w:tr w:rsidR="00165096" w14:paraId="4E24BCFC" w14:textId="77777777" w:rsidTr="00165096">
        <w:tc>
          <w:tcPr>
            <w:tcW w:w="2268" w:type="dxa"/>
            <w:gridSpan w:val="2"/>
            <w:tcBorders>
              <w:top w:val="nil"/>
              <w:left w:val="single" w:sz="4" w:space="0" w:color="auto"/>
              <w:bottom w:val="nil"/>
              <w:right w:val="nil"/>
            </w:tcBorders>
          </w:tcPr>
          <w:p w14:paraId="17ED09DE" w14:textId="77777777" w:rsidR="00165096" w:rsidRDefault="00165096" w:rsidP="00165096">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A04284" w14:textId="77777777" w:rsidR="00165096" w:rsidRDefault="00165096" w:rsidP="00165096">
            <w:pPr>
              <w:pStyle w:val="CRCoverPage"/>
              <w:spacing w:after="0"/>
              <w:rPr>
                <w:noProof/>
                <w:sz w:val="8"/>
                <w:szCs w:val="8"/>
              </w:rPr>
            </w:pPr>
          </w:p>
        </w:tc>
      </w:tr>
      <w:tr w:rsidR="00165096" w14:paraId="54C59974" w14:textId="77777777" w:rsidTr="00165096">
        <w:tc>
          <w:tcPr>
            <w:tcW w:w="2268" w:type="dxa"/>
            <w:gridSpan w:val="2"/>
            <w:tcBorders>
              <w:top w:val="nil"/>
              <w:left w:val="single" w:sz="4" w:space="0" w:color="auto"/>
              <w:bottom w:val="nil"/>
              <w:right w:val="nil"/>
            </w:tcBorders>
          </w:tcPr>
          <w:p w14:paraId="7272F346" w14:textId="77777777" w:rsidR="00165096" w:rsidRDefault="00165096" w:rsidP="001650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EBBB91" w14:textId="77777777" w:rsidR="00165096" w:rsidRDefault="00165096" w:rsidP="001650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4877C52" w14:textId="77777777" w:rsidR="00165096" w:rsidRDefault="00165096" w:rsidP="00165096">
            <w:pPr>
              <w:pStyle w:val="CRCoverPage"/>
              <w:spacing w:after="0"/>
              <w:jc w:val="center"/>
              <w:rPr>
                <w:b/>
                <w:caps/>
                <w:noProof/>
              </w:rPr>
            </w:pPr>
            <w:r>
              <w:rPr>
                <w:b/>
                <w:caps/>
                <w:noProof/>
              </w:rPr>
              <w:t>N</w:t>
            </w:r>
          </w:p>
        </w:tc>
        <w:tc>
          <w:tcPr>
            <w:tcW w:w="2977" w:type="dxa"/>
            <w:gridSpan w:val="3"/>
          </w:tcPr>
          <w:p w14:paraId="0CB93D0B" w14:textId="77777777" w:rsidR="00165096" w:rsidRDefault="00165096" w:rsidP="00165096">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9678E29" w14:textId="77777777" w:rsidR="00165096" w:rsidRDefault="00165096" w:rsidP="00165096">
            <w:pPr>
              <w:pStyle w:val="CRCoverPage"/>
              <w:spacing w:after="0"/>
              <w:ind w:left="99"/>
              <w:rPr>
                <w:noProof/>
              </w:rPr>
            </w:pPr>
          </w:p>
        </w:tc>
      </w:tr>
      <w:tr w:rsidR="00165096" w14:paraId="5BBE9856" w14:textId="77777777" w:rsidTr="00165096">
        <w:tc>
          <w:tcPr>
            <w:tcW w:w="2268" w:type="dxa"/>
            <w:gridSpan w:val="2"/>
            <w:tcBorders>
              <w:top w:val="nil"/>
              <w:left w:val="single" w:sz="4" w:space="0" w:color="auto"/>
              <w:bottom w:val="nil"/>
              <w:right w:val="nil"/>
            </w:tcBorders>
            <w:hideMark/>
          </w:tcPr>
          <w:p w14:paraId="3B9CD9D2" w14:textId="77777777" w:rsidR="00165096" w:rsidRDefault="00165096" w:rsidP="001650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B5D2F99" w14:textId="77777777" w:rsidR="00165096" w:rsidRDefault="00165096" w:rsidP="001650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F7C00D" w14:textId="77777777" w:rsidR="00165096" w:rsidRDefault="00165096" w:rsidP="00165096">
            <w:pPr>
              <w:pStyle w:val="CRCoverPage"/>
              <w:spacing w:after="0"/>
              <w:jc w:val="center"/>
              <w:rPr>
                <w:b/>
                <w:caps/>
                <w:noProof/>
              </w:rPr>
            </w:pPr>
            <w:r>
              <w:rPr>
                <w:b/>
                <w:caps/>
                <w:noProof/>
              </w:rPr>
              <w:t>X</w:t>
            </w:r>
          </w:p>
        </w:tc>
        <w:tc>
          <w:tcPr>
            <w:tcW w:w="2977" w:type="dxa"/>
            <w:gridSpan w:val="3"/>
            <w:hideMark/>
          </w:tcPr>
          <w:p w14:paraId="0B8F606F" w14:textId="77777777" w:rsidR="00165096" w:rsidRDefault="00165096" w:rsidP="00165096">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6732E29" w14:textId="77777777" w:rsidR="00165096" w:rsidRDefault="00165096" w:rsidP="00165096">
            <w:pPr>
              <w:pStyle w:val="CRCoverPage"/>
              <w:spacing w:after="0"/>
              <w:ind w:left="99"/>
              <w:rPr>
                <w:noProof/>
              </w:rPr>
            </w:pPr>
            <w:r>
              <w:rPr>
                <w:noProof/>
              </w:rPr>
              <w:t xml:space="preserve">TS/TR ... CR ... </w:t>
            </w:r>
          </w:p>
        </w:tc>
      </w:tr>
      <w:tr w:rsidR="00165096" w14:paraId="008574F4" w14:textId="77777777" w:rsidTr="00165096">
        <w:tc>
          <w:tcPr>
            <w:tcW w:w="2268" w:type="dxa"/>
            <w:gridSpan w:val="2"/>
            <w:tcBorders>
              <w:top w:val="nil"/>
              <w:left w:val="single" w:sz="4" w:space="0" w:color="auto"/>
              <w:bottom w:val="nil"/>
              <w:right w:val="nil"/>
            </w:tcBorders>
            <w:hideMark/>
          </w:tcPr>
          <w:p w14:paraId="39E6F2FC" w14:textId="77777777" w:rsidR="00165096" w:rsidRDefault="00165096" w:rsidP="001650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C047BEB" w14:textId="77777777" w:rsidR="00165096" w:rsidRDefault="00165096" w:rsidP="001650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12E66D" w14:textId="77777777" w:rsidR="00165096" w:rsidRDefault="00165096" w:rsidP="00165096">
            <w:pPr>
              <w:pStyle w:val="CRCoverPage"/>
              <w:spacing w:after="0"/>
              <w:jc w:val="center"/>
              <w:rPr>
                <w:b/>
                <w:caps/>
                <w:noProof/>
              </w:rPr>
            </w:pPr>
          </w:p>
        </w:tc>
        <w:tc>
          <w:tcPr>
            <w:tcW w:w="2977" w:type="dxa"/>
            <w:gridSpan w:val="3"/>
            <w:hideMark/>
          </w:tcPr>
          <w:p w14:paraId="071EA769" w14:textId="77777777" w:rsidR="00165096" w:rsidRDefault="00165096" w:rsidP="00165096">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3E092962" w14:textId="163E24FD" w:rsidR="00165096" w:rsidRDefault="00165096" w:rsidP="00165096">
            <w:pPr>
              <w:pStyle w:val="CRCoverPage"/>
              <w:spacing w:after="0"/>
              <w:ind w:left="99"/>
              <w:rPr>
                <w:noProof/>
              </w:rPr>
            </w:pPr>
            <w:r>
              <w:rPr>
                <w:noProof/>
              </w:rPr>
              <w:t>TS 38.</w:t>
            </w:r>
            <w:r w:rsidR="00772417">
              <w:rPr>
                <w:noProof/>
              </w:rPr>
              <w:t>521-1</w:t>
            </w:r>
          </w:p>
        </w:tc>
      </w:tr>
      <w:tr w:rsidR="00165096" w14:paraId="0A3549AF" w14:textId="77777777" w:rsidTr="00165096">
        <w:tc>
          <w:tcPr>
            <w:tcW w:w="2268" w:type="dxa"/>
            <w:gridSpan w:val="2"/>
            <w:tcBorders>
              <w:top w:val="nil"/>
              <w:left w:val="single" w:sz="4" w:space="0" w:color="auto"/>
              <w:bottom w:val="nil"/>
              <w:right w:val="nil"/>
            </w:tcBorders>
            <w:hideMark/>
          </w:tcPr>
          <w:p w14:paraId="1AE46F76" w14:textId="77777777" w:rsidR="00165096" w:rsidRDefault="00165096" w:rsidP="001650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94CBE6" w14:textId="77777777" w:rsidR="00165096" w:rsidRDefault="00165096" w:rsidP="001650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5F0738" w14:textId="77777777" w:rsidR="00165096" w:rsidRDefault="00165096" w:rsidP="00165096">
            <w:pPr>
              <w:pStyle w:val="CRCoverPage"/>
              <w:spacing w:after="0"/>
              <w:jc w:val="center"/>
              <w:rPr>
                <w:b/>
                <w:caps/>
                <w:noProof/>
              </w:rPr>
            </w:pPr>
            <w:r>
              <w:rPr>
                <w:b/>
                <w:caps/>
                <w:noProof/>
              </w:rPr>
              <w:t>X</w:t>
            </w:r>
          </w:p>
        </w:tc>
        <w:tc>
          <w:tcPr>
            <w:tcW w:w="2977" w:type="dxa"/>
            <w:gridSpan w:val="3"/>
            <w:hideMark/>
          </w:tcPr>
          <w:p w14:paraId="4BA4A43E" w14:textId="77777777" w:rsidR="00165096" w:rsidRDefault="00165096" w:rsidP="00165096">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63DC182" w14:textId="77777777" w:rsidR="00165096" w:rsidRDefault="00165096" w:rsidP="00165096">
            <w:pPr>
              <w:pStyle w:val="CRCoverPage"/>
              <w:spacing w:after="0"/>
              <w:ind w:left="99"/>
              <w:rPr>
                <w:noProof/>
              </w:rPr>
            </w:pPr>
            <w:r>
              <w:rPr>
                <w:noProof/>
              </w:rPr>
              <w:t xml:space="preserve">TS/TR ... CR ... </w:t>
            </w:r>
          </w:p>
        </w:tc>
      </w:tr>
      <w:tr w:rsidR="00165096" w14:paraId="28ABE0A5" w14:textId="77777777" w:rsidTr="00165096">
        <w:tc>
          <w:tcPr>
            <w:tcW w:w="2268" w:type="dxa"/>
            <w:gridSpan w:val="2"/>
            <w:tcBorders>
              <w:top w:val="nil"/>
              <w:left w:val="single" w:sz="4" w:space="0" w:color="auto"/>
              <w:bottom w:val="nil"/>
              <w:right w:val="nil"/>
            </w:tcBorders>
          </w:tcPr>
          <w:p w14:paraId="39586D8E" w14:textId="77777777" w:rsidR="00165096" w:rsidRDefault="00165096" w:rsidP="00165096">
            <w:pPr>
              <w:pStyle w:val="CRCoverPage"/>
              <w:spacing w:after="0"/>
              <w:rPr>
                <w:b/>
                <w:i/>
                <w:noProof/>
              </w:rPr>
            </w:pPr>
          </w:p>
        </w:tc>
        <w:tc>
          <w:tcPr>
            <w:tcW w:w="7373" w:type="dxa"/>
            <w:gridSpan w:val="9"/>
            <w:tcBorders>
              <w:top w:val="nil"/>
              <w:left w:val="nil"/>
              <w:bottom w:val="nil"/>
              <w:right w:val="single" w:sz="4" w:space="0" w:color="auto"/>
            </w:tcBorders>
          </w:tcPr>
          <w:p w14:paraId="106FB628" w14:textId="77777777" w:rsidR="00165096" w:rsidRDefault="00165096" w:rsidP="00165096">
            <w:pPr>
              <w:pStyle w:val="CRCoverPage"/>
              <w:spacing w:after="0"/>
              <w:rPr>
                <w:noProof/>
              </w:rPr>
            </w:pPr>
          </w:p>
        </w:tc>
      </w:tr>
      <w:tr w:rsidR="00165096" w14:paraId="41DD68A7" w14:textId="77777777" w:rsidTr="00165096">
        <w:tc>
          <w:tcPr>
            <w:tcW w:w="2268" w:type="dxa"/>
            <w:gridSpan w:val="2"/>
            <w:tcBorders>
              <w:top w:val="nil"/>
              <w:left w:val="single" w:sz="4" w:space="0" w:color="auto"/>
              <w:bottom w:val="single" w:sz="4" w:space="0" w:color="auto"/>
              <w:right w:val="nil"/>
            </w:tcBorders>
            <w:hideMark/>
          </w:tcPr>
          <w:p w14:paraId="64D5D1B0" w14:textId="77777777" w:rsidR="00165096" w:rsidRDefault="00165096" w:rsidP="00165096">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79DA2C2B" w14:textId="77777777" w:rsidR="00165096" w:rsidRDefault="00165096" w:rsidP="00165096">
            <w:pPr>
              <w:pStyle w:val="CRCoverPage"/>
              <w:spacing w:after="0"/>
              <w:ind w:left="100"/>
              <w:rPr>
                <w:noProof/>
              </w:rPr>
            </w:pPr>
          </w:p>
        </w:tc>
      </w:tr>
    </w:tbl>
    <w:p w14:paraId="6604B265" w14:textId="77777777" w:rsidR="00165096" w:rsidRDefault="00165096" w:rsidP="00165096">
      <w:pPr>
        <w:pStyle w:val="CRCoverPage"/>
        <w:spacing w:after="0"/>
        <w:rPr>
          <w:noProof/>
          <w:sz w:val="8"/>
          <w:szCs w:val="8"/>
        </w:rPr>
      </w:pPr>
    </w:p>
    <w:p w14:paraId="5D3CC3D3" w14:textId="77777777" w:rsidR="00165096" w:rsidRDefault="00165096" w:rsidP="00165096">
      <w:pPr>
        <w:spacing w:after="0"/>
      </w:pPr>
      <w:r>
        <w:br w:type="page"/>
      </w:r>
    </w:p>
    <w:p w14:paraId="05342F37" w14:textId="65DCB1B3" w:rsidR="000322FA" w:rsidRPr="001C0CC4" w:rsidRDefault="000322FA" w:rsidP="000322FA">
      <w:r w:rsidRPr="000322FA">
        <w:rPr>
          <w:highlight w:val="red"/>
        </w:rPr>
        <w:lastRenderedPageBreak/>
        <w:t>&lt;</w:t>
      </w:r>
      <w:r>
        <w:rPr>
          <w:highlight w:val="red"/>
        </w:rPr>
        <w:t>START OF</w:t>
      </w:r>
      <w:r w:rsidRPr="000322FA">
        <w:rPr>
          <w:highlight w:val="red"/>
        </w:rPr>
        <w:t xml:space="preserve"> CHANGES&gt;</w:t>
      </w:r>
    </w:p>
    <w:p w14:paraId="1F7A2832" w14:textId="77777777" w:rsidR="005F7BBD" w:rsidRPr="001C0CC4" w:rsidRDefault="005F7BBD" w:rsidP="00F150F8">
      <w:pPr>
        <w:pStyle w:val="Heading3"/>
        <w:ind w:left="0" w:firstLine="0"/>
      </w:pPr>
      <w:r w:rsidRPr="001C0CC4">
        <w:t>5.3.5</w:t>
      </w:r>
      <w:r w:rsidRPr="001C0CC4">
        <w:tab/>
        <w:t>UE channel bandwidth per operating band</w:t>
      </w:r>
      <w:bookmarkEnd w:id="0"/>
    </w:p>
    <w:p w14:paraId="2C64BC1D" w14:textId="75BF8B29" w:rsidR="005F7BBD" w:rsidRPr="001C0CC4" w:rsidRDefault="005F7BBD" w:rsidP="00506AA3">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04A8839" w14:textId="1067CDC9" w:rsidR="0040259F" w:rsidRPr="001C0CC4" w:rsidRDefault="0040259F" w:rsidP="00506AA3">
      <w:pPr>
        <w:rPr>
          <w:rFonts w:eastAsia="Yu Mincho"/>
        </w:rPr>
      </w:pPr>
    </w:p>
    <w:p w14:paraId="2F9175FC" w14:textId="77777777" w:rsidR="005F7BBD" w:rsidRPr="001C0CC4" w:rsidRDefault="005F7BBD" w:rsidP="008F5618">
      <w:pPr>
        <w:pStyle w:val="TH"/>
        <w:rPr>
          <w:rFonts w:eastAsia="Yu Mincho"/>
        </w:rPr>
      </w:pPr>
      <w:r w:rsidRPr="001C0CC4">
        <w:rPr>
          <w:rFonts w:eastAsia="Yu Mincho"/>
        </w:rPr>
        <w:t xml:space="preserve">Table 5.3.5-1 Channel </w:t>
      </w:r>
      <w:r w:rsidR="00F845F8" w:rsidRPr="001C0CC4">
        <w:rPr>
          <w:rFonts w:eastAsia="Yu Mincho"/>
        </w:rPr>
        <w:t xml:space="preserve">bandwidths </w:t>
      </w:r>
      <w:r w:rsidRPr="001C0CC4">
        <w:rPr>
          <w:rFonts w:eastAsia="Yu Mincho"/>
        </w:rPr>
        <w:t xml:space="preserve">for </w:t>
      </w:r>
      <w:r w:rsidR="00F845F8" w:rsidRPr="001C0CC4">
        <w:rPr>
          <w:rFonts w:eastAsia="Yu Mincho"/>
        </w:rPr>
        <w:t xml:space="preserve">each </w:t>
      </w:r>
      <w:r w:rsidRPr="001C0CC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598"/>
        <w:gridCol w:w="648"/>
        <w:gridCol w:w="724"/>
        <w:gridCol w:w="694"/>
        <w:gridCol w:w="699"/>
        <w:gridCol w:w="699"/>
        <w:gridCol w:w="674"/>
        <w:gridCol w:w="674"/>
        <w:gridCol w:w="679"/>
        <w:gridCol w:w="679"/>
        <w:gridCol w:w="679"/>
        <w:gridCol w:w="699"/>
        <w:gridCol w:w="709"/>
      </w:tblGrid>
      <w:tr w:rsidR="00414DAE" w:rsidRPr="001C0CC4" w14:paraId="267C9CD8" w14:textId="77777777" w:rsidTr="008F5618">
        <w:trPr>
          <w:trHeight w:val="225"/>
          <w:tblHeader/>
          <w:jc w:val="center"/>
        </w:trPr>
        <w:tc>
          <w:tcPr>
            <w:tcW w:w="0" w:type="auto"/>
          </w:tcPr>
          <w:p w14:paraId="7A680907" w14:textId="77777777" w:rsidR="0082728E" w:rsidRPr="001C0CC4" w:rsidRDefault="0082728E" w:rsidP="00DE61B9">
            <w:pPr>
              <w:pStyle w:val="TAH"/>
              <w:keepNext w:val="0"/>
              <w:rPr>
                <w:rFonts w:eastAsia="Yu Mincho"/>
              </w:rPr>
            </w:pPr>
          </w:p>
        </w:tc>
        <w:tc>
          <w:tcPr>
            <w:tcW w:w="0" w:type="auto"/>
            <w:gridSpan w:val="13"/>
          </w:tcPr>
          <w:p w14:paraId="042F5280" w14:textId="77777777" w:rsidR="0082728E" w:rsidRPr="001C0CC4" w:rsidRDefault="0082728E" w:rsidP="00DE61B9">
            <w:pPr>
              <w:pStyle w:val="TAH"/>
              <w:keepNext w:val="0"/>
              <w:rPr>
                <w:rFonts w:eastAsia="Yu Mincho"/>
              </w:rPr>
            </w:pPr>
            <w:r w:rsidRPr="001C0CC4">
              <w:rPr>
                <w:rFonts w:eastAsia="Yu Mincho"/>
              </w:rPr>
              <w:t>NR band / SCS / UE Channel bandwidth</w:t>
            </w:r>
          </w:p>
        </w:tc>
      </w:tr>
      <w:tr w:rsidR="00414DAE" w:rsidRPr="001C0CC4" w14:paraId="1B98FE2C" w14:textId="77777777" w:rsidTr="008F5618">
        <w:trPr>
          <w:trHeight w:val="225"/>
          <w:tblHeader/>
          <w:jc w:val="center"/>
        </w:trPr>
        <w:tc>
          <w:tcPr>
            <w:tcW w:w="0" w:type="auto"/>
            <w:vAlign w:val="center"/>
            <w:hideMark/>
          </w:tcPr>
          <w:p w14:paraId="1599C19E" w14:textId="77777777" w:rsidR="0082728E" w:rsidRPr="001C0CC4" w:rsidRDefault="0082728E" w:rsidP="00DE61B9">
            <w:pPr>
              <w:pStyle w:val="TAH"/>
              <w:keepNext w:val="0"/>
              <w:rPr>
                <w:rFonts w:eastAsia="Yu Mincho"/>
              </w:rPr>
            </w:pPr>
            <w:r w:rsidRPr="001C0CC4">
              <w:rPr>
                <w:rFonts w:eastAsia="Yu Mincho"/>
              </w:rPr>
              <w:t>NR Band</w:t>
            </w:r>
          </w:p>
        </w:tc>
        <w:tc>
          <w:tcPr>
            <w:tcW w:w="0" w:type="auto"/>
            <w:vAlign w:val="center"/>
            <w:hideMark/>
          </w:tcPr>
          <w:p w14:paraId="46A59840" w14:textId="77777777" w:rsidR="0082728E" w:rsidRPr="001C0CC4" w:rsidRDefault="0082728E" w:rsidP="00DE61B9">
            <w:pPr>
              <w:pStyle w:val="TAH"/>
              <w:keepNext w:val="0"/>
              <w:rPr>
                <w:rFonts w:eastAsia="Yu Mincho"/>
              </w:rPr>
            </w:pPr>
            <w:r w:rsidRPr="001C0CC4">
              <w:rPr>
                <w:rFonts w:eastAsia="Yu Mincho"/>
              </w:rPr>
              <w:t>SCS</w:t>
            </w:r>
          </w:p>
          <w:p w14:paraId="59CE9E86" w14:textId="77777777" w:rsidR="0082728E" w:rsidRPr="001C0CC4" w:rsidRDefault="0082728E" w:rsidP="00DE61B9">
            <w:pPr>
              <w:pStyle w:val="TAH"/>
              <w:keepNext w:val="0"/>
              <w:rPr>
                <w:rFonts w:eastAsia="Yu Mincho"/>
              </w:rPr>
            </w:pPr>
            <w:r w:rsidRPr="001C0CC4">
              <w:rPr>
                <w:rFonts w:eastAsia="Yu Mincho"/>
              </w:rPr>
              <w:t>kHz</w:t>
            </w:r>
          </w:p>
        </w:tc>
        <w:tc>
          <w:tcPr>
            <w:tcW w:w="0" w:type="auto"/>
            <w:vAlign w:val="center"/>
            <w:hideMark/>
          </w:tcPr>
          <w:p w14:paraId="66A45B43" w14:textId="77777777" w:rsidR="0082728E" w:rsidRPr="001C0CC4" w:rsidRDefault="0082728E" w:rsidP="00DE61B9">
            <w:pPr>
              <w:pStyle w:val="TAH"/>
              <w:keepNext w:val="0"/>
              <w:rPr>
                <w:rFonts w:eastAsia="Yu Mincho"/>
              </w:rPr>
            </w:pPr>
            <w:r w:rsidRPr="001C0CC4">
              <w:rPr>
                <w:rFonts w:eastAsia="Yu Mincho"/>
              </w:rPr>
              <w:t>5 MHz</w:t>
            </w:r>
          </w:p>
        </w:tc>
        <w:tc>
          <w:tcPr>
            <w:tcW w:w="0" w:type="auto"/>
            <w:vAlign w:val="center"/>
            <w:hideMark/>
          </w:tcPr>
          <w:p w14:paraId="4A4DF859" w14:textId="77777777" w:rsidR="0082728E" w:rsidRPr="001C0CC4" w:rsidRDefault="0082728E" w:rsidP="00DE61B9">
            <w:pPr>
              <w:pStyle w:val="TAH"/>
              <w:keepNext w:val="0"/>
              <w:rPr>
                <w:rFonts w:eastAsia="Yu Mincho"/>
              </w:rPr>
            </w:pPr>
            <w:r w:rsidRPr="001C0CC4">
              <w:rPr>
                <w:rFonts w:eastAsia="Yu Mincho"/>
              </w:rPr>
              <w:t>10</w:t>
            </w:r>
            <w:r w:rsidRPr="001C0CC4">
              <w:rPr>
                <w:rFonts w:eastAsia="Yu Mincho"/>
                <w:vertAlign w:val="superscript"/>
              </w:rPr>
              <w:t>1,2</w:t>
            </w:r>
            <w:r w:rsidRPr="001C0CC4">
              <w:rPr>
                <w:rFonts w:eastAsia="Yu Mincho"/>
              </w:rPr>
              <w:t xml:space="preserve"> MHz</w:t>
            </w:r>
          </w:p>
        </w:tc>
        <w:tc>
          <w:tcPr>
            <w:tcW w:w="0" w:type="auto"/>
            <w:vAlign w:val="center"/>
            <w:hideMark/>
          </w:tcPr>
          <w:p w14:paraId="2C3D5476" w14:textId="77777777" w:rsidR="0082728E" w:rsidRPr="001C0CC4" w:rsidRDefault="0082728E" w:rsidP="00DE61B9">
            <w:pPr>
              <w:pStyle w:val="TAH"/>
              <w:keepNext w:val="0"/>
              <w:rPr>
                <w:rFonts w:eastAsia="Yu Mincho"/>
              </w:rPr>
            </w:pPr>
            <w:r w:rsidRPr="001C0CC4">
              <w:rPr>
                <w:rFonts w:eastAsia="Yu Mincho"/>
              </w:rPr>
              <w:t>15</w:t>
            </w:r>
            <w:r w:rsidRPr="001C0CC4">
              <w:rPr>
                <w:rFonts w:eastAsia="Yu Mincho"/>
                <w:vertAlign w:val="superscript"/>
              </w:rPr>
              <w:t>2</w:t>
            </w:r>
            <w:r w:rsidRPr="001C0CC4">
              <w:rPr>
                <w:rFonts w:eastAsia="Yu Mincho"/>
              </w:rPr>
              <w:t xml:space="preserve"> MHz</w:t>
            </w:r>
          </w:p>
        </w:tc>
        <w:tc>
          <w:tcPr>
            <w:tcW w:w="0" w:type="auto"/>
            <w:vAlign w:val="center"/>
            <w:hideMark/>
          </w:tcPr>
          <w:p w14:paraId="47DDFC72" w14:textId="77777777" w:rsidR="0082728E" w:rsidRPr="001C0CC4" w:rsidRDefault="0082728E" w:rsidP="00DE61B9">
            <w:pPr>
              <w:pStyle w:val="TAH"/>
              <w:keepNext w:val="0"/>
              <w:rPr>
                <w:rFonts w:eastAsia="Yu Mincho"/>
              </w:rPr>
            </w:pPr>
            <w:r w:rsidRPr="001C0CC4">
              <w:rPr>
                <w:rFonts w:eastAsia="Yu Mincho"/>
              </w:rPr>
              <w:t>20</w:t>
            </w:r>
            <w:r w:rsidRPr="001C0CC4">
              <w:rPr>
                <w:rFonts w:eastAsia="Yu Mincho"/>
                <w:vertAlign w:val="superscript"/>
              </w:rPr>
              <w:t>2</w:t>
            </w:r>
            <w:r w:rsidRPr="001C0CC4">
              <w:rPr>
                <w:rFonts w:eastAsia="Yu Mincho"/>
              </w:rPr>
              <w:t xml:space="preserve"> MHz</w:t>
            </w:r>
          </w:p>
        </w:tc>
        <w:tc>
          <w:tcPr>
            <w:tcW w:w="0" w:type="auto"/>
            <w:vAlign w:val="center"/>
            <w:hideMark/>
          </w:tcPr>
          <w:p w14:paraId="2A2A897E" w14:textId="77777777" w:rsidR="0082728E" w:rsidRPr="001C0CC4" w:rsidRDefault="0082728E" w:rsidP="00DE61B9">
            <w:pPr>
              <w:pStyle w:val="TAH"/>
              <w:keepNext w:val="0"/>
              <w:rPr>
                <w:rFonts w:eastAsia="Yu Mincho"/>
              </w:rPr>
            </w:pPr>
            <w:r w:rsidRPr="001C0CC4">
              <w:rPr>
                <w:rFonts w:eastAsia="Yu Mincho"/>
              </w:rPr>
              <w:t>25</w:t>
            </w:r>
            <w:r w:rsidRPr="001C0CC4">
              <w:rPr>
                <w:rFonts w:eastAsia="Yu Mincho"/>
                <w:vertAlign w:val="superscript"/>
              </w:rPr>
              <w:t>2</w:t>
            </w:r>
            <w:r w:rsidRPr="001C0CC4">
              <w:rPr>
                <w:rFonts w:eastAsia="Yu Mincho"/>
              </w:rPr>
              <w:t xml:space="preserve"> MHz</w:t>
            </w:r>
          </w:p>
        </w:tc>
        <w:tc>
          <w:tcPr>
            <w:tcW w:w="0" w:type="auto"/>
          </w:tcPr>
          <w:p w14:paraId="3CE965B7" w14:textId="77777777" w:rsidR="0082728E" w:rsidRPr="001C0CC4" w:rsidRDefault="0082728E" w:rsidP="00DE61B9">
            <w:pPr>
              <w:pStyle w:val="TAH"/>
              <w:keepNext w:val="0"/>
              <w:rPr>
                <w:rFonts w:eastAsia="Yu Mincho"/>
              </w:rPr>
            </w:pPr>
            <w:r w:rsidRPr="001C0CC4">
              <w:rPr>
                <w:rFonts w:eastAsia="Yu Mincho"/>
              </w:rPr>
              <w:t>30 MHz</w:t>
            </w:r>
          </w:p>
        </w:tc>
        <w:tc>
          <w:tcPr>
            <w:tcW w:w="0" w:type="auto"/>
            <w:vAlign w:val="center"/>
            <w:hideMark/>
          </w:tcPr>
          <w:p w14:paraId="60EFE722" w14:textId="77777777" w:rsidR="0082728E" w:rsidRPr="001C0CC4" w:rsidRDefault="0082728E" w:rsidP="00DE61B9">
            <w:pPr>
              <w:pStyle w:val="TAH"/>
              <w:keepNext w:val="0"/>
              <w:rPr>
                <w:rFonts w:eastAsia="Yu Mincho"/>
              </w:rPr>
            </w:pPr>
            <w:r w:rsidRPr="001C0CC4">
              <w:rPr>
                <w:rFonts w:eastAsia="Yu Mincho"/>
              </w:rPr>
              <w:t>40 MHz</w:t>
            </w:r>
          </w:p>
        </w:tc>
        <w:tc>
          <w:tcPr>
            <w:tcW w:w="0" w:type="auto"/>
            <w:vAlign w:val="center"/>
            <w:hideMark/>
          </w:tcPr>
          <w:p w14:paraId="6E82F265" w14:textId="77777777" w:rsidR="0082728E" w:rsidRPr="001C0CC4" w:rsidRDefault="0082728E" w:rsidP="00DE61B9">
            <w:pPr>
              <w:pStyle w:val="TAH"/>
              <w:keepNext w:val="0"/>
              <w:rPr>
                <w:rFonts w:eastAsia="Yu Mincho"/>
              </w:rPr>
            </w:pPr>
            <w:r w:rsidRPr="001C0CC4">
              <w:rPr>
                <w:rFonts w:eastAsia="Yu Mincho"/>
              </w:rPr>
              <w:t>50 MHz</w:t>
            </w:r>
          </w:p>
        </w:tc>
        <w:tc>
          <w:tcPr>
            <w:tcW w:w="0" w:type="auto"/>
            <w:vAlign w:val="center"/>
            <w:hideMark/>
          </w:tcPr>
          <w:p w14:paraId="3099EDE0" w14:textId="77777777" w:rsidR="0082728E" w:rsidRPr="001C0CC4" w:rsidRDefault="0082728E" w:rsidP="00DE61B9">
            <w:pPr>
              <w:pStyle w:val="TAH"/>
              <w:keepNext w:val="0"/>
              <w:rPr>
                <w:rFonts w:eastAsia="Yu Mincho"/>
              </w:rPr>
            </w:pPr>
            <w:r w:rsidRPr="001C0CC4">
              <w:rPr>
                <w:rFonts w:eastAsia="Yu Mincho"/>
              </w:rPr>
              <w:t>60 MHz</w:t>
            </w:r>
          </w:p>
        </w:tc>
        <w:tc>
          <w:tcPr>
            <w:tcW w:w="0" w:type="auto"/>
            <w:vAlign w:val="center"/>
            <w:hideMark/>
          </w:tcPr>
          <w:p w14:paraId="1C47747B" w14:textId="77777777" w:rsidR="0082728E" w:rsidRPr="001C0CC4" w:rsidRDefault="0082728E" w:rsidP="00DE61B9">
            <w:pPr>
              <w:pStyle w:val="TAH"/>
              <w:keepNext w:val="0"/>
              <w:rPr>
                <w:rFonts w:eastAsia="Yu Mincho"/>
              </w:rPr>
            </w:pPr>
            <w:r w:rsidRPr="001C0CC4">
              <w:rPr>
                <w:rFonts w:eastAsia="Yu Mincho"/>
              </w:rPr>
              <w:t>80 MHz</w:t>
            </w:r>
          </w:p>
        </w:tc>
        <w:tc>
          <w:tcPr>
            <w:tcW w:w="0" w:type="auto"/>
          </w:tcPr>
          <w:p w14:paraId="7C4C5ECF" w14:textId="1985A386" w:rsidR="0082728E" w:rsidRPr="001C0CC4" w:rsidRDefault="0082728E" w:rsidP="00DE61B9">
            <w:pPr>
              <w:pStyle w:val="TAH"/>
              <w:keepNext w:val="0"/>
              <w:rPr>
                <w:rFonts w:eastAsia="Yu Mincho"/>
              </w:rPr>
            </w:pPr>
            <w:r w:rsidRPr="001C0CC4">
              <w:rPr>
                <w:rFonts w:eastAsia="Yu Mincho"/>
              </w:rPr>
              <w:t>90</w:t>
            </w:r>
            <w:r w:rsidR="004F72A9" w:rsidRPr="001C0CC4">
              <w:rPr>
                <w:rFonts w:eastAsia="Yu Mincho"/>
                <w:vertAlign w:val="superscript"/>
              </w:rPr>
              <w:t>4</w:t>
            </w:r>
            <w:r w:rsidRPr="001C0CC4">
              <w:rPr>
                <w:rFonts w:eastAsia="Yu Mincho"/>
              </w:rPr>
              <w:t xml:space="preserve"> MHz</w:t>
            </w:r>
          </w:p>
        </w:tc>
        <w:tc>
          <w:tcPr>
            <w:tcW w:w="0" w:type="auto"/>
            <w:vAlign w:val="center"/>
            <w:hideMark/>
          </w:tcPr>
          <w:p w14:paraId="18DE1A05" w14:textId="77777777" w:rsidR="0082728E" w:rsidRPr="001C0CC4" w:rsidRDefault="0082728E" w:rsidP="00DE61B9">
            <w:pPr>
              <w:pStyle w:val="TAH"/>
              <w:keepNext w:val="0"/>
              <w:rPr>
                <w:rFonts w:eastAsia="Yu Mincho"/>
              </w:rPr>
            </w:pPr>
            <w:r w:rsidRPr="001C0CC4">
              <w:rPr>
                <w:rFonts w:eastAsia="Yu Mincho"/>
              </w:rPr>
              <w:t>100 MHz</w:t>
            </w:r>
          </w:p>
        </w:tc>
      </w:tr>
      <w:tr w:rsidR="00414DAE" w:rsidRPr="001C0CC4" w14:paraId="28356411" w14:textId="77777777" w:rsidTr="00DE61B9">
        <w:trPr>
          <w:trHeight w:val="225"/>
          <w:jc w:val="center"/>
        </w:trPr>
        <w:tc>
          <w:tcPr>
            <w:tcW w:w="0" w:type="auto"/>
            <w:vMerge w:val="restart"/>
            <w:vAlign w:val="center"/>
            <w:hideMark/>
          </w:tcPr>
          <w:p w14:paraId="575B94FB" w14:textId="77777777" w:rsidR="0082728E" w:rsidRPr="001C0CC4" w:rsidRDefault="0082728E" w:rsidP="00DE61B9">
            <w:pPr>
              <w:pStyle w:val="TAC"/>
              <w:keepNext w:val="0"/>
              <w:rPr>
                <w:rFonts w:eastAsia="Yu Mincho"/>
              </w:rPr>
            </w:pPr>
            <w:r w:rsidRPr="001C0CC4">
              <w:rPr>
                <w:rFonts w:eastAsia="Yu Mincho"/>
              </w:rPr>
              <w:t>n1</w:t>
            </w:r>
          </w:p>
        </w:tc>
        <w:tc>
          <w:tcPr>
            <w:tcW w:w="0" w:type="auto"/>
            <w:vAlign w:val="center"/>
            <w:hideMark/>
          </w:tcPr>
          <w:p w14:paraId="6F6F4775" w14:textId="77777777" w:rsidR="0082728E" w:rsidRPr="001C0CC4" w:rsidRDefault="0082728E" w:rsidP="00DE61B9">
            <w:pPr>
              <w:pStyle w:val="TAC"/>
              <w:keepNext w:val="0"/>
              <w:rPr>
                <w:rFonts w:eastAsia="Yu Mincho"/>
              </w:rPr>
            </w:pPr>
            <w:r w:rsidRPr="001C0CC4">
              <w:rPr>
                <w:rFonts w:eastAsia="Yu Mincho"/>
              </w:rPr>
              <w:t>15</w:t>
            </w:r>
          </w:p>
        </w:tc>
        <w:tc>
          <w:tcPr>
            <w:tcW w:w="0" w:type="auto"/>
            <w:hideMark/>
          </w:tcPr>
          <w:p w14:paraId="1B155163"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1BDFFC70"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7AE41460"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1AEE8FDA"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4D11641A" w14:textId="77777777" w:rsidR="0082728E" w:rsidRPr="001C0CC4" w:rsidRDefault="0082728E" w:rsidP="00DE61B9">
            <w:pPr>
              <w:pStyle w:val="TAC"/>
              <w:keepNext w:val="0"/>
              <w:rPr>
                <w:rFonts w:eastAsia="Yu Mincho"/>
              </w:rPr>
            </w:pPr>
          </w:p>
        </w:tc>
        <w:tc>
          <w:tcPr>
            <w:tcW w:w="0" w:type="auto"/>
          </w:tcPr>
          <w:p w14:paraId="2F3A2558" w14:textId="77777777" w:rsidR="0082728E" w:rsidRPr="001C0CC4" w:rsidRDefault="0082728E" w:rsidP="00DE61B9">
            <w:pPr>
              <w:pStyle w:val="TAC"/>
              <w:keepNext w:val="0"/>
              <w:rPr>
                <w:sz w:val="20"/>
              </w:rPr>
            </w:pPr>
          </w:p>
        </w:tc>
        <w:tc>
          <w:tcPr>
            <w:tcW w:w="0" w:type="auto"/>
            <w:vAlign w:val="center"/>
            <w:hideMark/>
          </w:tcPr>
          <w:p w14:paraId="64B76A06" w14:textId="77777777" w:rsidR="0082728E" w:rsidRPr="001C0CC4" w:rsidRDefault="0082728E" w:rsidP="00DE61B9">
            <w:pPr>
              <w:pStyle w:val="TAC"/>
              <w:keepNext w:val="0"/>
              <w:rPr>
                <w:sz w:val="20"/>
              </w:rPr>
            </w:pPr>
          </w:p>
        </w:tc>
        <w:tc>
          <w:tcPr>
            <w:tcW w:w="0" w:type="auto"/>
            <w:vAlign w:val="center"/>
            <w:hideMark/>
          </w:tcPr>
          <w:p w14:paraId="6B6B45D6" w14:textId="77777777" w:rsidR="0082728E" w:rsidRPr="001C0CC4" w:rsidRDefault="0082728E" w:rsidP="00DE61B9">
            <w:pPr>
              <w:pStyle w:val="TAC"/>
              <w:keepNext w:val="0"/>
              <w:rPr>
                <w:sz w:val="20"/>
              </w:rPr>
            </w:pPr>
          </w:p>
        </w:tc>
        <w:tc>
          <w:tcPr>
            <w:tcW w:w="0" w:type="auto"/>
            <w:vAlign w:val="center"/>
            <w:hideMark/>
          </w:tcPr>
          <w:p w14:paraId="0D6324E5" w14:textId="77777777" w:rsidR="0082728E" w:rsidRPr="001C0CC4" w:rsidRDefault="0082728E" w:rsidP="00DE61B9">
            <w:pPr>
              <w:pStyle w:val="TAC"/>
              <w:keepNext w:val="0"/>
              <w:rPr>
                <w:sz w:val="20"/>
              </w:rPr>
            </w:pPr>
          </w:p>
        </w:tc>
        <w:tc>
          <w:tcPr>
            <w:tcW w:w="0" w:type="auto"/>
            <w:vAlign w:val="center"/>
            <w:hideMark/>
          </w:tcPr>
          <w:p w14:paraId="2F8B2C4D" w14:textId="77777777" w:rsidR="0082728E" w:rsidRPr="001C0CC4" w:rsidRDefault="0082728E" w:rsidP="00DE61B9">
            <w:pPr>
              <w:pStyle w:val="TAC"/>
              <w:keepNext w:val="0"/>
              <w:rPr>
                <w:sz w:val="20"/>
              </w:rPr>
            </w:pPr>
          </w:p>
        </w:tc>
        <w:tc>
          <w:tcPr>
            <w:tcW w:w="0" w:type="auto"/>
          </w:tcPr>
          <w:p w14:paraId="092F47EA" w14:textId="77777777" w:rsidR="0082728E" w:rsidRPr="001C0CC4" w:rsidRDefault="0082728E" w:rsidP="00DE61B9">
            <w:pPr>
              <w:pStyle w:val="TAC"/>
              <w:keepNext w:val="0"/>
              <w:rPr>
                <w:sz w:val="20"/>
              </w:rPr>
            </w:pPr>
          </w:p>
        </w:tc>
        <w:tc>
          <w:tcPr>
            <w:tcW w:w="0" w:type="auto"/>
            <w:vAlign w:val="center"/>
            <w:hideMark/>
          </w:tcPr>
          <w:p w14:paraId="75E6897C" w14:textId="77777777" w:rsidR="0082728E" w:rsidRPr="001C0CC4" w:rsidRDefault="0082728E" w:rsidP="00DE61B9">
            <w:pPr>
              <w:pStyle w:val="TAC"/>
              <w:keepNext w:val="0"/>
              <w:rPr>
                <w:sz w:val="20"/>
              </w:rPr>
            </w:pPr>
          </w:p>
        </w:tc>
      </w:tr>
      <w:tr w:rsidR="00414DAE" w:rsidRPr="001C0CC4" w14:paraId="062E7B7F" w14:textId="77777777" w:rsidTr="00DE61B9">
        <w:trPr>
          <w:trHeight w:val="225"/>
          <w:jc w:val="center"/>
        </w:trPr>
        <w:tc>
          <w:tcPr>
            <w:tcW w:w="0" w:type="auto"/>
            <w:vMerge/>
            <w:vAlign w:val="center"/>
            <w:hideMark/>
          </w:tcPr>
          <w:p w14:paraId="234CAA22" w14:textId="77777777" w:rsidR="0082728E" w:rsidRPr="001C0CC4" w:rsidRDefault="0082728E" w:rsidP="00DE61B9">
            <w:pPr>
              <w:pStyle w:val="TAC"/>
              <w:keepNext w:val="0"/>
              <w:rPr>
                <w:rFonts w:eastAsia="Yu Mincho"/>
              </w:rPr>
            </w:pPr>
          </w:p>
        </w:tc>
        <w:tc>
          <w:tcPr>
            <w:tcW w:w="0" w:type="auto"/>
            <w:vAlign w:val="center"/>
            <w:hideMark/>
          </w:tcPr>
          <w:p w14:paraId="4F27988B" w14:textId="77777777" w:rsidR="0082728E" w:rsidRPr="001C0CC4" w:rsidRDefault="0082728E" w:rsidP="00DE61B9">
            <w:pPr>
              <w:pStyle w:val="TAC"/>
              <w:keepNext w:val="0"/>
              <w:rPr>
                <w:rFonts w:eastAsia="Yu Mincho"/>
              </w:rPr>
            </w:pPr>
            <w:r w:rsidRPr="001C0CC4">
              <w:rPr>
                <w:rFonts w:eastAsia="Yu Mincho"/>
              </w:rPr>
              <w:t>30</w:t>
            </w:r>
          </w:p>
        </w:tc>
        <w:tc>
          <w:tcPr>
            <w:tcW w:w="0" w:type="auto"/>
          </w:tcPr>
          <w:p w14:paraId="3D13DD32" w14:textId="77777777" w:rsidR="0082728E" w:rsidRPr="001C0CC4" w:rsidRDefault="0082728E" w:rsidP="00DE61B9">
            <w:pPr>
              <w:pStyle w:val="TAC"/>
              <w:keepNext w:val="0"/>
              <w:rPr>
                <w:rFonts w:eastAsia="Yu Mincho"/>
              </w:rPr>
            </w:pPr>
          </w:p>
        </w:tc>
        <w:tc>
          <w:tcPr>
            <w:tcW w:w="0" w:type="auto"/>
            <w:hideMark/>
          </w:tcPr>
          <w:p w14:paraId="3E1992B1"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761D6DBC"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6207B28A"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5C59520A" w14:textId="77777777" w:rsidR="0082728E" w:rsidRPr="001C0CC4" w:rsidRDefault="0082728E" w:rsidP="00DE61B9">
            <w:pPr>
              <w:pStyle w:val="TAC"/>
              <w:keepNext w:val="0"/>
              <w:rPr>
                <w:rFonts w:eastAsia="Yu Mincho"/>
              </w:rPr>
            </w:pPr>
          </w:p>
        </w:tc>
        <w:tc>
          <w:tcPr>
            <w:tcW w:w="0" w:type="auto"/>
          </w:tcPr>
          <w:p w14:paraId="69AD37C6" w14:textId="77777777" w:rsidR="0082728E" w:rsidRPr="001C0CC4" w:rsidRDefault="0082728E" w:rsidP="00DE61B9">
            <w:pPr>
              <w:pStyle w:val="TAC"/>
              <w:keepNext w:val="0"/>
              <w:rPr>
                <w:sz w:val="20"/>
              </w:rPr>
            </w:pPr>
          </w:p>
        </w:tc>
        <w:tc>
          <w:tcPr>
            <w:tcW w:w="0" w:type="auto"/>
            <w:vAlign w:val="center"/>
            <w:hideMark/>
          </w:tcPr>
          <w:p w14:paraId="3541A795" w14:textId="77777777" w:rsidR="0082728E" w:rsidRPr="001C0CC4" w:rsidRDefault="0082728E" w:rsidP="00DE61B9">
            <w:pPr>
              <w:pStyle w:val="TAC"/>
              <w:keepNext w:val="0"/>
              <w:rPr>
                <w:sz w:val="20"/>
              </w:rPr>
            </w:pPr>
          </w:p>
        </w:tc>
        <w:tc>
          <w:tcPr>
            <w:tcW w:w="0" w:type="auto"/>
            <w:vAlign w:val="center"/>
            <w:hideMark/>
          </w:tcPr>
          <w:p w14:paraId="32C6D440" w14:textId="77777777" w:rsidR="0082728E" w:rsidRPr="001C0CC4" w:rsidRDefault="0082728E" w:rsidP="00DE61B9">
            <w:pPr>
              <w:pStyle w:val="TAC"/>
              <w:keepNext w:val="0"/>
              <w:rPr>
                <w:sz w:val="20"/>
              </w:rPr>
            </w:pPr>
          </w:p>
        </w:tc>
        <w:tc>
          <w:tcPr>
            <w:tcW w:w="0" w:type="auto"/>
            <w:vAlign w:val="center"/>
            <w:hideMark/>
          </w:tcPr>
          <w:p w14:paraId="10C95BEB" w14:textId="77777777" w:rsidR="0082728E" w:rsidRPr="001C0CC4" w:rsidRDefault="0082728E" w:rsidP="00DE61B9">
            <w:pPr>
              <w:pStyle w:val="TAC"/>
              <w:keepNext w:val="0"/>
              <w:rPr>
                <w:sz w:val="20"/>
              </w:rPr>
            </w:pPr>
          </w:p>
        </w:tc>
        <w:tc>
          <w:tcPr>
            <w:tcW w:w="0" w:type="auto"/>
            <w:vAlign w:val="center"/>
            <w:hideMark/>
          </w:tcPr>
          <w:p w14:paraId="17D7F07C" w14:textId="77777777" w:rsidR="0082728E" w:rsidRPr="001C0CC4" w:rsidRDefault="0082728E" w:rsidP="00DE61B9">
            <w:pPr>
              <w:pStyle w:val="TAC"/>
              <w:keepNext w:val="0"/>
              <w:rPr>
                <w:sz w:val="20"/>
              </w:rPr>
            </w:pPr>
          </w:p>
        </w:tc>
        <w:tc>
          <w:tcPr>
            <w:tcW w:w="0" w:type="auto"/>
          </w:tcPr>
          <w:p w14:paraId="52317BAB" w14:textId="77777777" w:rsidR="0082728E" w:rsidRPr="001C0CC4" w:rsidRDefault="0082728E" w:rsidP="00DE61B9">
            <w:pPr>
              <w:pStyle w:val="TAC"/>
              <w:keepNext w:val="0"/>
              <w:rPr>
                <w:sz w:val="20"/>
              </w:rPr>
            </w:pPr>
          </w:p>
        </w:tc>
        <w:tc>
          <w:tcPr>
            <w:tcW w:w="0" w:type="auto"/>
            <w:vAlign w:val="center"/>
            <w:hideMark/>
          </w:tcPr>
          <w:p w14:paraId="4F6238EB" w14:textId="77777777" w:rsidR="0082728E" w:rsidRPr="001C0CC4" w:rsidRDefault="0082728E" w:rsidP="00DE61B9">
            <w:pPr>
              <w:pStyle w:val="TAC"/>
              <w:keepNext w:val="0"/>
              <w:rPr>
                <w:sz w:val="20"/>
              </w:rPr>
            </w:pPr>
          </w:p>
        </w:tc>
      </w:tr>
      <w:tr w:rsidR="00414DAE" w:rsidRPr="001C0CC4" w14:paraId="4B735104" w14:textId="77777777" w:rsidTr="00DE61B9">
        <w:trPr>
          <w:trHeight w:val="225"/>
          <w:jc w:val="center"/>
        </w:trPr>
        <w:tc>
          <w:tcPr>
            <w:tcW w:w="0" w:type="auto"/>
            <w:vMerge/>
            <w:vAlign w:val="center"/>
            <w:hideMark/>
          </w:tcPr>
          <w:p w14:paraId="40446EBC" w14:textId="77777777" w:rsidR="0082728E" w:rsidRPr="001C0CC4" w:rsidRDefault="0082728E" w:rsidP="00DE61B9">
            <w:pPr>
              <w:pStyle w:val="TAC"/>
              <w:keepNext w:val="0"/>
              <w:rPr>
                <w:rFonts w:eastAsia="Yu Mincho"/>
              </w:rPr>
            </w:pPr>
          </w:p>
        </w:tc>
        <w:tc>
          <w:tcPr>
            <w:tcW w:w="0" w:type="auto"/>
            <w:vAlign w:val="center"/>
            <w:hideMark/>
          </w:tcPr>
          <w:p w14:paraId="1C58F399" w14:textId="77777777" w:rsidR="0082728E" w:rsidRPr="001C0CC4" w:rsidRDefault="0082728E" w:rsidP="00DE61B9">
            <w:pPr>
              <w:pStyle w:val="TAC"/>
              <w:keepNext w:val="0"/>
              <w:rPr>
                <w:rFonts w:eastAsia="Yu Mincho"/>
              </w:rPr>
            </w:pPr>
            <w:r w:rsidRPr="001C0CC4">
              <w:rPr>
                <w:rFonts w:eastAsia="Yu Mincho"/>
              </w:rPr>
              <w:t>60</w:t>
            </w:r>
          </w:p>
        </w:tc>
        <w:tc>
          <w:tcPr>
            <w:tcW w:w="0" w:type="auto"/>
          </w:tcPr>
          <w:p w14:paraId="1B85EB22" w14:textId="77777777" w:rsidR="0082728E" w:rsidRPr="001C0CC4" w:rsidRDefault="0082728E" w:rsidP="00DE61B9">
            <w:pPr>
              <w:pStyle w:val="TAC"/>
              <w:keepNext w:val="0"/>
              <w:rPr>
                <w:rFonts w:eastAsia="Yu Mincho"/>
              </w:rPr>
            </w:pPr>
          </w:p>
        </w:tc>
        <w:tc>
          <w:tcPr>
            <w:tcW w:w="0" w:type="auto"/>
            <w:vAlign w:val="center"/>
            <w:hideMark/>
          </w:tcPr>
          <w:p w14:paraId="7B9A33D1"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65C2C92B"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7CAC545A"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7A2D09D0" w14:textId="77777777" w:rsidR="0082728E" w:rsidRPr="001C0CC4" w:rsidRDefault="0082728E" w:rsidP="00DE61B9">
            <w:pPr>
              <w:pStyle w:val="TAC"/>
              <w:keepNext w:val="0"/>
              <w:rPr>
                <w:rFonts w:eastAsia="Yu Mincho"/>
              </w:rPr>
            </w:pPr>
          </w:p>
        </w:tc>
        <w:tc>
          <w:tcPr>
            <w:tcW w:w="0" w:type="auto"/>
          </w:tcPr>
          <w:p w14:paraId="2CDE59FD" w14:textId="77777777" w:rsidR="0082728E" w:rsidRPr="001C0CC4" w:rsidRDefault="0082728E" w:rsidP="00DE61B9">
            <w:pPr>
              <w:pStyle w:val="TAC"/>
              <w:keepNext w:val="0"/>
              <w:rPr>
                <w:sz w:val="20"/>
              </w:rPr>
            </w:pPr>
          </w:p>
        </w:tc>
        <w:tc>
          <w:tcPr>
            <w:tcW w:w="0" w:type="auto"/>
            <w:vAlign w:val="center"/>
            <w:hideMark/>
          </w:tcPr>
          <w:p w14:paraId="692F0843" w14:textId="77777777" w:rsidR="0082728E" w:rsidRPr="001C0CC4" w:rsidRDefault="0082728E" w:rsidP="00DE61B9">
            <w:pPr>
              <w:pStyle w:val="TAC"/>
              <w:keepNext w:val="0"/>
              <w:rPr>
                <w:sz w:val="20"/>
              </w:rPr>
            </w:pPr>
          </w:p>
        </w:tc>
        <w:tc>
          <w:tcPr>
            <w:tcW w:w="0" w:type="auto"/>
            <w:vAlign w:val="center"/>
            <w:hideMark/>
          </w:tcPr>
          <w:p w14:paraId="4C5CEBE0" w14:textId="77777777" w:rsidR="0082728E" w:rsidRPr="001C0CC4" w:rsidRDefault="0082728E" w:rsidP="00DE61B9">
            <w:pPr>
              <w:pStyle w:val="TAC"/>
              <w:keepNext w:val="0"/>
              <w:rPr>
                <w:sz w:val="20"/>
              </w:rPr>
            </w:pPr>
          </w:p>
        </w:tc>
        <w:tc>
          <w:tcPr>
            <w:tcW w:w="0" w:type="auto"/>
            <w:vAlign w:val="center"/>
            <w:hideMark/>
          </w:tcPr>
          <w:p w14:paraId="23D1BBAE" w14:textId="77777777" w:rsidR="0082728E" w:rsidRPr="001C0CC4" w:rsidRDefault="0082728E" w:rsidP="00DE61B9">
            <w:pPr>
              <w:pStyle w:val="TAC"/>
              <w:keepNext w:val="0"/>
              <w:rPr>
                <w:sz w:val="20"/>
              </w:rPr>
            </w:pPr>
          </w:p>
        </w:tc>
        <w:tc>
          <w:tcPr>
            <w:tcW w:w="0" w:type="auto"/>
            <w:vAlign w:val="center"/>
            <w:hideMark/>
          </w:tcPr>
          <w:p w14:paraId="4019CABE" w14:textId="77777777" w:rsidR="0082728E" w:rsidRPr="001C0CC4" w:rsidRDefault="0082728E" w:rsidP="00DE61B9">
            <w:pPr>
              <w:pStyle w:val="TAC"/>
              <w:keepNext w:val="0"/>
              <w:rPr>
                <w:sz w:val="20"/>
              </w:rPr>
            </w:pPr>
          </w:p>
        </w:tc>
        <w:tc>
          <w:tcPr>
            <w:tcW w:w="0" w:type="auto"/>
          </w:tcPr>
          <w:p w14:paraId="3883AE45" w14:textId="77777777" w:rsidR="0082728E" w:rsidRPr="001C0CC4" w:rsidRDefault="0082728E" w:rsidP="00DE61B9">
            <w:pPr>
              <w:pStyle w:val="TAC"/>
              <w:keepNext w:val="0"/>
              <w:rPr>
                <w:sz w:val="20"/>
              </w:rPr>
            </w:pPr>
          </w:p>
        </w:tc>
        <w:tc>
          <w:tcPr>
            <w:tcW w:w="0" w:type="auto"/>
            <w:vAlign w:val="center"/>
            <w:hideMark/>
          </w:tcPr>
          <w:p w14:paraId="2EC15F57" w14:textId="77777777" w:rsidR="0082728E" w:rsidRPr="001C0CC4" w:rsidRDefault="0082728E" w:rsidP="00DE61B9">
            <w:pPr>
              <w:pStyle w:val="TAC"/>
              <w:keepNext w:val="0"/>
              <w:rPr>
                <w:sz w:val="20"/>
              </w:rPr>
            </w:pPr>
          </w:p>
        </w:tc>
      </w:tr>
      <w:tr w:rsidR="00414DAE" w:rsidRPr="001C0CC4" w14:paraId="606DD37C" w14:textId="77777777" w:rsidTr="00DE61B9">
        <w:trPr>
          <w:trHeight w:val="225"/>
          <w:jc w:val="center"/>
        </w:trPr>
        <w:tc>
          <w:tcPr>
            <w:tcW w:w="0" w:type="auto"/>
            <w:vMerge w:val="restart"/>
            <w:vAlign w:val="center"/>
            <w:hideMark/>
          </w:tcPr>
          <w:p w14:paraId="21F7DA13" w14:textId="77777777" w:rsidR="0082728E" w:rsidRPr="001C0CC4" w:rsidRDefault="0082728E" w:rsidP="00DE61B9">
            <w:pPr>
              <w:pStyle w:val="TAC"/>
              <w:keepNext w:val="0"/>
              <w:rPr>
                <w:rFonts w:eastAsia="Yu Mincho"/>
              </w:rPr>
            </w:pPr>
            <w:r w:rsidRPr="001C0CC4">
              <w:rPr>
                <w:rFonts w:eastAsia="Yu Mincho"/>
              </w:rPr>
              <w:t>n2</w:t>
            </w:r>
          </w:p>
        </w:tc>
        <w:tc>
          <w:tcPr>
            <w:tcW w:w="0" w:type="auto"/>
            <w:vAlign w:val="center"/>
            <w:hideMark/>
          </w:tcPr>
          <w:p w14:paraId="3C75D9A7" w14:textId="77777777" w:rsidR="0082728E" w:rsidRPr="001C0CC4" w:rsidRDefault="0082728E" w:rsidP="00DE61B9">
            <w:pPr>
              <w:pStyle w:val="TAC"/>
              <w:keepNext w:val="0"/>
              <w:rPr>
                <w:rFonts w:ascii="Calibri" w:eastAsia="Yu Mincho" w:hAnsi="Calibri"/>
                <w:sz w:val="22"/>
              </w:rPr>
            </w:pPr>
            <w:r w:rsidRPr="001C0CC4">
              <w:rPr>
                <w:rFonts w:eastAsia="Yu Mincho"/>
              </w:rPr>
              <w:t>15</w:t>
            </w:r>
          </w:p>
        </w:tc>
        <w:tc>
          <w:tcPr>
            <w:tcW w:w="0" w:type="auto"/>
            <w:hideMark/>
          </w:tcPr>
          <w:p w14:paraId="102BB1D7"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7752343B"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27AAC54E"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5D5FFD34"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tcPr>
          <w:p w14:paraId="468192C0" w14:textId="77777777" w:rsidR="0082728E" w:rsidRPr="001C0CC4" w:rsidRDefault="0082728E" w:rsidP="00DE61B9">
            <w:pPr>
              <w:pStyle w:val="TAC"/>
              <w:keepNext w:val="0"/>
              <w:rPr>
                <w:rFonts w:eastAsia="Yu Mincho"/>
              </w:rPr>
            </w:pPr>
          </w:p>
        </w:tc>
        <w:tc>
          <w:tcPr>
            <w:tcW w:w="0" w:type="auto"/>
          </w:tcPr>
          <w:p w14:paraId="73E7A7F0" w14:textId="77777777" w:rsidR="0082728E" w:rsidRPr="001C0CC4" w:rsidRDefault="0082728E" w:rsidP="00DE61B9">
            <w:pPr>
              <w:pStyle w:val="TAC"/>
              <w:keepNext w:val="0"/>
              <w:rPr>
                <w:rFonts w:eastAsia="Yu Mincho"/>
              </w:rPr>
            </w:pPr>
          </w:p>
        </w:tc>
        <w:tc>
          <w:tcPr>
            <w:tcW w:w="0" w:type="auto"/>
            <w:vAlign w:val="center"/>
          </w:tcPr>
          <w:p w14:paraId="19229A60" w14:textId="77777777" w:rsidR="0082728E" w:rsidRPr="001C0CC4" w:rsidRDefault="0082728E" w:rsidP="00DE61B9">
            <w:pPr>
              <w:pStyle w:val="TAC"/>
              <w:keepNext w:val="0"/>
              <w:rPr>
                <w:rFonts w:eastAsia="Yu Mincho"/>
              </w:rPr>
            </w:pPr>
          </w:p>
        </w:tc>
        <w:tc>
          <w:tcPr>
            <w:tcW w:w="0" w:type="auto"/>
            <w:vAlign w:val="center"/>
          </w:tcPr>
          <w:p w14:paraId="5F8915D6" w14:textId="77777777" w:rsidR="0082728E" w:rsidRPr="001C0CC4" w:rsidRDefault="0082728E" w:rsidP="00DE61B9">
            <w:pPr>
              <w:pStyle w:val="TAC"/>
              <w:keepNext w:val="0"/>
              <w:rPr>
                <w:rFonts w:eastAsia="Yu Mincho"/>
              </w:rPr>
            </w:pPr>
          </w:p>
        </w:tc>
        <w:tc>
          <w:tcPr>
            <w:tcW w:w="0" w:type="auto"/>
            <w:vAlign w:val="center"/>
          </w:tcPr>
          <w:p w14:paraId="29179F17" w14:textId="77777777" w:rsidR="0082728E" w:rsidRPr="001C0CC4" w:rsidRDefault="0082728E" w:rsidP="00DE61B9">
            <w:pPr>
              <w:pStyle w:val="TAC"/>
              <w:keepNext w:val="0"/>
              <w:rPr>
                <w:rFonts w:eastAsia="Yu Mincho"/>
              </w:rPr>
            </w:pPr>
          </w:p>
        </w:tc>
        <w:tc>
          <w:tcPr>
            <w:tcW w:w="0" w:type="auto"/>
            <w:vAlign w:val="center"/>
          </w:tcPr>
          <w:p w14:paraId="0A3F01DC" w14:textId="77777777" w:rsidR="0082728E" w:rsidRPr="001C0CC4" w:rsidRDefault="0082728E" w:rsidP="00DE61B9">
            <w:pPr>
              <w:pStyle w:val="TAC"/>
              <w:keepNext w:val="0"/>
              <w:rPr>
                <w:rFonts w:eastAsia="Yu Mincho"/>
              </w:rPr>
            </w:pPr>
          </w:p>
        </w:tc>
        <w:tc>
          <w:tcPr>
            <w:tcW w:w="0" w:type="auto"/>
          </w:tcPr>
          <w:p w14:paraId="2E3719DB" w14:textId="77777777" w:rsidR="0082728E" w:rsidRPr="001C0CC4" w:rsidRDefault="0082728E" w:rsidP="00DE61B9">
            <w:pPr>
              <w:pStyle w:val="TAC"/>
              <w:keepNext w:val="0"/>
              <w:rPr>
                <w:rFonts w:eastAsia="Yu Mincho"/>
              </w:rPr>
            </w:pPr>
          </w:p>
        </w:tc>
        <w:tc>
          <w:tcPr>
            <w:tcW w:w="0" w:type="auto"/>
            <w:vAlign w:val="center"/>
          </w:tcPr>
          <w:p w14:paraId="12E7C499" w14:textId="77777777" w:rsidR="0082728E" w:rsidRPr="001C0CC4" w:rsidRDefault="0082728E" w:rsidP="00DE61B9">
            <w:pPr>
              <w:pStyle w:val="TAC"/>
              <w:keepNext w:val="0"/>
              <w:rPr>
                <w:rFonts w:eastAsia="Yu Mincho"/>
              </w:rPr>
            </w:pPr>
          </w:p>
        </w:tc>
      </w:tr>
      <w:tr w:rsidR="00414DAE" w:rsidRPr="001C0CC4" w14:paraId="4808124C" w14:textId="77777777" w:rsidTr="00DE61B9">
        <w:trPr>
          <w:trHeight w:val="225"/>
          <w:jc w:val="center"/>
        </w:trPr>
        <w:tc>
          <w:tcPr>
            <w:tcW w:w="0" w:type="auto"/>
            <w:vMerge/>
            <w:vAlign w:val="center"/>
            <w:hideMark/>
          </w:tcPr>
          <w:p w14:paraId="705714D6" w14:textId="77777777" w:rsidR="0082728E" w:rsidRPr="001C0CC4" w:rsidRDefault="0082728E" w:rsidP="00DE61B9">
            <w:pPr>
              <w:pStyle w:val="TAC"/>
              <w:keepNext w:val="0"/>
              <w:rPr>
                <w:rFonts w:eastAsia="Yu Mincho"/>
              </w:rPr>
            </w:pPr>
          </w:p>
        </w:tc>
        <w:tc>
          <w:tcPr>
            <w:tcW w:w="0" w:type="auto"/>
            <w:vAlign w:val="center"/>
            <w:hideMark/>
          </w:tcPr>
          <w:p w14:paraId="57C738F2" w14:textId="77777777" w:rsidR="0082728E" w:rsidRPr="001C0CC4" w:rsidRDefault="0082728E" w:rsidP="00DE61B9">
            <w:pPr>
              <w:pStyle w:val="TAC"/>
              <w:keepNext w:val="0"/>
              <w:rPr>
                <w:rFonts w:eastAsia="Yu Mincho"/>
              </w:rPr>
            </w:pPr>
            <w:r w:rsidRPr="001C0CC4">
              <w:rPr>
                <w:rFonts w:eastAsia="Yu Mincho"/>
              </w:rPr>
              <w:t>30</w:t>
            </w:r>
          </w:p>
        </w:tc>
        <w:tc>
          <w:tcPr>
            <w:tcW w:w="0" w:type="auto"/>
          </w:tcPr>
          <w:p w14:paraId="10E088A3" w14:textId="77777777" w:rsidR="0082728E" w:rsidRPr="001C0CC4" w:rsidRDefault="0082728E" w:rsidP="00DE61B9">
            <w:pPr>
              <w:pStyle w:val="TAC"/>
              <w:keepNext w:val="0"/>
              <w:rPr>
                <w:rFonts w:eastAsia="Yu Mincho"/>
              </w:rPr>
            </w:pPr>
          </w:p>
        </w:tc>
        <w:tc>
          <w:tcPr>
            <w:tcW w:w="0" w:type="auto"/>
            <w:hideMark/>
          </w:tcPr>
          <w:p w14:paraId="10E69E33"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7A4FBADA"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5FC04377"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tcPr>
          <w:p w14:paraId="6DE91940" w14:textId="77777777" w:rsidR="0082728E" w:rsidRPr="001C0CC4" w:rsidRDefault="0082728E" w:rsidP="00DE61B9">
            <w:pPr>
              <w:pStyle w:val="TAC"/>
              <w:keepNext w:val="0"/>
              <w:rPr>
                <w:rFonts w:eastAsia="Yu Mincho"/>
              </w:rPr>
            </w:pPr>
          </w:p>
        </w:tc>
        <w:tc>
          <w:tcPr>
            <w:tcW w:w="0" w:type="auto"/>
          </w:tcPr>
          <w:p w14:paraId="227A911B" w14:textId="77777777" w:rsidR="0082728E" w:rsidRPr="001C0CC4" w:rsidRDefault="0082728E" w:rsidP="00DE61B9">
            <w:pPr>
              <w:pStyle w:val="TAC"/>
              <w:keepNext w:val="0"/>
              <w:rPr>
                <w:rFonts w:eastAsia="Yu Mincho"/>
              </w:rPr>
            </w:pPr>
          </w:p>
        </w:tc>
        <w:tc>
          <w:tcPr>
            <w:tcW w:w="0" w:type="auto"/>
            <w:vAlign w:val="center"/>
          </w:tcPr>
          <w:p w14:paraId="531D7F2A" w14:textId="77777777" w:rsidR="0082728E" w:rsidRPr="001C0CC4" w:rsidRDefault="0082728E" w:rsidP="00DE61B9">
            <w:pPr>
              <w:pStyle w:val="TAC"/>
              <w:keepNext w:val="0"/>
              <w:rPr>
                <w:rFonts w:eastAsia="Yu Mincho"/>
              </w:rPr>
            </w:pPr>
          </w:p>
        </w:tc>
        <w:tc>
          <w:tcPr>
            <w:tcW w:w="0" w:type="auto"/>
            <w:vAlign w:val="center"/>
          </w:tcPr>
          <w:p w14:paraId="2DA45D9A" w14:textId="77777777" w:rsidR="0082728E" w:rsidRPr="001C0CC4" w:rsidRDefault="0082728E" w:rsidP="00DE61B9">
            <w:pPr>
              <w:pStyle w:val="TAC"/>
              <w:keepNext w:val="0"/>
              <w:rPr>
                <w:rFonts w:eastAsia="Yu Mincho"/>
              </w:rPr>
            </w:pPr>
          </w:p>
        </w:tc>
        <w:tc>
          <w:tcPr>
            <w:tcW w:w="0" w:type="auto"/>
            <w:vAlign w:val="center"/>
          </w:tcPr>
          <w:p w14:paraId="15A7B3A4" w14:textId="77777777" w:rsidR="0082728E" w:rsidRPr="001C0CC4" w:rsidRDefault="0082728E" w:rsidP="00DE61B9">
            <w:pPr>
              <w:pStyle w:val="TAC"/>
              <w:keepNext w:val="0"/>
              <w:rPr>
                <w:rFonts w:eastAsia="Yu Mincho"/>
              </w:rPr>
            </w:pPr>
          </w:p>
        </w:tc>
        <w:tc>
          <w:tcPr>
            <w:tcW w:w="0" w:type="auto"/>
            <w:vAlign w:val="center"/>
          </w:tcPr>
          <w:p w14:paraId="5DA3541F" w14:textId="77777777" w:rsidR="0082728E" w:rsidRPr="001C0CC4" w:rsidRDefault="0082728E" w:rsidP="00DE61B9">
            <w:pPr>
              <w:pStyle w:val="TAC"/>
              <w:keepNext w:val="0"/>
              <w:rPr>
                <w:rFonts w:eastAsia="Yu Mincho"/>
              </w:rPr>
            </w:pPr>
          </w:p>
        </w:tc>
        <w:tc>
          <w:tcPr>
            <w:tcW w:w="0" w:type="auto"/>
          </w:tcPr>
          <w:p w14:paraId="5DDF1648" w14:textId="77777777" w:rsidR="0082728E" w:rsidRPr="001C0CC4" w:rsidRDefault="0082728E" w:rsidP="00DE61B9">
            <w:pPr>
              <w:pStyle w:val="TAC"/>
              <w:keepNext w:val="0"/>
              <w:rPr>
                <w:rFonts w:eastAsia="Yu Mincho"/>
              </w:rPr>
            </w:pPr>
          </w:p>
        </w:tc>
        <w:tc>
          <w:tcPr>
            <w:tcW w:w="0" w:type="auto"/>
            <w:vAlign w:val="center"/>
          </w:tcPr>
          <w:p w14:paraId="5266AD02" w14:textId="77777777" w:rsidR="0082728E" w:rsidRPr="001C0CC4" w:rsidRDefault="0082728E" w:rsidP="00DE61B9">
            <w:pPr>
              <w:pStyle w:val="TAC"/>
              <w:keepNext w:val="0"/>
              <w:rPr>
                <w:rFonts w:eastAsia="Yu Mincho"/>
              </w:rPr>
            </w:pPr>
          </w:p>
        </w:tc>
      </w:tr>
      <w:tr w:rsidR="00414DAE" w:rsidRPr="001C0CC4" w14:paraId="20912F53" w14:textId="77777777" w:rsidTr="00DE61B9">
        <w:trPr>
          <w:trHeight w:val="225"/>
          <w:jc w:val="center"/>
        </w:trPr>
        <w:tc>
          <w:tcPr>
            <w:tcW w:w="0" w:type="auto"/>
            <w:vMerge/>
            <w:vAlign w:val="center"/>
            <w:hideMark/>
          </w:tcPr>
          <w:p w14:paraId="78B2CF03" w14:textId="77777777" w:rsidR="0082728E" w:rsidRPr="001C0CC4" w:rsidRDefault="0082728E" w:rsidP="00DE61B9">
            <w:pPr>
              <w:pStyle w:val="TAC"/>
              <w:keepNext w:val="0"/>
              <w:rPr>
                <w:rFonts w:eastAsia="Yu Mincho"/>
              </w:rPr>
            </w:pPr>
          </w:p>
        </w:tc>
        <w:tc>
          <w:tcPr>
            <w:tcW w:w="0" w:type="auto"/>
            <w:vAlign w:val="center"/>
            <w:hideMark/>
          </w:tcPr>
          <w:p w14:paraId="7EBCAB62" w14:textId="77777777" w:rsidR="0082728E" w:rsidRPr="001C0CC4" w:rsidRDefault="0082728E" w:rsidP="00DE61B9">
            <w:pPr>
              <w:pStyle w:val="TAC"/>
              <w:keepNext w:val="0"/>
              <w:rPr>
                <w:rFonts w:eastAsia="Yu Mincho"/>
              </w:rPr>
            </w:pPr>
            <w:r w:rsidRPr="001C0CC4">
              <w:rPr>
                <w:rFonts w:eastAsia="Yu Mincho"/>
              </w:rPr>
              <w:t>60</w:t>
            </w:r>
          </w:p>
        </w:tc>
        <w:tc>
          <w:tcPr>
            <w:tcW w:w="0" w:type="auto"/>
          </w:tcPr>
          <w:p w14:paraId="2707D433" w14:textId="77777777" w:rsidR="0082728E" w:rsidRPr="001C0CC4" w:rsidRDefault="0082728E" w:rsidP="00DE61B9">
            <w:pPr>
              <w:pStyle w:val="TAC"/>
              <w:keepNext w:val="0"/>
              <w:rPr>
                <w:rFonts w:eastAsia="Yu Mincho"/>
              </w:rPr>
            </w:pPr>
          </w:p>
        </w:tc>
        <w:tc>
          <w:tcPr>
            <w:tcW w:w="0" w:type="auto"/>
            <w:vAlign w:val="center"/>
            <w:hideMark/>
          </w:tcPr>
          <w:p w14:paraId="72647D45"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1426AA9E"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2A6C2E44"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tcPr>
          <w:p w14:paraId="1337A964" w14:textId="77777777" w:rsidR="0082728E" w:rsidRPr="001C0CC4" w:rsidRDefault="0082728E" w:rsidP="00DE61B9">
            <w:pPr>
              <w:pStyle w:val="TAC"/>
              <w:keepNext w:val="0"/>
              <w:rPr>
                <w:rFonts w:eastAsia="Yu Mincho"/>
              </w:rPr>
            </w:pPr>
          </w:p>
        </w:tc>
        <w:tc>
          <w:tcPr>
            <w:tcW w:w="0" w:type="auto"/>
          </w:tcPr>
          <w:p w14:paraId="596A2E21" w14:textId="77777777" w:rsidR="0082728E" w:rsidRPr="001C0CC4" w:rsidRDefault="0082728E" w:rsidP="00DE61B9">
            <w:pPr>
              <w:pStyle w:val="TAC"/>
              <w:keepNext w:val="0"/>
              <w:rPr>
                <w:rFonts w:eastAsia="Yu Mincho"/>
              </w:rPr>
            </w:pPr>
          </w:p>
        </w:tc>
        <w:tc>
          <w:tcPr>
            <w:tcW w:w="0" w:type="auto"/>
            <w:vAlign w:val="center"/>
          </w:tcPr>
          <w:p w14:paraId="597888CB" w14:textId="77777777" w:rsidR="0082728E" w:rsidRPr="001C0CC4" w:rsidRDefault="0082728E" w:rsidP="00DE61B9">
            <w:pPr>
              <w:pStyle w:val="TAC"/>
              <w:keepNext w:val="0"/>
              <w:rPr>
                <w:rFonts w:eastAsia="Yu Mincho"/>
              </w:rPr>
            </w:pPr>
          </w:p>
        </w:tc>
        <w:tc>
          <w:tcPr>
            <w:tcW w:w="0" w:type="auto"/>
            <w:vAlign w:val="center"/>
          </w:tcPr>
          <w:p w14:paraId="0024C7AA" w14:textId="77777777" w:rsidR="0082728E" w:rsidRPr="001C0CC4" w:rsidRDefault="0082728E" w:rsidP="00DE61B9">
            <w:pPr>
              <w:pStyle w:val="TAC"/>
              <w:keepNext w:val="0"/>
              <w:rPr>
                <w:rFonts w:eastAsia="Yu Mincho"/>
              </w:rPr>
            </w:pPr>
          </w:p>
        </w:tc>
        <w:tc>
          <w:tcPr>
            <w:tcW w:w="0" w:type="auto"/>
            <w:vAlign w:val="center"/>
          </w:tcPr>
          <w:p w14:paraId="1E0C7829" w14:textId="77777777" w:rsidR="0082728E" w:rsidRPr="001C0CC4" w:rsidRDefault="0082728E" w:rsidP="00DE61B9">
            <w:pPr>
              <w:pStyle w:val="TAC"/>
              <w:keepNext w:val="0"/>
              <w:rPr>
                <w:rFonts w:eastAsia="Yu Mincho"/>
              </w:rPr>
            </w:pPr>
          </w:p>
        </w:tc>
        <w:tc>
          <w:tcPr>
            <w:tcW w:w="0" w:type="auto"/>
            <w:vAlign w:val="center"/>
          </w:tcPr>
          <w:p w14:paraId="5F6A8799" w14:textId="77777777" w:rsidR="0082728E" w:rsidRPr="001C0CC4" w:rsidRDefault="0082728E" w:rsidP="00DE61B9">
            <w:pPr>
              <w:pStyle w:val="TAC"/>
              <w:keepNext w:val="0"/>
              <w:rPr>
                <w:rFonts w:eastAsia="Yu Mincho"/>
              </w:rPr>
            </w:pPr>
          </w:p>
        </w:tc>
        <w:tc>
          <w:tcPr>
            <w:tcW w:w="0" w:type="auto"/>
          </w:tcPr>
          <w:p w14:paraId="14E0E47B" w14:textId="77777777" w:rsidR="0082728E" w:rsidRPr="001C0CC4" w:rsidRDefault="0082728E" w:rsidP="00DE61B9">
            <w:pPr>
              <w:pStyle w:val="TAC"/>
              <w:keepNext w:val="0"/>
              <w:rPr>
                <w:rFonts w:eastAsia="Yu Mincho"/>
              </w:rPr>
            </w:pPr>
          </w:p>
        </w:tc>
        <w:tc>
          <w:tcPr>
            <w:tcW w:w="0" w:type="auto"/>
            <w:vAlign w:val="center"/>
          </w:tcPr>
          <w:p w14:paraId="12AA0BBE" w14:textId="77777777" w:rsidR="0082728E" w:rsidRPr="001C0CC4" w:rsidRDefault="0082728E" w:rsidP="00DE61B9">
            <w:pPr>
              <w:pStyle w:val="TAC"/>
              <w:keepNext w:val="0"/>
              <w:rPr>
                <w:rFonts w:eastAsia="Yu Mincho"/>
              </w:rPr>
            </w:pPr>
          </w:p>
        </w:tc>
      </w:tr>
      <w:tr w:rsidR="00414DAE" w:rsidRPr="001C0CC4" w14:paraId="56A138AB" w14:textId="77777777" w:rsidTr="00DE61B9">
        <w:trPr>
          <w:trHeight w:val="225"/>
          <w:jc w:val="center"/>
        </w:trPr>
        <w:tc>
          <w:tcPr>
            <w:tcW w:w="0" w:type="auto"/>
            <w:vMerge w:val="restart"/>
            <w:vAlign w:val="center"/>
            <w:hideMark/>
          </w:tcPr>
          <w:p w14:paraId="7CD13893" w14:textId="77777777" w:rsidR="0082728E" w:rsidRPr="001C0CC4" w:rsidRDefault="0082728E" w:rsidP="00DE61B9">
            <w:pPr>
              <w:pStyle w:val="TAC"/>
              <w:keepNext w:val="0"/>
              <w:rPr>
                <w:rFonts w:eastAsia="Yu Mincho"/>
              </w:rPr>
            </w:pPr>
            <w:r w:rsidRPr="001C0CC4">
              <w:rPr>
                <w:rFonts w:eastAsia="Yu Mincho"/>
              </w:rPr>
              <w:t>n3</w:t>
            </w:r>
          </w:p>
        </w:tc>
        <w:tc>
          <w:tcPr>
            <w:tcW w:w="0" w:type="auto"/>
            <w:vAlign w:val="center"/>
            <w:hideMark/>
          </w:tcPr>
          <w:p w14:paraId="01744CCD" w14:textId="77777777" w:rsidR="0082728E" w:rsidRPr="001C0CC4" w:rsidRDefault="0082728E" w:rsidP="00DE61B9">
            <w:pPr>
              <w:pStyle w:val="TAC"/>
              <w:keepNext w:val="0"/>
              <w:rPr>
                <w:rFonts w:eastAsia="Yu Mincho"/>
              </w:rPr>
            </w:pPr>
            <w:r w:rsidRPr="001C0CC4">
              <w:rPr>
                <w:rFonts w:eastAsia="Yu Mincho"/>
              </w:rPr>
              <w:t>15</w:t>
            </w:r>
          </w:p>
        </w:tc>
        <w:tc>
          <w:tcPr>
            <w:tcW w:w="0" w:type="auto"/>
            <w:hideMark/>
          </w:tcPr>
          <w:p w14:paraId="65B30F70"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21643A05"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1D129A33"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6DB25BD5"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6E79FB41" w14:textId="77777777" w:rsidR="0082728E" w:rsidRPr="001C0CC4" w:rsidRDefault="0082728E" w:rsidP="00DE61B9">
            <w:pPr>
              <w:pStyle w:val="TAC"/>
              <w:keepNext w:val="0"/>
              <w:rPr>
                <w:rFonts w:eastAsia="Yu Mincho"/>
              </w:rPr>
            </w:pPr>
            <w:r w:rsidRPr="001C0CC4">
              <w:rPr>
                <w:rFonts w:eastAsia="Yu Mincho"/>
              </w:rPr>
              <w:t>Yes</w:t>
            </w:r>
          </w:p>
        </w:tc>
        <w:tc>
          <w:tcPr>
            <w:tcW w:w="0" w:type="auto"/>
          </w:tcPr>
          <w:p w14:paraId="58A8D6A3"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tcPr>
          <w:p w14:paraId="603F05F4" w14:textId="77777777" w:rsidR="0082728E" w:rsidRPr="001C0CC4" w:rsidRDefault="0082728E" w:rsidP="00DE61B9">
            <w:pPr>
              <w:pStyle w:val="TAC"/>
              <w:keepNext w:val="0"/>
              <w:rPr>
                <w:rFonts w:eastAsia="Yu Mincho"/>
              </w:rPr>
            </w:pPr>
          </w:p>
        </w:tc>
        <w:tc>
          <w:tcPr>
            <w:tcW w:w="0" w:type="auto"/>
            <w:vAlign w:val="center"/>
          </w:tcPr>
          <w:p w14:paraId="6CD43A34" w14:textId="77777777" w:rsidR="0082728E" w:rsidRPr="001C0CC4" w:rsidRDefault="0082728E" w:rsidP="00DE61B9">
            <w:pPr>
              <w:pStyle w:val="TAC"/>
              <w:keepNext w:val="0"/>
              <w:rPr>
                <w:rFonts w:eastAsia="Yu Mincho"/>
              </w:rPr>
            </w:pPr>
          </w:p>
        </w:tc>
        <w:tc>
          <w:tcPr>
            <w:tcW w:w="0" w:type="auto"/>
            <w:vAlign w:val="center"/>
          </w:tcPr>
          <w:p w14:paraId="24C9D18E" w14:textId="77777777" w:rsidR="0082728E" w:rsidRPr="001C0CC4" w:rsidRDefault="0082728E" w:rsidP="00DE61B9">
            <w:pPr>
              <w:pStyle w:val="TAC"/>
              <w:keepNext w:val="0"/>
              <w:rPr>
                <w:rFonts w:eastAsia="Yu Mincho"/>
              </w:rPr>
            </w:pPr>
          </w:p>
        </w:tc>
        <w:tc>
          <w:tcPr>
            <w:tcW w:w="0" w:type="auto"/>
            <w:vAlign w:val="center"/>
          </w:tcPr>
          <w:p w14:paraId="6D790761" w14:textId="77777777" w:rsidR="0082728E" w:rsidRPr="001C0CC4" w:rsidRDefault="0082728E" w:rsidP="00DE61B9">
            <w:pPr>
              <w:pStyle w:val="TAC"/>
              <w:keepNext w:val="0"/>
              <w:rPr>
                <w:rFonts w:eastAsia="Yu Mincho"/>
              </w:rPr>
            </w:pPr>
          </w:p>
        </w:tc>
        <w:tc>
          <w:tcPr>
            <w:tcW w:w="0" w:type="auto"/>
          </w:tcPr>
          <w:p w14:paraId="571D096D" w14:textId="77777777" w:rsidR="0082728E" w:rsidRPr="001C0CC4" w:rsidRDefault="0082728E" w:rsidP="00DE61B9">
            <w:pPr>
              <w:pStyle w:val="TAC"/>
              <w:keepNext w:val="0"/>
              <w:rPr>
                <w:rFonts w:eastAsia="Yu Mincho"/>
              </w:rPr>
            </w:pPr>
          </w:p>
        </w:tc>
        <w:tc>
          <w:tcPr>
            <w:tcW w:w="0" w:type="auto"/>
            <w:vAlign w:val="center"/>
          </w:tcPr>
          <w:p w14:paraId="0FFF77BD" w14:textId="77777777" w:rsidR="0082728E" w:rsidRPr="001C0CC4" w:rsidRDefault="0082728E" w:rsidP="00DE61B9">
            <w:pPr>
              <w:pStyle w:val="TAC"/>
              <w:keepNext w:val="0"/>
              <w:rPr>
                <w:rFonts w:eastAsia="Yu Mincho"/>
              </w:rPr>
            </w:pPr>
          </w:p>
        </w:tc>
      </w:tr>
      <w:tr w:rsidR="00414DAE" w:rsidRPr="001C0CC4" w14:paraId="275F56FC" w14:textId="77777777" w:rsidTr="00DE61B9">
        <w:trPr>
          <w:trHeight w:val="225"/>
          <w:jc w:val="center"/>
        </w:trPr>
        <w:tc>
          <w:tcPr>
            <w:tcW w:w="0" w:type="auto"/>
            <w:vMerge/>
            <w:vAlign w:val="center"/>
            <w:hideMark/>
          </w:tcPr>
          <w:p w14:paraId="0207DC01" w14:textId="77777777" w:rsidR="0082728E" w:rsidRPr="001C0CC4" w:rsidRDefault="0082728E" w:rsidP="00DE61B9">
            <w:pPr>
              <w:pStyle w:val="TAC"/>
              <w:keepNext w:val="0"/>
              <w:rPr>
                <w:rFonts w:eastAsia="Yu Mincho"/>
              </w:rPr>
            </w:pPr>
          </w:p>
        </w:tc>
        <w:tc>
          <w:tcPr>
            <w:tcW w:w="0" w:type="auto"/>
            <w:vAlign w:val="center"/>
            <w:hideMark/>
          </w:tcPr>
          <w:p w14:paraId="028FCAB7" w14:textId="77777777" w:rsidR="0082728E" w:rsidRPr="001C0CC4" w:rsidRDefault="0082728E" w:rsidP="00DE61B9">
            <w:pPr>
              <w:pStyle w:val="TAC"/>
              <w:keepNext w:val="0"/>
              <w:rPr>
                <w:rFonts w:eastAsia="Yu Mincho"/>
              </w:rPr>
            </w:pPr>
            <w:r w:rsidRPr="001C0CC4">
              <w:rPr>
                <w:rFonts w:eastAsia="Yu Mincho"/>
              </w:rPr>
              <w:t>30</w:t>
            </w:r>
          </w:p>
        </w:tc>
        <w:tc>
          <w:tcPr>
            <w:tcW w:w="0" w:type="auto"/>
          </w:tcPr>
          <w:p w14:paraId="6160725F" w14:textId="77777777" w:rsidR="0082728E" w:rsidRPr="001C0CC4" w:rsidRDefault="0082728E" w:rsidP="00DE61B9">
            <w:pPr>
              <w:pStyle w:val="TAC"/>
              <w:keepNext w:val="0"/>
              <w:rPr>
                <w:rFonts w:eastAsia="Yu Mincho"/>
              </w:rPr>
            </w:pPr>
          </w:p>
        </w:tc>
        <w:tc>
          <w:tcPr>
            <w:tcW w:w="0" w:type="auto"/>
            <w:hideMark/>
          </w:tcPr>
          <w:p w14:paraId="4C109793"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3393B845"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45110F0D"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3A7B3359" w14:textId="77777777" w:rsidR="0082728E" w:rsidRPr="001C0CC4" w:rsidRDefault="0082728E" w:rsidP="00DE61B9">
            <w:pPr>
              <w:pStyle w:val="TAC"/>
              <w:keepNext w:val="0"/>
              <w:rPr>
                <w:rFonts w:eastAsia="Yu Mincho"/>
              </w:rPr>
            </w:pPr>
            <w:r w:rsidRPr="001C0CC4">
              <w:rPr>
                <w:rFonts w:eastAsia="Yu Mincho"/>
              </w:rPr>
              <w:t>Yes</w:t>
            </w:r>
          </w:p>
        </w:tc>
        <w:tc>
          <w:tcPr>
            <w:tcW w:w="0" w:type="auto"/>
          </w:tcPr>
          <w:p w14:paraId="236DBE11"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tcPr>
          <w:p w14:paraId="442158C2" w14:textId="77777777" w:rsidR="0082728E" w:rsidRPr="001C0CC4" w:rsidRDefault="0082728E" w:rsidP="00DE61B9">
            <w:pPr>
              <w:pStyle w:val="TAC"/>
              <w:keepNext w:val="0"/>
              <w:rPr>
                <w:rFonts w:eastAsia="Yu Mincho"/>
              </w:rPr>
            </w:pPr>
          </w:p>
        </w:tc>
        <w:tc>
          <w:tcPr>
            <w:tcW w:w="0" w:type="auto"/>
            <w:vAlign w:val="center"/>
          </w:tcPr>
          <w:p w14:paraId="4E56E85C" w14:textId="77777777" w:rsidR="0082728E" w:rsidRPr="001C0CC4" w:rsidRDefault="0082728E" w:rsidP="00DE61B9">
            <w:pPr>
              <w:pStyle w:val="TAC"/>
              <w:keepNext w:val="0"/>
              <w:rPr>
                <w:rFonts w:eastAsia="Yu Mincho"/>
              </w:rPr>
            </w:pPr>
          </w:p>
        </w:tc>
        <w:tc>
          <w:tcPr>
            <w:tcW w:w="0" w:type="auto"/>
            <w:vAlign w:val="center"/>
          </w:tcPr>
          <w:p w14:paraId="771D021C" w14:textId="77777777" w:rsidR="0082728E" w:rsidRPr="001C0CC4" w:rsidRDefault="0082728E" w:rsidP="00DE61B9">
            <w:pPr>
              <w:pStyle w:val="TAC"/>
              <w:keepNext w:val="0"/>
              <w:rPr>
                <w:rFonts w:eastAsia="Yu Mincho"/>
              </w:rPr>
            </w:pPr>
          </w:p>
        </w:tc>
        <w:tc>
          <w:tcPr>
            <w:tcW w:w="0" w:type="auto"/>
            <w:vAlign w:val="center"/>
          </w:tcPr>
          <w:p w14:paraId="2EE6F392" w14:textId="77777777" w:rsidR="0082728E" w:rsidRPr="001C0CC4" w:rsidRDefault="0082728E" w:rsidP="00DE61B9">
            <w:pPr>
              <w:pStyle w:val="TAC"/>
              <w:keepNext w:val="0"/>
              <w:rPr>
                <w:rFonts w:eastAsia="Yu Mincho"/>
              </w:rPr>
            </w:pPr>
          </w:p>
        </w:tc>
        <w:tc>
          <w:tcPr>
            <w:tcW w:w="0" w:type="auto"/>
          </w:tcPr>
          <w:p w14:paraId="6D1AE434" w14:textId="77777777" w:rsidR="0082728E" w:rsidRPr="001C0CC4" w:rsidRDefault="0082728E" w:rsidP="00DE61B9">
            <w:pPr>
              <w:pStyle w:val="TAC"/>
              <w:keepNext w:val="0"/>
              <w:rPr>
                <w:rFonts w:eastAsia="Yu Mincho"/>
              </w:rPr>
            </w:pPr>
          </w:p>
        </w:tc>
        <w:tc>
          <w:tcPr>
            <w:tcW w:w="0" w:type="auto"/>
            <w:vAlign w:val="center"/>
          </w:tcPr>
          <w:p w14:paraId="3BB199A0" w14:textId="77777777" w:rsidR="0082728E" w:rsidRPr="001C0CC4" w:rsidRDefault="0082728E" w:rsidP="00DE61B9">
            <w:pPr>
              <w:pStyle w:val="TAC"/>
              <w:keepNext w:val="0"/>
              <w:rPr>
                <w:rFonts w:eastAsia="Yu Mincho"/>
              </w:rPr>
            </w:pPr>
          </w:p>
        </w:tc>
      </w:tr>
      <w:tr w:rsidR="00414DAE" w:rsidRPr="001C0CC4" w14:paraId="2091FC59" w14:textId="77777777" w:rsidTr="00DE61B9">
        <w:trPr>
          <w:trHeight w:val="225"/>
          <w:jc w:val="center"/>
        </w:trPr>
        <w:tc>
          <w:tcPr>
            <w:tcW w:w="0" w:type="auto"/>
            <w:vMerge/>
            <w:vAlign w:val="center"/>
            <w:hideMark/>
          </w:tcPr>
          <w:p w14:paraId="0F98BC72" w14:textId="77777777" w:rsidR="0082728E" w:rsidRPr="001C0CC4" w:rsidRDefault="0082728E" w:rsidP="00DE61B9">
            <w:pPr>
              <w:pStyle w:val="TAC"/>
              <w:keepNext w:val="0"/>
              <w:rPr>
                <w:rFonts w:eastAsia="Yu Mincho"/>
              </w:rPr>
            </w:pPr>
          </w:p>
        </w:tc>
        <w:tc>
          <w:tcPr>
            <w:tcW w:w="0" w:type="auto"/>
            <w:vAlign w:val="center"/>
            <w:hideMark/>
          </w:tcPr>
          <w:p w14:paraId="71820C0C" w14:textId="77777777" w:rsidR="0082728E" w:rsidRPr="001C0CC4" w:rsidRDefault="0082728E" w:rsidP="00DE61B9">
            <w:pPr>
              <w:pStyle w:val="TAC"/>
              <w:keepNext w:val="0"/>
              <w:rPr>
                <w:rFonts w:eastAsia="Yu Mincho"/>
              </w:rPr>
            </w:pPr>
            <w:r w:rsidRPr="001C0CC4">
              <w:rPr>
                <w:rFonts w:eastAsia="Yu Mincho"/>
              </w:rPr>
              <w:t>60</w:t>
            </w:r>
          </w:p>
        </w:tc>
        <w:tc>
          <w:tcPr>
            <w:tcW w:w="0" w:type="auto"/>
          </w:tcPr>
          <w:p w14:paraId="25150FC3" w14:textId="77777777" w:rsidR="0082728E" w:rsidRPr="001C0CC4" w:rsidRDefault="0082728E" w:rsidP="00DE61B9">
            <w:pPr>
              <w:pStyle w:val="TAC"/>
              <w:keepNext w:val="0"/>
              <w:rPr>
                <w:rFonts w:eastAsia="Yu Mincho"/>
              </w:rPr>
            </w:pPr>
          </w:p>
        </w:tc>
        <w:tc>
          <w:tcPr>
            <w:tcW w:w="0" w:type="auto"/>
            <w:vAlign w:val="center"/>
            <w:hideMark/>
          </w:tcPr>
          <w:p w14:paraId="340A78CB"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10C8CC21"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024BD34D"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31F5E520" w14:textId="77777777" w:rsidR="0082728E" w:rsidRPr="001C0CC4" w:rsidRDefault="0082728E" w:rsidP="00DE61B9">
            <w:pPr>
              <w:pStyle w:val="TAC"/>
              <w:keepNext w:val="0"/>
              <w:rPr>
                <w:rFonts w:eastAsia="Yu Mincho"/>
              </w:rPr>
            </w:pPr>
            <w:r w:rsidRPr="001C0CC4">
              <w:rPr>
                <w:rFonts w:eastAsia="Yu Mincho"/>
              </w:rPr>
              <w:t>Yes</w:t>
            </w:r>
          </w:p>
        </w:tc>
        <w:tc>
          <w:tcPr>
            <w:tcW w:w="0" w:type="auto"/>
          </w:tcPr>
          <w:p w14:paraId="4163C04A"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tcPr>
          <w:p w14:paraId="2AD4A230" w14:textId="77777777" w:rsidR="0082728E" w:rsidRPr="001C0CC4" w:rsidRDefault="0082728E" w:rsidP="00DE61B9">
            <w:pPr>
              <w:pStyle w:val="TAC"/>
              <w:keepNext w:val="0"/>
              <w:rPr>
                <w:rFonts w:eastAsia="Yu Mincho"/>
              </w:rPr>
            </w:pPr>
          </w:p>
        </w:tc>
        <w:tc>
          <w:tcPr>
            <w:tcW w:w="0" w:type="auto"/>
            <w:vAlign w:val="center"/>
          </w:tcPr>
          <w:p w14:paraId="3A5ED3F8" w14:textId="77777777" w:rsidR="0082728E" w:rsidRPr="001C0CC4" w:rsidRDefault="0082728E" w:rsidP="00DE61B9">
            <w:pPr>
              <w:pStyle w:val="TAC"/>
              <w:keepNext w:val="0"/>
              <w:rPr>
                <w:rFonts w:eastAsia="Yu Mincho"/>
              </w:rPr>
            </w:pPr>
          </w:p>
        </w:tc>
        <w:tc>
          <w:tcPr>
            <w:tcW w:w="0" w:type="auto"/>
            <w:vAlign w:val="center"/>
          </w:tcPr>
          <w:p w14:paraId="62F6A456" w14:textId="77777777" w:rsidR="0082728E" w:rsidRPr="001C0CC4" w:rsidRDefault="0082728E" w:rsidP="00DE61B9">
            <w:pPr>
              <w:pStyle w:val="TAC"/>
              <w:keepNext w:val="0"/>
              <w:rPr>
                <w:rFonts w:eastAsia="Yu Mincho"/>
              </w:rPr>
            </w:pPr>
          </w:p>
        </w:tc>
        <w:tc>
          <w:tcPr>
            <w:tcW w:w="0" w:type="auto"/>
            <w:vAlign w:val="center"/>
          </w:tcPr>
          <w:p w14:paraId="2B0B6FE1" w14:textId="77777777" w:rsidR="0082728E" w:rsidRPr="001C0CC4" w:rsidRDefault="0082728E" w:rsidP="00DE61B9">
            <w:pPr>
              <w:pStyle w:val="TAC"/>
              <w:keepNext w:val="0"/>
              <w:rPr>
                <w:rFonts w:eastAsia="Yu Mincho"/>
              </w:rPr>
            </w:pPr>
          </w:p>
        </w:tc>
        <w:tc>
          <w:tcPr>
            <w:tcW w:w="0" w:type="auto"/>
          </w:tcPr>
          <w:p w14:paraId="70CFCF25" w14:textId="77777777" w:rsidR="0082728E" w:rsidRPr="001C0CC4" w:rsidRDefault="0082728E" w:rsidP="00DE61B9">
            <w:pPr>
              <w:pStyle w:val="TAC"/>
              <w:keepNext w:val="0"/>
              <w:rPr>
                <w:rFonts w:eastAsia="Yu Mincho"/>
              </w:rPr>
            </w:pPr>
          </w:p>
        </w:tc>
        <w:tc>
          <w:tcPr>
            <w:tcW w:w="0" w:type="auto"/>
            <w:vAlign w:val="center"/>
          </w:tcPr>
          <w:p w14:paraId="6F4AB86C" w14:textId="77777777" w:rsidR="0082728E" w:rsidRPr="001C0CC4" w:rsidRDefault="0082728E" w:rsidP="00DE61B9">
            <w:pPr>
              <w:pStyle w:val="TAC"/>
              <w:keepNext w:val="0"/>
              <w:rPr>
                <w:rFonts w:eastAsia="Yu Mincho"/>
              </w:rPr>
            </w:pPr>
          </w:p>
        </w:tc>
      </w:tr>
      <w:tr w:rsidR="00414DAE" w:rsidRPr="001C0CC4" w14:paraId="1D15FA88" w14:textId="77777777" w:rsidTr="00DE61B9">
        <w:trPr>
          <w:trHeight w:val="225"/>
          <w:jc w:val="center"/>
        </w:trPr>
        <w:tc>
          <w:tcPr>
            <w:tcW w:w="0" w:type="auto"/>
            <w:vMerge w:val="restart"/>
            <w:vAlign w:val="center"/>
            <w:hideMark/>
          </w:tcPr>
          <w:p w14:paraId="1B8AB894" w14:textId="77777777" w:rsidR="0082728E" w:rsidRPr="001C0CC4" w:rsidRDefault="0082728E" w:rsidP="00DE61B9">
            <w:pPr>
              <w:pStyle w:val="TAC"/>
              <w:keepNext w:val="0"/>
              <w:rPr>
                <w:rFonts w:eastAsia="Yu Mincho"/>
              </w:rPr>
            </w:pPr>
            <w:r w:rsidRPr="001C0CC4">
              <w:rPr>
                <w:rFonts w:eastAsia="Yu Mincho"/>
              </w:rPr>
              <w:t>n5</w:t>
            </w:r>
          </w:p>
        </w:tc>
        <w:tc>
          <w:tcPr>
            <w:tcW w:w="0" w:type="auto"/>
            <w:vAlign w:val="center"/>
            <w:hideMark/>
          </w:tcPr>
          <w:p w14:paraId="33D7BBDD" w14:textId="77777777" w:rsidR="0082728E" w:rsidRPr="001C0CC4" w:rsidRDefault="0082728E" w:rsidP="00DE61B9">
            <w:pPr>
              <w:pStyle w:val="TAC"/>
              <w:keepNext w:val="0"/>
              <w:rPr>
                <w:rFonts w:eastAsia="Yu Mincho"/>
              </w:rPr>
            </w:pPr>
            <w:r w:rsidRPr="001C0CC4">
              <w:rPr>
                <w:rFonts w:eastAsia="Yu Mincho"/>
              </w:rPr>
              <w:t>15</w:t>
            </w:r>
          </w:p>
        </w:tc>
        <w:tc>
          <w:tcPr>
            <w:tcW w:w="0" w:type="auto"/>
            <w:hideMark/>
          </w:tcPr>
          <w:p w14:paraId="764EECAA"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4CDA3EBA"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6BA540E8"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3DB7EE3B"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tcPr>
          <w:p w14:paraId="543B2147" w14:textId="77777777" w:rsidR="0082728E" w:rsidRPr="001C0CC4" w:rsidRDefault="0082728E" w:rsidP="00DE61B9">
            <w:pPr>
              <w:pStyle w:val="TAC"/>
              <w:keepNext w:val="0"/>
              <w:rPr>
                <w:rFonts w:eastAsia="Yu Mincho"/>
              </w:rPr>
            </w:pPr>
          </w:p>
        </w:tc>
        <w:tc>
          <w:tcPr>
            <w:tcW w:w="0" w:type="auto"/>
          </w:tcPr>
          <w:p w14:paraId="7B788472" w14:textId="77777777" w:rsidR="0082728E" w:rsidRPr="001C0CC4" w:rsidRDefault="0082728E" w:rsidP="00DE61B9">
            <w:pPr>
              <w:pStyle w:val="TAC"/>
              <w:keepNext w:val="0"/>
              <w:rPr>
                <w:rFonts w:eastAsia="Yu Mincho"/>
              </w:rPr>
            </w:pPr>
          </w:p>
        </w:tc>
        <w:tc>
          <w:tcPr>
            <w:tcW w:w="0" w:type="auto"/>
            <w:vAlign w:val="center"/>
          </w:tcPr>
          <w:p w14:paraId="597DF995" w14:textId="77777777" w:rsidR="0082728E" w:rsidRPr="001C0CC4" w:rsidRDefault="0082728E" w:rsidP="00DE61B9">
            <w:pPr>
              <w:pStyle w:val="TAC"/>
              <w:keepNext w:val="0"/>
              <w:rPr>
                <w:rFonts w:eastAsia="Yu Mincho"/>
              </w:rPr>
            </w:pPr>
          </w:p>
        </w:tc>
        <w:tc>
          <w:tcPr>
            <w:tcW w:w="0" w:type="auto"/>
            <w:vAlign w:val="center"/>
          </w:tcPr>
          <w:p w14:paraId="50DC9FD2" w14:textId="77777777" w:rsidR="0082728E" w:rsidRPr="001C0CC4" w:rsidRDefault="0082728E" w:rsidP="00DE61B9">
            <w:pPr>
              <w:pStyle w:val="TAC"/>
              <w:keepNext w:val="0"/>
              <w:rPr>
                <w:rFonts w:eastAsia="Yu Mincho"/>
              </w:rPr>
            </w:pPr>
          </w:p>
        </w:tc>
        <w:tc>
          <w:tcPr>
            <w:tcW w:w="0" w:type="auto"/>
            <w:vAlign w:val="center"/>
          </w:tcPr>
          <w:p w14:paraId="3AEC1B33" w14:textId="77777777" w:rsidR="0082728E" w:rsidRPr="001C0CC4" w:rsidRDefault="0082728E" w:rsidP="00DE61B9">
            <w:pPr>
              <w:pStyle w:val="TAC"/>
              <w:keepNext w:val="0"/>
              <w:rPr>
                <w:rFonts w:eastAsia="Yu Mincho"/>
              </w:rPr>
            </w:pPr>
          </w:p>
        </w:tc>
        <w:tc>
          <w:tcPr>
            <w:tcW w:w="0" w:type="auto"/>
            <w:vAlign w:val="center"/>
          </w:tcPr>
          <w:p w14:paraId="0EDC3A30" w14:textId="77777777" w:rsidR="0082728E" w:rsidRPr="001C0CC4" w:rsidRDefault="0082728E" w:rsidP="00DE61B9">
            <w:pPr>
              <w:pStyle w:val="TAC"/>
              <w:keepNext w:val="0"/>
              <w:rPr>
                <w:rFonts w:eastAsia="Yu Mincho"/>
              </w:rPr>
            </w:pPr>
          </w:p>
        </w:tc>
        <w:tc>
          <w:tcPr>
            <w:tcW w:w="0" w:type="auto"/>
          </w:tcPr>
          <w:p w14:paraId="31B101EE" w14:textId="77777777" w:rsidR="0082728E" w:rsidRPr="001C0CC4" w:rsidRDefault="0082728E" w:rsidP="00DE61B9">
            <w:pPr>
              <w:pStyle w:val="TAC"/>
              <w:keepNext w:val="0"/>
              <w:rPr>
                <w:rFonts w:eastAsia="Yu Mincho"/>
              </w:rPr>
            </w:pPr>
          </w:p>
        </w:tc>
        <w:tc>
          <w:tcPr>
            <w:tcW w:w="0" w:type="auto"/>
            <w:vAlign w:val="center"/>
          </w:tcPr>
          <w:p w14:paraId="6EA3CDAB" w14:textId="77777777" w:rsidR="0082728E" w:rsidRPr="001C0CC4" w:rsidRDefault="0082728E" w:rsidP="00DE61B9">
            <w:pPr>
              <w:pStyle w:val="TAC"/>
              <w:keepNext w:val="0"/>
              <w:rPr>
                <w:rFonts w:eastAsia="Yu Mincho"/>
              </w:rPr>
            </w:pPr>
          </w:p>
        </w:tc>
      </w:tr>
      <w:tr w:rsidR="00414DAE" w:rsidRPr="001C0CC4" w14:paraId="37EC56EE" w14:textId="77777777" w:rsidTr="00DE61B9">
        <w:trPr>
          <w:trHeight w:val="225"/>
          <w:jc w:val="center"/>
        </w:trPr>
        <w:tc>
          <w:tcPr>
            <w:tcW w:w="0" w:type="auto"/>
            <w:vMerge/>
            <w:vAlign w:val="center"/>
            <w:hideMark/>
          </w:tcPr>
          <w:p w14:paraId="6F38EBF9" w14:textId="77777777" w:rsidR="0082728E" w:rsidRPr="001C0CC4" w:rsidRDefault="0082728E" w:rsidP="00DE61B9">
            <w:pPr>
              <w:pStyle w:val="TAC"/>
              <w:keepNext w:val="0"/>
              <w:rPr>
                <w:rFonts w:eastAsia="Yu Mincho"/>
              </w:rPr>
            </w:pPr>
          </w:p>
        </w:tc>
        <w:tc>
          <w:tcPr>
            <w:tcW w:w="0" w:type="auto"/>
            <w:vAlign w:val="center"/>
            <w:hideMark/>
          </w:tcPr>
          <w:p w14:paraId="75C1B4FA" w14:textId="77777777" w:rsidR="0082728E" w:rsidRPr="001C0CC4" w:rsidRDefault="0082728E" w:rsidP="00DE61B9">
            <w:pPr>
              <w:pStyle w:val="TAC"/>
              <w:keepNext w:val="0"/>
              <w:rPr>
                <w:rFonts w:eastAsia="Yu Mincho"/>
              </w:rPr>
            </w:pPr>
            <w:r w:rsidRPr="001C0CC4">
              <w:rPr>
                <w:rFonts w:eastAsia="Yu Mincho"/>
              </w:rPr>
              <w:t>30</w:t>
            </w:r>
          </w:p>
        </w:tc>
        <w:tc>
          <w:tcPr>
            <w:tcW w:w="0" w:type="auto"/>
          </w:tcPr>
          <w:p w14:paraId="2348CF09" w14:textId="77777777" w:rsidR="0082728E" w:rsidRPr="001C0CC4" w:rsidRDefault="0082728E" w:rsidP="00DE61B9">
            <w:pPr>
              <w:pStyle w:val="TAC"/>
              <w:keepNext w:val="0"/>
              <w:rPr>
                <w:rFonts w:eastAsia="Yu Mincho"/>
              </w:rPr>
            </w:pPr>
          </w:p>
        </w:tc>
        <w:tc>
          <w:tcPr>
            <w:tcW w:w="0" w:type="auto"/>
            <w:hideMark/>
          </w:tcPr>
          <w:p w14:paraId="3B3B5B9F"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6F36A3F2"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hideMark/>
          </w:tcPr>
          <w:p w14:paraId="1E3C7C2B" w14:textId="77777777" w:rsidR="0082728E" w:rsidRPr="001C0CC4" w:rsidRDefault="0082728E" w:rsidP="00DE61B9">
            <w:pPr>
              <w:pStyle w:val="TAC"/>
              <w:keepNext w:val="0"/>
              <w:rPr>
                <w:rFonts w:eastAsia="Yu Mincho"/>
              </w:rPr>
            </w:pPr>
            <w:r w:rsidRPr="001C0CC4">
              <w:rPr>
                <w:rFonts w:eastAsia="Yu Mincho"/>
              </w:rPr>
              <w:t>Yes</w:t>
            </w:r>
          </w:p>
        </w:tc>
        <w:tc>
          <w:tcPr>
            <w:tcW w:w="0" w:type="auto"/>
            <w:vAlign w:val="center"/>
          </w:tcPr>
          <w:p w14:paraId="11743DD6" w14:textId="77777777" w:rsidR="0082728E" w:rsidRPr="001C0CC4" w:rsidRDefault="0082728E" w:rsidP="00DE61B9">
            <w:pPr>
              <w:pStyle w:val="TAC"/>
              <w:keepNext w:val="0"/>
              <w:rPr>
                <w:rFonts w:eastAsia="Yu Mincho"/>
              </w:rPr>
            </w:pPr>
          </w:p>
        </w:tc>
        <w:tc>
          <w:tcPr>
            <w:tcW w:w="0" w:type="auto"/>
          </w:tcPr>
          <w:p w14:paraId="337507C5" w14:textId="77777777" w:rsidR="0082728E" w:rsidRPr="001C0CC4" w:rsidRDefault="0082728E" w:rsidP="00DE61B9">
            <w:pPr>
              <w:pStyle w:val="TAC"/>
              <w:keepNext w:val="0"/>
              <w:rPr>
                <w:rFonts w:eastAsia="Yu Mincho"/>
              </w:rPr>
            </w:pPr>
          </w:p>
        </w:tc>
        <w:tc>
          <w:tcPr>
            <w:tcW w:w="0" w:type="auto"/>
            <w:vAlign w:val="center"/>
          </w:tcPr>
          <w:p w14:paraId="2BB7DFEB" w14:textId="77777777" w:rsidR="0082728E" w:rsidRPr="001C0CC4" w:rsidRDefault="0082728E" w:rsidP="00DE61B9">
            <w:pPr>
              <w:pStyle w:val="TAC"/>
              <w:keepNext w:val="0"/>
              <w:rPr>
                <w:rFonts w:eastAsia="Yu Mincho"/>
              </w:rPr>
            </w:pPr>
          </w:p>
        </w:tc>
        <w:tc>
          <w:tcPr>
            <w:tcW w:w="0" w:type="auto"/>
            <w:vAlign w:val="center"/>
          </w:tcPr>
          <w:p w14:paraId="4815FB8F" w14:textId="77777777" w:rsidR="0082728E" w:rsidRPr="001C0CC4" w:rsidRDefault="0082728E" w:rsidP="00DE61B9">
            <w:pPr>
              <w:pStyle w:val="TAC"/>
              <w:keepNext w:val="0"/>
              <w:rPr>
                <w:rFonts w:eastAsia="Yu Mincho"/>
              </w:rPr>
            </w:pPr>
          </w:p>
        </w:tc>
        <w:tc>
          <w:tcPr>
            <w:tcW w:w="0" w:type="auto"/>
            <w:vAlign w:val="center"/>
          </w:tcPr>
          <w:p w14:paraId="0E6077D7" w14:textId="77777777" w:rsidR="0082728E" w:rsidRPr="001C0CC4" w:rsidRDefault="0082728E" w:rsidP="00DE61B9">
            <w:pPr>
              <w:pStyle w:val="TAC"/>
              <w:keepNext w:val="0"/>
              <w:rPr>
                <w:rFonts w:eastAsia="Yu Mincho"/>
              </w:rPr>
            </w:pPr>
          </w:p>
        </w:tc>
        <w:tc>
          <w:tcPr>
            <w:tcW w:w="0" w:type="auto"/>
            <w:vAlign w:val="center"/>
          </w:tcPr>
          <w:p w14:paraId="25E2333F" w14:textId="77777777" w:rsidR="0082728E" w:rsidRPr="001C0CC4" w:rsidRDefault="0082728E" w:rsidP="00DE61B9">
            <w:pPr>
              <w:pStyle w:val="TAC"/>
              <w:keepNext w:val="0"/>
              <w:rPr>
                <w:rFonts w:eastAsia="Yu Mincho"/>
              </w:rPr>
            </w:pPr>
          </w:p>
        </w:tc>
        <w:tc>
          <w:tcPr>
            <w:tcW w:w="0" w:type="auto"/>
          </w:tcPr>
          <w:p w14:paraId="71D4BDF1" w14:textId="77777777" w:rsidR="0082728E" w:rsidRPr="001C0CC4" w:rsidRDefault="0082728E" w:rsidP="00DE61B9">
            <w:pPr>
              <w:pStyle w:val="TAC"/>
              <w:keepNext w:val="0"/>
              <w:rPr>
                <w:rFonts w:eastAsia="Yu Mincho"/>
              </w:rPr>
            </w:pPr>
          </w:p>
        </w:tc>
        <w:tc>
          <w:tcPr>
            <w:tcW w:w="0" w:type="auto"/>
            <w:vAlign w:val="center"/>
          </w:tcPr>
          <w:p w14:paraId="0987C063" w14:textId="77777777" w:rsidR="0082728E" w:rsidRPr="001C0CC4" w:rsidRDefault="0082728E" w:rsidP="00DE61B9">
            <w:pPr>
              <w:pStyle w:val="TAC"/>
              <w:keepNext w:val="0"/>
              <w:rPr>
                <w:rFonts w:eastAsia="Yu Mincho"/>
              </w:rPr>
            </w:pPr>
          </w:p>
        </w:tc>
      </w:tr>
      <w:tr w:rsidR="00414DAE" w:rsidRPr="001C0CC4" w14:paraId="50D8FD97" w14:textId="77777777" w:rsidTr="00DE61B9">
        <w:trPr>
          <w:trHeight w:val="225"/>
          <w:jc w:val="center"/>
        </w:trPr>
        <w:tc>
          <w:tcPr>
            <w:tcW w:w="0" w:type="auto"/>
            <w:vMerge/>
            <w:vAlign w:val="center"/>
            <w:hideMark/>
          </w:tcPr>
          <w:p w14:paraId="00CFAE73" w14:textId="77777777" w:rsidR="0082728E" w:rsidRPr="001C0CC4" w:rsidRDefault="0082728E" w:rsidP="00DE61B9">
            <w:pPr>
              <w:pStyle w:val="TAC"/>
              <w:keepNext w:val="0"/>
              <w:rPr>
                <w:rFonts w:eastAsia="Yu Mincho"/>
              </w:rPr>
            </w:pPr>
          </w:p>
        </w:tc>
        <w:tc>
          <w:tcPr>
            <w:tcW w:w="0" w:type="auto"/>
            <w:vAlign w:val="center"/>
            <w:hideMark/>
          </w:tcPr>
          <w:p w14:paraId="3A6417EB" w14:textId="77777777" w:rsidR="0082728E" w:rsidRPr="001C0CC4" w:rsidRDefault="0082728E" w:rsidP="00DE61B9">
            <w:pPr>
              <w:pStyle w:val="TAC"/>
              <w:keepNext w:val="0"/>
              <w:rPr>
                <w:rFonts w:eastAsia="Yu Mincho"/>
              </w:rPr>
            </w:pPr>
            <w:r w:rsidRPr="001C0CC4">
              <w:rPr>
                <w:rFonts w:eastAsia="Yu Mincho"/>
              </w:rPr>
              <w:t>60</w:t>
            </w:r>
          </w:p>
        </w:tc>
        <w:tc>
          <w:tcPr>
            <w:tcW w:w="0" w:type="auto"/>
          </w:tcPr>
          <w:p w14:paraId="2CF6574F" w14:textId="77777777" w:rsidR="0082728E" w:rsidRPr="001C0CC4" w:rsidRDefault="0082728E" w:rsidP="00DE61B9">
            <w:pPr>
              <w:pStyle w:val="TAC"/>
              <w:keepNext w:val="0"/>
              <w:rPr>
                <w:rFonts w:eastAsia="Yu Mincho"/>
              </w:rPr>
            </w:pPr>
          </w:p>
        </w:tc>
        <w:tc>
          <w:tcPr>
            <w:tcW w:w="0" w:type="auto"/>
            <w:vAlign w:val="center"/>
          </w:tcPr>
          <w:p w14:paraId="018034D7" w14:textId="77777777" w:rsidR="0082728E" w:rsidRPr="001C0CC4" w:rsidRDefault="0082728E" w:rsidP="00DE61B9">
            <w:pPr>
              <w:pStyle w:val="TAC"/>
              <w:keepNext w:val="0"/>
              <w:rPr>
                <w:rFonts w:eastAsia="Yu Mincho"/>
              </w:rPr>
            </w:pPr>
          </w:p>
        </w:tc>
        <w:tc>
          <w:tcPr>
            <w:tcW w:w="0" w:type="auto"/>
            <w:vAlign w:val="center"/>
          </w:tcPr>
          <w:p w14:paraId="2E77C5FE" w14:textId="77777777" w:rsidR="0082728E" w:rsidRPr="001C0CC4" w:rsidRDefault="0082728E" w:rsidP="00DE61B9">
            <w:pPr>
              <w:pStyle w:val="TAC"/>
              <w:keepNext w:val="0"/>
              <w:rPr>
                <w:rFonts w:eastAsia="Yu Mincho"/>
              </w:rPr>
            </w:pPr>
          </w:p>
        </w:tc>
        <w:tc>
          <w:tcPr>
            <w:tcW w:w="0" w:type="auto"/>
            <w:vAlign w:val="center"/>
          </w:tcPr>
          <w:p w14:paraId="43F3695B" w14:textId="77777777" w:rsidR="0082728E" w:rsidRPr="001C0CC4" w:rsidRDefault="0082728E" w:rsidP="00DE61B9">
            <w:pPr>
              <w:pStyle w:val="TAC"/>
              <w:keepNext w:val="0"/>
              <w:rPr>
                <w:rFonts w:eastAsia="Yu Mincho"/>
              </w:rPr>
            </w:pPr>
          </w:p>
        </w:tc>
        <w:tc>
          <w:tcPr>
            <w:tcW w:w="0" w:type="auto"/>
            <w:vAlign w:val="center"/>
          </w:tcPr>
          <w:p w14:paraId="6C1DA35B" w14:textId="77777777" w:rsidR="0082728E" w:rsidRPr="001C0CC4" w:rsidRDefault="0082728E" w:rsidP="00DE61B9">
            <w:pPr>
              <w:pStyle w:val="TAC"/>
              <w:keepNext w:val="0"/>
              <w:rPr>
                <w:rFonts w:eastAsia="Yu Mincho"/>
              </w:rPr>
            </w:pPr>
          </w:p>
        </w:tc>
        <w:tc>
          <w:tcPr>
            <w:tcW w:w="0" w:type="auto"/>
          </w:tcPr>
          <w:p w14:paraId="4810D3BE" w14:textId="77777777" w:rsidR="0082728E" w:rsidRPr="001C0CC4" w:rsidRDefault="0082728E" w:rsidP="00DE61B9">
            <w:pPr>
              <w:pStyle w:val="TAC"/>
              <w:keepNext w:val="0"/>
              <w:rPr>
                <w:rFonts w:eastAsia="Yu Mincho"/>
              </w:rPr>
            </w:pPr>
          </w:p>
        </w:tc>
        <w:tc>
          <w:tcPr>
            <w:tcW w:w="0" w:type="auto"/>
            <w:vAlign w:val="center"/>
          </w:tcPr>
          <w:p w14:paraId="4897F943" w14:textId="77777777" w:rsidR="0082728E" w:rsidRPr="001C0CC4" w:rsidRDefault="0082728E" w:rsidP="00DE61B9">
            <w:pPr>
              <w:pStyle w:val="TAC"/>
              <w:keepNext w:val="0"/>
              <w:rPr>
                <w:rFonts w:eastAsia="Yu Mincho"/>
              </w:rPr>
            </w:pPr>
          </w:p>
        </w:tc>
        <w:tc>
          <w:tcPr>
            <w:tcW w:w="0" w:type="auto"/>
            <w:vAlign w:val="center"/>
          </w:tcPr>
          <w:p w14:paraId="094265FF" w14:textId="77777777" w:rsidR="0082728E" w:rsidRPr="001C0CC4" w:rsidRDefault="0082728E" w:rsidP="00DE61B9">
            <w:pPr>
              <w:pStyle w:val="TAC"/>
              <w:keepNext w:val="0"/>
              <w:rPr>
                <w:rFonts w:eastAsia="Yu Mincho"/>
              </w:rPr>
            </w:pPr>
          </w:p>
        </w:tc>
        <w:tc>
          <w:tcPr>
            <w:tcW w:w="0" w:type="auto"/>
            <w:vAlign w:val="center"/>
          </w:tcPr>
          <w:p w14:paraId="534F9544" w14:textId="77777777" w:rsidR="0082728E" w:rsidRPr="001C0CC4" w:rsidRDefault="0082728E" w:rsidP="00DE61B9">
            <w:pPr>
              <w:pStyle w:val="TAC"/>
              <w:keepNext w:val="0"/>
              <w:rPr>
                <w:rFonts w:eastAsia="Yu Mincho"/>
              </w:rPr>
            </w:pPr>
          </w:p>
        </w:tc>
        <w:tc>
          <w:tcPr>
            <w:tcW w:w="0" w:type="auto"/>
            <w:vAlign w:val="center"/>
          </w:tcPr>
          <w:p w14:paraId="2F1E434C" w14:textId="77777777" w:rsidR="0082728E" w:rsidRPr="001C0CC4" w:rsidRDefault="0082728E" w:rsidP="00DE61B9">
            <w:pPr>
              <w:pStyle w:val="TAC"/>
              <w:keepNext w:val="0"/>
              <w:rPr>
                <w:rFonts w:eastAsia="Yu Mincho"/>
              </w:rPr>
            </w:pPr>
          </w:p>
        </w:tc>
        <w:tc>
          <w:tcPr>
            <w:tcW w:w="0" w:type="auto"/>
          </w:tcPr>
          <w:p w14:paraId="37087C2C" w14:textId="77777777" w:rsidR="0082728E" w:rsidRPr="001C0CC4" w:rsidRDefault="0082728E" w:rsidP="00DE61B9">
            <w:pPr>
              <w:pStyle w:val="TAC"/>
              <w:keepNext w:val="0"/>
              <w:rPr>
                <w:rFonts w:eastAsia="Yu Mincho"/>
              </w:rPr>
            </w:pPr>
          </w:p>
        </w:tc>
        <w:tc>
          <w:tcPr>
            <w:tcW w:w="0" w:type="auto"/>
            <w:vAlign w:val="center"/>
          </w:tcPr>
          <w:p w14:paraId="5B907B59" w14:textId="77777777" w:rsidR="0082728E" w:rsidRPr="001C0CC4" w:rsidRDefault="0082728E" w:rsidP="00DE61B9">
            <w:pPr>
              <w:pStyle w:val="TAC"/>
              <w:keepNext w:val="0"/>
              <w:rPr>
                <w:rFonts w:eastAsia="Yu Mincho"/>
              </w:rPr>
            </w:pPr>
          </w:p>
        </w:tc>
      </w:tr>
      <w:tr w:rsidR="00B1474C" w:rsidRPr="001C0CC4" w14:paraId="3486AB93" w14:textId="77777777" w:rsidTr="008746C3">
        <w:trPr>
          <w:trHeight w:val="225"/>
          <w:jc w:val="center"/>
        </w:trPr>
        <w:tc>
          <w:tcPr>
            <w:tcW w:w="0" w:type="auto"/>
            <w:vMerge w:val="restart"/>
            <w:vAlign w:val="center"/>
            <w:hideMark/>
          </w:tcPr>
          <w:p w14:paraId="2F857827" w14:textId="77777777" w:rsidR="00B1474C" w:rsidRPr="001C0CC4" w:rsidRDefault="00B1474C" w:rsidP="00B1474C">
            <w:pPr>
              <w:pStyle w:val="TAC"/>
              <w:keepNext w:val="0"/>
              <w:rPr>
                <w:rFonts w:eastAsia="Yu Mincho"/>
              </w:rPr>
            </w:pPr>
            <w:r w:rsidRPr="001C0CC4">
              <w:rPr>
                <w:rFonts w:eastAsia="Yu Mincho"/>
              </w:rPr>
              <w:t>n7</w:t>
            </w:r>
          </w:p>
        </w:tc>
        <w:tc>
          <w:tcPr>
            <w:tcW w:w="0" w:type="auto"/>
            <w:vAlign w:val="center"/>
            <w:hideMark/>
          </w:tcPr>
          <w:p w14:paraId="2E5F3208" w14:textId="77777777" w:rsidR="00B1474C" w:rsidRPr="001C0CC4" w:rsidRDefault="00B1474C" w:rsidP="00B1474C">
            <w:pPr>
              <w:pStyle w:val="TAC"/>
              <w:keepNext w:val="0"/>
              <w:rPr>
                <w:rFonts w:eastAsia="Yu Mincho"/>
              </w:rPr>
            </w:pPr>
            <w:r w:rsidRPr="001C0CC4">
              <w:rPr>
                <w:rFonts w:eastAsia="Yu Mincho"/>
              </w:rPr>
              <w:t>15</w:t>
            </w:r>
          </w:p>
        </w:tc>
        <w:tc>
          <w:tcPr>
            <w:tcW w:w="0" w:type="auto"/>
            <w:hideMark/>
          </w:tcPr>
          <w:p w14:paraId="150F29C9"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hideMark/>
          </w:tcPr>
          <w:p w14:paraId="01C2C570"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hideMark/>
          </w:tcPr>
          <w:p w14:paraId="281CFCC1"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hideMark/>
          </w:tcPr>
          <w:p w14:paraId="7B195240" w14:textId="77777777" w:rsidR="00B1474C" w:rsidRPr="001C0CC4" w:rsidRDefault="00B1474C" w:rsidP="00B1474C">
            <w:pPr>
              <w:pStyle w:val="TAC"/>
              <w:keepNext w:val="0"/>
              <w:rPr>
                <w:rFonts w:eastAsia="Yu Mincho"/>
              </w:rPr>
            </w:pPr>
            <w:r w:rsidRPr="001C0CC4">
              <w:rPr>
                <w:rFonts w:eastAsia="Yu Mincho"/>
              </w:rPr>
              <w:t>Yes</w:t>
            </w:r>
          </w:p>
        </w:tc>
        <w:tc>
          <w:tcPr>
            <w:tcW w:w="0" w:type="auto"/>
          </w:tcPr>
          <w:p w14:paraId="157565CD" w14:textId="4DBE7ACE" w:rsidR="00B1474C" w:rsidRPr="001C0CC4" w:rsidRDefault="00B1474C" w:rsidP="00B1474C">
            <w:pPr>
              <w:pStyle w:val="TAC"/>
              <w:keepNext w:val="0"/>
              <w:rPr>
                <w:rFonts w:eastAsia="Yu Mincho"/>
              </w:rPr>
            </w:pPr>
            <w:r w:rsidRPr="001C0CC4">
              <w:t>Yes</w:t>
            </w:r>
          </w:p>
        </w:tc>
        <w:tc>
          <w:tcPr>
            <w:tcW w:w="0" w:type="auto"/>
          </w:tcPr>
          <w:p w14:paraId="53CF2963" w14:textId="1F79FC97" w:rsidR="00B1474C" w:rsidRPr="001C0CC4" w:rsidRDefault="00B1474C" w:rsidP="00B1474C">
            <w:pPr>
              <w:pStyle w:val="TAC"/>
              <w:keepNext w:val="0"/>
              <w:rPr>
                <w:rFonts w:eastAsia="Yu Mincho"/>
              </w:rPr>
            </w:pPr>
            <w:r w:rsidRPr="001C0CC4">
              <w:t>Yes</w:t>
            </w:r>
          </w:p>
        </w:tc>
        <w:tc>
          <w:tcPr>
            <w:tcW w:w="0" w:type="auto"/>
          </w:tcPr>
          <w:p w14:paraId="4D73927B" w14:textId="25DBF8D6" w:rsidR="00B1474C" w:rsidRPr="001C0CC4" w:rsidRDefault="00B1474C" w:rsidP="00B1474C">
            <w:pPr>
              <w:pStyle w:val="TAC"/>
              <w:keepNext w:val="0"/>
              <w:rPr>
                <w:rFonts w:eastAsia="Yu Mincho"/>
              </w:rPr>
            </w:pPr>
            <w:r w:rsidRPr="001C0CC4">
              <w:t>Yes</w:t>
            </w:r>
          </w:p>
        </w:tc>
        <w:tc>
          <w:tcPr>
            <w:tcW w:w="0" w:type="auto"/>
          </w:tcPr>
          <w:p w14:paraId="65C75884" w14:textId="02E5E444" w:rsidR="00B1474C" w:rsidRPr="001C0CC4" w:rsidRDefault="00B1474C" w:rsidP="00B1474C">
            <w:pPr>
              <w:pStyle w:val="TAC"/>
              <w:keepNext w:val="0"/>
              <w:rPr>
                <w:rFonts w:eastAsia="Yu Mincho"/>
              </w:rPr>
            </w:pPr>
            <w:r w:rsidRPr="001C0CC4">
              <w:t>Yes</w:t>
            </w:r>
          </w:p>
        </w:tc>
        <w:tc>
          <w:tcPr>
            <w:tcW w:w="0" w:type="auto"/>
            <w:vAlign w:val="center"/>
          </w:tcPr>
          <w:p w14:paraId="2B9BA602" w14:textId="77777777" w:rsidR="00B1474C" w:rsidRPr="001C0CC4" w:rsidRDefault="00B1474C" w:rsidP="00B1474C">
            <w:pPr>
              <w:pStyle w:val="TAC"/>
              <w:keepNext w:val="0"/>
              <w:rPr>
                <w:rFonts w:eastAsia="Yu Mincho"/>
              </w:rPr>
            </w:pPr>
          </w:p>
        </w:tc>
        <w:tc>
          <w:tcPr>
            <w:tcW w:w="0" w:type="auto"/>
            <w:vAlign w:val="center"/>
          </w:tcPr>
          <w:p w14:paraId="0D3C5D57" w14:textId="77777777" w:rsidR="00B1474C" w:rsidRPr="001C0CC4" w:rsidRDefault="00B1474C" w:rsidP="00B1474C">
            <w:pPr>
              <w:pStyle w:val="TAC"/>
              <w:keepNext w:val="0"/>
              <w:rPr>
                <w:rFonts w:eastAsia="Yu Mincho"/>
              </w:rPr>
            </w:pPr>
          </w:p>
        </w:tc>
        <w:tc>
          <w:tcPr>
            <w:tcW w:w="0" w:type="auto"/>
          </w:tcPr>
          <w:p w14:paraId="5FD59870" w14:textId="77777777" w:rsidR="00B1474C" w:rsidRPr="001C0CC4" w:rsidRDefault="00B1474C" w:rsidP="00B1474C">
            <w:pPr>
              <w:pStyle w:val="TAC"/>
              <w:keepNext w:val="0"/>
              <w:rPr>
                <w:rFonts w:eastAsia="Yu Mincho"/>
              </w:rPr>
            </w:pPr>
          </w:p>
        </w:tc>
        <w:tc>
          <w:tcPr>
            <w:tcW w:w="0" w:type="auto"/>
            <w:vAlign w:val="center"/>
          </w:tcPr>
          <w:p w14:paraId="2045E59E" w14:textId="77777777" w:rsidR="00B1474C" w:rsidRPr="001C0CC4" w:rsidRDefault="00B1474C" w:rsidP="00B1474C">
            <w:pPr>
              <w:pStyle w:val="TAC"/>
              <w:keepNext w:val="0"/>
              <w:rPr>
                <w:rFonts w:eastAsia="Yu Mincho"/>
              </w:rPr>
            </w:pPr>
          </w:p>
        </w:tc>
      </w:tr>
      <w:tr w:rsidR="00B1474C" w:rsidRPr="001C0CC4" w14:paraId="32C79B47" w14:textId="77777777" w:rsidTr="008746C3">
        <w:trPr>
          <w:trHeight w:val="225"/>
          <w:jc w:val="center"/>
        </w:trPr>
        <w:tc>
          <w:tcPr>
            <w:tcW w:w="0" w:type="auto"/>
            <w:vMerge/>
            <w:vAlign w:val="center"/>
            <w:hideMark/>
          </w:tcPr>
          <w:p w14:paraId="2D7103B1" w14:textId="77777777" w:rsidR="00B1474C" w:rsidRPr="001C0CC4" w:rsidRDefault="00B1474C" w:rsidP="00B1474C">
            <w:pPr>
              <w:pStyle w:val="TAC"/>
              <w:keepNext w:val="0"/>
              <w:rPr>
                <w:rFonts w:eastAsia="Yu Mincho"/>
              </w:rPr>
            </w:pPr>
          </w:p>
        </w:tc>
        <w:tc>
          <w:tcPr>
            <w:tcW w:w="0" w:type="auto"/>
            <w:vAlign w:val="center"/>
            <w:hideMark/>
          </w:tcPr>
          <w:p w14:paraId="63A7563F" w14:textId="77777777" w:rsidR="00B1474C" w:rsidRPr="001C0CC4" w:rsidRDefault="00B1474C" w:rsidP="00B1474C">
            <w:pPr>
              <w:pStyle w:val="TAC"/>
              <w:keepNext w:val="0"/>
              <w:rPr>
                <w:rFonts w:eastAsia="Yu Mincho"/>
              </w:rPr>
            </w:pPr>
            <w:r w:rsidRPr="001C0CC4">
              <w:rPr>
                <w:rFonts w:eastAsia="Yu Mincho"/>
              </w:rPr>
              <w:t>30</w:t>
            </w:r>
          </w:p>
        </w:tc>
        <w:tc>
          <w:tcPr>
            <w:tcW w:w="0" w:type="auto"/>
          </w:tcPr>
          <w:p w14:paraId="25A48A87" w14:textId="77777777" w:rsidR="00B1474C" w:rsidRPr="001C0CC4" w:rsidRDefault="00B1474C" w:rsidP="00B1474C">
            <w:pPr>
              <w:pStyle w:val="TAC"/>
              <w:keepNext w:val="0"/>
              <w:rPr>
                <w:rFonts w:eastAsia="Yu Mincho"/>
              </w:rPr>
            </w:pPr>
          </w:p>
        </w:tc>
        <w:tc>
          <w:tcPr>
            <w:tcW w:w="0" w:type="auto"/>
            <w:hideMark/>
          </w:tcPr>
          <w:p w14:paraId="34631624"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hideMark/>
          </w:tcPr>
          <w:p w14:paraId="5855264A"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hideMark/>
          </w:tcPr>
          <w:p w14:paraId="55AABC19" w14:textId="77777777" w:rsidR="00B1474C" w:rsidRPr="001C0CC4" w:rsidRDefault="00B1474C" w:rsidP="00B1474C">
            <w:pPr>
              <w:pStyle w:val="TAC"/>
              <w:keepNext w:val="0"/>
              <w:rPr>
                <w:rFonts w:eastAsia="Yu Mincho"/>
              </w:rPr>
            </w:pPr>
            <w:r w:rsidRPr="001C0CC4">
              <w:rPr>
                <w:rFonts w:eastAsia="Yu Mincho"/>
              </w:rPr>
              <w:t>Yes</w:t>
            </w:r>
          </w:p>
        </w:tc>
        <w:tc>
          <w:tcPr>
            <w:tcW w:w="0" w:type="auto"/>
          </w:tcPr>
          <w:p w14:paraId="11FEF569" w14:textId="4872B2DC" w:rsidR="00B1474C" w:rsidRPr="001C0CC4" w:rsidRDefault="00B1474C" w:rsidP="00B1474C">
            <w:pPr>
              <w:pStyle w:val="TAC"/>
              <w:keepNext w:val="0"/>
              <w:rPr>
                <w:rFonts w:eastAsia="Yu Mincho"/>
              </w:rPr>
            </w:pPr>
            <w:r w:rsidRPr="001C0CC4">
              <w:t>Yes</w:t>
            </w:r>
          </w:p>
        </w:tc>
        <w:tc>
          <w:tcPr>
            <w:tcW w:w="0" w:type="auto"/>
          </w:tcPr>
          <w:p w14:paraId="7D1966F3" w14:textId="73447790" w:rsidR="00B1474C" w:rsidRPr="001C0CC4" w:rsidRDefault="00B1474C" w:rsidP="00B1474C">
            <w:pPr>
              <w:pStyle w:val="TAC"/>
              <w:keepNext w:val="0"/>
              <w:rPr>
                <w:rFonts w:eastAsia="Yu Mincho"/>
              </w:rPr>
            </w:pPr>
            <w:r w:rsidRPr="001C0CC4">
              <w:t>Yes</w:t>
            </w:r>
          </w:p>
        </w:tc>
        <w:tc>
          <w:tcPr>
            <w:tcW w:w="0" w:type="auto"/>
          </w:tcPr>
          <w:p w14:paraId="528F861E" w14:textId="24ABD7C2" w:rsidR="00B1474C" w:rsidRPr="001C0CC4" w:rsidRDefault="00B1474C" w:rsidP="00B1474C">
            <w:pPr>
              <w:pStyle w:val="TAC"/>
              <w:keepNext w:val="0"/>
              <w:rPr>
                <w:rFonts w:eastAsia="Yu Mincho"/>
              </w:rPr>
            </w:pPr>
            <w:r w:rsidRPr="001C0CC4">
              <w:t>Yes</w:t>
            </w:r>
          </w:p>
        </w:tc>
        <w:tc>
          <w:tcPr>
            <w:tcW w:w="0" w:type="auto"/>
          </w:tcPr>
          <w:p w14:paraId="671900E4" w14:textId="6F80FE79" w:rsidR="00B1474C" w:rsidRPr="001C0CC4" w:rsidRDefault="00B1474C" w:rsidP="00B1474C">
            <w:pPr>
              <w:pStyle w:val="TAC"/>
              <w:keepNext w:val="0"/>
              <w:rPr>
                <w:rFonts w:eastAsia="Yu Mincho"/>
              </w:rPr>
            </w:pPr>
            <w:r w:rsidRPr="001C0CC4">
              <w:t>Yes</w:t>
            </w:r>
          </w:p>
        </w:tc>
        <w:tc>
          <w:tcPr>
            <w:tcW w:w="0" w:type="auto"/>
            <w:vAlign w:val="center"/>
          </w:tcPr>
          <w:p w14:paraId="45441C6B" w14:textId="77777777" w:rsidR="00B1474C" w:rsidRPr="001C0CC4" w:rsidRDefault="00B1474C" w:rsidP="00B1474C">
            <w:pPr>
              <w:pStyle w:val="TAC"/>
              <w:keepNext w:val="0"/>
              <w:rPr>
                <w:rFonts w:eastAsia="Yu Mincho"/>
              </w:rPr>
            </w:pPr>
          </w:p>
        </w:tc>
        <w:tc>
          <w:tcPr>
            <w:tcW w:w="0" w:type="auto"/>
            <w:vAlign w:val="center"/>
          </w:tcPr>
          <w:p w14:paraId="61031CCC" w14:textId="77777777" w:rsidR="00B1474C" w:rsidRPr="001C0CC4" w:rsidRDefault="00B1474C" w:rsidP="00B1474C">
            <w:pPr>
              <w:pStyle w:val="TAC"/>
              <w:keepNext w:val="0"/>
              <w:rPr>
                <w:rFonts w:eastAsia="Yu Mincho"/>
              </w:rPr>
            </w:pPr>
          </w:p>
        </w:tc>
        <w:tc>
          <w:tcPr>
            <w:tcW w:w="0" w:type="auto"/>
          </w:tcPr>
          <w:p w14:paraId="4F74957A" w14:textId="77777777" w:rsidR="00B1474C" w:rsidRPr="001C0CC4" w:rsidRDefault="00B1474C" w:rsidP="00B1474C">
            <w:pPr>
              <w:pStyle w:val="TAC"/>
              <w:keepNext w:val="0"/>
              <w:rPr>
                <w:rFonts w:eastAsia="Yu Mincho"/>
              </w:rPr>
            </w:pPr>
          </w:p>
        </w:tc>
        <w:tc>
          <w:tcPr>
            <w:tcW w:w="0" w:type="auto"/>
            <w:vAlign w:val="center"/>
          </w:tcPr>
          <w:p w14:paraId="46973B38" w14:textId="77777777" w:rsidR="00B1474C" w:rsidRPr="001C0CC4" w:rsidRDefault="00B1474C" w:rsidP="00B1474C">
            <w:pPr>
              <w:pStyle w:val="TAC"/>
              <w:keepNext w:val="0"/>
              <w:rPr>
                <w:rFonts w:eastAsia="Yu Mincho"/>
              </w:rPr>
            </w:pPr>
          </w:p>
        </w:tc>
      </w:tr>
      <w:tr w:rsidR="00B1474C" w:rsidRPr="001C0CC4" w14:paraId="607FF078" w14:textId="77777777" w:rsidTr="008746C3">
        <w:trPr>
          <w:trHeight w:val="225"/>
          <w:jc w:val="center"/>
        </w:trPr>
        <w:tc>
          <w:tcPr>
            <w:tcW w:w="0" w:type="auto"/>
            <w:vMerge/>
            <w:vAlign w:val="center"/>
            <w:hideMark/>
          </w:tcPr>
          <w:p w14:paraId="2E9CB4A8" w14:textId="77777777" w:rsidR="00B1474C" w:rsidRPr="001C0CC4" w:rsidRDefault="00B1474C" w:rsidP="00B1474C">
            <w:pPr>
              <w:pStyle w:val="TAC"/>
              <w:keepNext w:val="0"/>
              <w:rPr>
                <w:rFonts w:eastAsia="Yu Mincho"/>
              </w:rPr>
            </w:pPr>
          </w:p>
        </w:tc>
        <w:tc>
          <w:tcPr>
            <w:tcW w:w="0" w:type="auto"/>
            <w:vAlign w:val="center"/>
            <w:hideMark/>
          </w:tcPr>
          <w:p w14:paraId="4CCB5DE8" w14:textId="77777777" w:rsidR="00B1474C" w:rsidRPr="001C0CC4" w:rsidRDefault="00B1474C" w:rsidP="00B1474C">
            <w:pPr>
              <w:pStyle w:val="TAC"/>
              <w:keepNext w:val="0"/>
              <w:rPr>
                <w:rFonts w:eastAsia="Yu Mincho"/>
              </w:rPr>
            </w:pPr>
            <w:r w:rsidRPr="001C0CC4">
              <w:rPr>
                <w:rFonts w:eastAsia="Yu Mincho"/>
              </w:rPr>
              <w:t>60</w:t>
            </w:r>
          </w:p>
        </w:tc>
        <w:tc>
          <w:tcPr>
            <w:tcW w:w="0" w:type="auto"/>
          </w:tcPr>
          <w:p w14:paraId="30DE750F" w14:textId="77777777" w:rsidR="00B1474C" w:rsidRPr="001C0CC4" w:rsidRDefault="00B1474C" w:rsidP="00B1474C">
            <w:pPr>
              <w:pStyle w:val="TAC"/>
              <w:keepNext w:val="0"/>
              <w:rPr>
                <w:rFonts w:eastAsia="Yu Mincho"/>
              </w:rPr>
            </w:pPr>
          </w:p>
        </w:tc>
        <w:tc>
          <w:tcPr>
            <w:tcW w:w="0" w:type="auto"/>
            <w:vAlign w:val="center"/>
            <w:hideMark/>
          </w:tcPr>
          <w:p w14:paraId="613D89E1"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hideMark/>
          </w:tcPr>
          <w:p w14:paraId="10DF56E1"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hideMark/>
          </w:tcPr>
          <w:p w14:paraId="6314BCEB" w14:textId="77777777" w:rsidR="00B1474C" w:rsidRPr="001C0CC4" w:rsidRDefault="00B1474C" w:rsidP="00B1474C">
            <w:pPr>
              <w:pStyle w:val="TAC"/>
              <w:keepNext w:val="0"/>
              <w:rPr>
                <w:rFonts w:eastAsia="Yu Mincho"/>
              </w:rPr>
            </w:pPr>
            <w:r w:rsidRPr="001C0CC4">
              <w:rPr>
                <w:rFonts w:eastAsia="Yu Mincho"/>
              </w:rPr>
              <w:t>Yes</w:t>
            </w:r>
          </w:p>
        </w:tc>
        <w:tc>
          <w:tcPr>
            <w:tcW w:w="0" w:type="auto"/>
          </w:tcPr>
          <w:p w14:paraId="2DA072A4" w14:textId="42AF4F5C" w:rsidR="00B1474C" w:rsidRPr="001C0CC4" w:rsidRDefault="00B1474C" w:rsidP="00B1474C">
            <w:pPr>
              <w:pStyle w:val="TAC"/>
              <w:keepNext w:val="0"/>
              <w:rPr>
                <w:rFonts w:eastAsia="Yu Mincho"/>
              </w:rPr>
            </w:pPr>
            <w:r w:rsidRPr="001C0CC4">
              <w:t>Yes</w:t>
            </w:r>
          </w:p>
        </w:tc>
        <w:tc>
          <w:tcPr>
            <w:tcW w:w="0" w:type="auto"/>
          </w:tcPr>
          <w:p w14:paraId="7F5ACD4C" w14:textId="5A84495F" w:rsidR="00B1474C" w:rsidRPr="001C0CC4" w:rsidRDefault="00B1474C" w:rsidP="00B1474C">
            <w:pPr>
              <w:pStyle w:val="TAC"/>
              <w:keepNext w:val="0"/>
              <w:rPr>
                <w:rFonts w:eastAsia="Yu Mincho"/>
              </w:rPr>
            </w:pPr>
            <w:r w:rsidRPr="001C0CC4">
              <w:t>Yes</w:t>
            </w:r>
          </w:p>
        </w:tc>
        <w:tc>
          <w:tcPr>
            <w:tcW w:w="0" w:type="auto"/>
          </w:tcPr>
          <w:p w14:paraId="5982E700" w14:textId="1FFFB042" w:rsidR="00B1474C" w:rsidRPr="001C0CC4" w:rsidRDefault="00B1474C" w:rsidP="00B1474C">
            <w:pPr>
              <w:pStyle w:val="TAC"/>
              <w:keepNext w:val="0"/>
              <w:rPr>
                <w:rFonts w:eastAsia="Yu Mincho"/>
              </w:rPr>
            </w:pPr>
            <w:r w:rsidRPr="001C0CC4">
              <w:t>Yes</w:t>
            </w:r>
          </w:p>
        </w:tc>
        <w:tc>
          <w:tcPr>
            <w:tcW w:w="0" w:type="auto"/>
          </w:tcPr>
          <w:p w14:paraId="0DE4D7B9" w14:textId="2F199949" w:rsidR="00B1474C" w:rsidRPr="001C0CC4" w:rsidRDefault="00B1474C" w:rsidP="00B1474C">
            <w:pPr>
              <w:pStyle w:val="TAC"/>
              <w:keepNext w:val="0"/>
              <w:rPr>
                <w:rFonts w:eastAsia="Yu Mincho"/>
              </w:rPr>
            </w:pPr>
            <w:r w:rsidRPr="001C0CC4">
              <w:t>Yes</w:t>
            </w:r>
          </w:p>
        </w:tc>
        <w:tc>
          <w:tcPr>
            <w:tcW w:w="0" w:type="auto"/>
            <w:vAlign w:val="center"/>
          </w:tcPr>
          <w:p w14:paraId="1F349D31" w14:textId="77777777" w:rsidR="00B1474C" w:rsidRPr="001C0CC4" w:rsidRDefault="00B1474C" w:rsidP="00B1474C">
            <w:pPr>
              <w:pStyle w:val="TAC"/>
              <w:keepNext w:val="0"/>
              <w:rPr>
                <w:rFonts w:eastAsia="Yu Mincho"/>
              </w:rPr>
            </w:pPr>
          </w:p>
        </w:tc>
        <w:tc>
          <w:tcPr>
            <w:tcW w:w="0" w:type="auto"/>
            <w:vAlign w:val="center"/>
          </w:tcPr>
          <w:p w14:paraId="407F1121" w14:textId="77777777" w:rsidR="00B1474C" w:rsidRPr="001C0CC4" w:rsidRDefault="00B1474C" w:rsidP="00B1474C">
            <w:pPr>
              <w:pStyle w:val="TAC"/>
              <w:keepNext w:val="0"/>
              <w:rPr>
                <w:rFonts w:eastAsia="Yu Mincho"/>
              </w:rPr>
            </w:pPr>
          </w:p>
        </w:tc>
        <w:tc>
          <w:tcPr>
            <w:tcW w:w="0" w:type="auto"/>
          </w:tcPr>
          <w:p w14:paraId="65C0FEE5" w14:textId="77777777" w:rsidR="00B1474C" w:rsidRPr="001C0CC4" w:rsidRDefault="00B1474C" w:rsidP="00B1474C">
            <w:pPr>
              <w:pStyle w:val="TAC"/>
              <w:keepNext w:val="0"/>
              <w:rPr>
                <w:rFonts w:eastAsia="Yu Mincho"/>
              </w:rPr>
            </w:pPr>
          </w:p>
        </w:tc>
        <w:tc>
          <w:tcPr>
            <w:tcW w:w="0" w:type="auto"/>
            <w:vAlign w:val="center"/>
          </w:tcPr>
          <w:p w14:paraId="37FF8436" w14:textId="77777777" w:rsidR="00B1474C" w:rsidRPr="001C0CC4" w:rsidRDefault="00B1474C" w:rsidP="00B1474C">
            <w:pPr>
              <w:pStyle w:val="TAC"/>
              <w:keepNext w:val="0"/>
              <w:rPr>
                <w:rFonts w:eastAsia="Yu Mincho"/>
              </w:rPr>
            </w:pPr>
          </w:p>
        </w:tc>
      </w:tr>
      <w:tr w:rsidR="00B1474C" w:rsidRPr="001C0CC4" w14:paraId="7B036ABF" w14:textId="77777777" w:rsidTr="00DE61B9">
        <w:trPr>
          <w:trHeight w:val="225"/>
          <w:jc w:val="center"/>
        </w:trPr>
        <w:tc>
          <w:tcPr>
            <w:tcW w:w="0" w:type="auto"/>
            <w:vMerge w:val="restart"/>
            <w:vAlign w:val="center"/>
            <w:hideMark/>
          </w:tcPr>
          <w:p w14:paraId="2739182B" w14:textId="77777777" w:rsidR="00B1474C" w:rsidRPr="001C0CC4" w:rsidRDefault="00B1474C" w:rsidP="00B1474C">
            <w:pPr>
              <w:pStyle w:val="TAC"/>
              <w:keepNext w:val="0"/>
              <w:rPr>
                <w:rFonts w:eastAsia="Yu Mincho"/>
              </w:rPr>
            </w:pPr>
            <w:r w:rsidRPr="001C0CC4">
              <w:rPr>
                <w:rFonts w:eastAsia="Yu Mincho"/>
              </w:rPr>
              <w:t>n8</w:t>
            </w:r>
          </w:p>
        </w:tc>
        <w:tc>
          <w:tcPr>
            <w:tcW w:w="0" w:type="auto"/>
            <w:vAlign w:val="center"/>
            <w:hideMark/>
          </w:tcPr>
          <w:p w14:paraId="5460E4AA" w14:textId="77777777" w:rsidR="00B1474C" w:rsidRPr="001C0CC4" w:rsidRDefault="00B1474C" w:rsidP="00B1474C">
            <w:pPr>
              <w:pStyle w:val="TAC"/>
              <w:keepNext w:val="0"/>
              <w:rPr>
                <w:rFonts w:eastAsia="Yu Mincho"/>
              </w:rPr>
            </w:pPr>
            <w:r w:rsidRPr="001C0CC4">
              <w:rPr>
                <w:rFonts w:eastAsia="Yu Mincho"/>
              </w:rPr>
              <w:t>15</w:t>
            </w:r>
          </w:p>
        </w:tc>
        <w:tc>
          <w:tcPr>
            <w:tcW w:w="0" w:type="auto"/>
            <w:hideMark/>
          </w:tcPr>
          <w:p w14:paraId="24312CB2"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hideMark/>
          </w:tcPr>
          <w:p w14:paraId="0D8C6177"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hideMark/>
          </w:tcPr>
          <w:p w14:paraId="5D83B991"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hideMark/>
          </w:tcPr>
          <w:p w14:paraId="2172D761"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tcPr>
          <w:p w14:paraId="4DBD66B3" w14:textId="77777777" w:rsidR="00B1474C" w:rsidRPr="001C0CC4" w:rsidRDefault="00B1474C" w:rsidP="00B1474C">
            <w:pPr>
              <w:pStyle w:val="TAC"/>
              <w:keepNext w:val="0"/>
              <w:rPr>
                <w:rFonts w:eastAsia="Yu Mincho"/>
              </w:rPr>
            </w:pPr>
          </w:p>
        </w:tc>
        <w:tc>
          <w:tcPr>
            <w:tcW w:w="0" w:type="auto"/>
          </w:tcPr>
          <w:p w14:paraId="7619BF49" w14:textId="77777777" w:rsidR="00B1474C" w:rsidRPr="001C0CC4" w:rsidRDefault="00B1474C" w:rsidP="00B1474C">
            <w:pPr>
              <w:pStyle w:val="TAC"/>
              <w:keepNext w:val="0"/>
              <w:rPr>
                <w:rFonts w:eastAsia="Yu Mincho"/>
              </w:rPr>
            </w:pPr>
          </w:p>
        </w:tc>
        <w:tc>
          <w:tcPr>
            <w:tcW w:w="0" w:type="auto"/>
            <w:vAlign w:val="center"/>
          </w:tcPr>
          <w:p w14:paraId="54CC40B0" w14:textId="77777777" w:rsidR="00B1474C" w:rsidRPr="001C0CC4" w:rsidRDefault="00B1474C" w:rsidP="00B1474C">
            <w:pPr>
              <w:pStyle w:val="TAC"/>
              <w:keepNext w:val="0"/>
              <w:rPr>
                <w:rFonts w:eastAsia="Yu Mincho"/>
              </w:rPr>
            </w:pPr>
          </w:p>
        </w:tc>
        <w:tc>
          <w:tcPr>
            <w:tcW w:w="0" w:type="auto"/>
            <w:vAlign w:val="center"/>
          </w:tcPr>
          <w:p w14:paraId="3ADA92CE" w14:textId="77777777" w:rsidR="00B1474C" w:rsidRPr="001C0CC4" w:rsidRDefault="00B1474C" w:rsidP="00B1474C">
            <w:pPr>
              <w:pStyle w:val="TAC"/>
              <w:keepNext w:val="0"/>
              <w:rPr>
                <w:rFonts w:eastAsia="Yu Mincho"/>
              </w:rPr>
            </w:pPr>
          </w:p>
        </w:tc>
        <w:tc>
          <w:tcPr>
            <w:tcW w:w="0" w:type="auto"/>
            <w:vAlign w:val="center"/>
          </w:tcPr>
          <w:p w14:paraId="6E3EADC4" w14:textId="77777777" w:rsidR="00B1474C" w:rsidRPr="001C0CC4" w:rsidRDefault="00B1474C" w:rsidP="00B1474C">
            <w:pPr>
              <w:pStyle w:val="TAC"/>
              <w:keepNext w:val="0"/>
              <w:rPr>
                <w:rFonts w:eastAsia="Yu Mincho"/>
              </w:rPr>
            </w:pPr>
          </w:p>
        </w:tc>
        <w:tc>
          <w:tcPr>
            <w:tcW w:w="0" w:type="auto"/>
            <w:vAlign w:val="center"/>
          </w:tcPr>
          <w:p w14:paraId="759D3C99" w14:textId="77777777" w:rsidR="00B1474C" w:rsidRPr="001C0CC4" w:rsidRDefault="00B1474C" w:rsidP="00B1474C">
            <w:pPr>
              <w:pStyle w:val="TAC"/>
              <w:keepNext w:val="0"/>
              <w:rPr>
                <w:rFonts w:eastAsia="Yu Mincho"/>
              </w:rPr>
            </w:pPr>
          </w:p>
        </w:tc>
        <w:tc>
          <w:tcPr>
            <w:tcW w:w="0" w:type="auto"/>
          </w:tcPr>
          <w:p w14:paraId="2C2AB84A" w14:textId="77777777" w:rsidR="00B1474C" w:rsidRPr="001C0CC4" w:rsidRDefault="00B1474C" w:rsidP="00B1474C">
            <w:pPr>
              <w:pStyle w:val="TAC"/>
              <w:keepNext w:val="0"/>
              <w:rPr>
                <w:rFonts w:eastAsia="Yu Mincho"/>
              </w:rPr>
            </w:pPr>
          </w:p>
        </w:tc>
        <w:tc>
          <w:tcPr>
            <w:tcW w:w="0" w:type="auto"/>
            <w:vAlign w:val="center"/>
          </w:tcPr>
          <w:p w14:paraId="7DECA859" w14:textId="77777777" w:rsidR="00B1474C" w:rsidRPr="001C0CC4" w:rsidRDefault="00B1474C" w:rsidP="00B1474C">
            <w:pPr>
              <w:pStyle w:val="TAC"/>
              <w:keepNext w:val="0"/>
              <w:rPr>
                <w:rFonts w:eastAsia="Yu Mincho"/>
              </w:rPr>
            </w:pPr>
          </w:p>
        </w:tc>
      </w:tr>
      <w:tr w:rsidR="00B1474C" w:rsidRPr="001C0CC4" w14:paraId="0675B567" w14:textId="77777777" w:rsidTr="00DE61B9">
        <w:trPr>
          <w:trHeight w:val="225"/>
          <w:jc w:val="center"/>
        </w:trPr>
        <w:tc>
          <w:tcPr>
            <w:tcW w:w="0" w:type="auto"/>
            <w:vMerge/>
            <w:vAlign w:val="center"/>
            <w:hideMark/>
          </w:tcPr>
          <w:p w14:paraId="4D230A83" w14:textId="77777777" w:rsidR="00B1474C" w:rsidRPr="001C0CC4" w:rsidRDefault="00B1474C" w:rsidP="00B1474C">
            <w:pPr>
              <w:pStyle w:val="TAC"/>
              <w:keepNext w:val="0"/>
              <w:rPr>
                <w:rFonts w:eastAsia="Yu Mincho"/>
              </w:rPr>
            </w:pPr>
          </w:p>
        </w:tc>
        <w:tc>
          <w:tcPr>
            <w:tcW w:w="0" w:type="auto"/>
            <w:vAlign w:val="center"/>
            <w:hideMark/>
          </w:tcPr>
          <w:p w14:paraId="5457176F" w14:textId="77777777" w:rsidR="00B1474C" w:rsidRPr="001C0CC4" w:rsidRDefault="00B1474C" w:rsidP="00B1474C">
            <w:pPr>
              <w:pStyle w:val="TAC"/>
              <w:keepNext w:val="0"/>
              <w:rPr>
                <w:rFonts w:eastAsia="Yu Mincho"/>
              </w:rPr>
            </w:pPr>
            <w:r w:rsidRPr="001C0CC4">
              <w:rPr>
                <w:rFonts w:eastAsia="Yu Mincho"/>
              </w:rPr>
              <w:t>30</w:t>
            </w:r>
          </w:p>
        </w:tc>
        <w:tc>
          <w:tcPr>
            <w:tcW w:w="0" w:type="auto"/>
          </w:tcPr>
          <w:p w14:paraId="2C2AE0FB" w14:textId="77777777" w:rsidR="00B1474C" w:rsidRPr="001C0CC4" w:rsidRDefault="00B1474C" w:rsidP="00B1474C">
            <w:pPr>
              <w:pStyle w:val="TAC"/>
              <w:keepNext w:val="0"/>
              <w:rPr>
                <w:rFonts w:eastAsia="Yu Mincho"/>
              </w:rPr>
            </w:pPr>
          </w:p>
        </w:tc>
        <w:tc>
          <w:tcPr>
            <w:tcW w:w="0" w:type="auto"/>
            <w:hideMark/>
          </w:tcPr>
          <w:p w14:paraId="0405C6FE"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hideMark/>
          </w:tcPr>
          <w:p w14:paraId="6CAFAE86"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hideMark/>
          </w:tcPr>
          <w:p w14:paraId="2AC749FC"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tcPr>
          <w:p w14:paraId="3A6E1367" w14:textId="77777777" w:rsidR="00B1474C" w:rsidRPr="001C0CC4" w:rsidRDefault="00B1474C" w:rsidP="00B1474C">
            <w:pPr>
              <w:pStyle w:val="TAC"/>
              <w:keepNext w:val="0"/>
              <w:rPr>
                <w:rFonts w:eastAsia="Yu Mincho"/>
              </w:rPr>
            </w:pPr>
          </w:p>
        </w:tc>
        <w:tc>
          <w:tcPr>
            <w:tcW w:w="0" w:type="auto"/>
          </w:tcPr>
          <w:p w14:paraId="2BEB1B81" w14:textId="77777777" w:rsidR="00B1474C" w:rsidRPr="001C0CC4" w:rsidRDefault="00B1474C" w:rsidP="00B1474C">
            <w:pPr>
              <w:pStyle w:val="TAC"/>
              <w:keepNext w:val="0"/>
              <w:rPr>
                <w:rFonts w:eastAsia="Yu Mincho"/>
              </w:rPr>
            </w:pPr>
          </w:p>
        </w:tc>
        <w:tc>
          <w:tcPr>
            <w:tcW w:w="0" w:type="auto"/>
            <w:vAlign w:val="center"/>
          </w:tcPr>
          <w:p w14:paraId="758AE978" w14:textId="77777777" w:rsidR="00B1474C" w:rsidRPr="001C0CC4" w:rsidRDefault="00B1474C" w:rsidP="00B1474C">
            <w:pPr>
              <w:pStyle w:val="TAC"/>
              <w:keepNext w:val="0"/>
              <w:rPr>
                <w:rFonts w:eastAsia="Yu Mincho"/>
              </w:rPr>
            </w:pPr>
          </w:p>
        </w:tc>
        <w:tc>
          <w:tcPr>
            <w:tcW w:w="0" w:type="auto"/>
            <w:vAlign w:val="center"/>
          </w:tcPr>
          <w:p w14:paraId="6D2B96FA" w14:textId="77777777" w:rsidR="00B1474C" w:rsidRPr="001C0CC4" w:rsidRDefault="00B1474C" w:rsidP="00B1474C">
            <w:pPr>
              <w:pStyle w:val="TAC"/>
              <w:keepNext w:val="0"/>
              <w:rPr>
                <w:rFonts w:eastAsia="Yu Mincho"/>
              </w:rPr>
            </w:pPr>
          </w:p>
        </w:tc>
        <w:tc>
          <w:tcPr>
            <w:tcW w:w="0" w:type="auto"/>
            <w:vAlign w:val="center"/>
          </w:tcPr>
          <w:p w14:paraId="3C4BF4B9" w14:textId="77777777" w:rsidR="00B1474C" w:rsidRPr="001C0CC4" w:rsidRDefault="00B1474C" w:rsidP="00B1474C">
            <w:pPr>
              <w:pStyle w:val="TAC"/>
              <w:keepNext w:val="0"/>
              <w:rPr>
                <w:rFonts w:eastAsia="Yu Mincho"/>
              </w:rPr>
            </w:pPr>
          </w:p>
        </w:tc>
        <w:tc>
          <w:tcPr>
            <w:tcW w:w="0" w:type="auto"/>
            <w:vAlign w:val="center"/>
          </w:tcPr>
          <w:p w14:paraId="48F83972" w14:textId="77777777" w:rsidR="00B1474C" w:rsidRPr="001C0CC4" w:rsidRDefault="00B1474C" w:rsidP="00B1474C">
            <w:pPr>
              <w:pStyle w:val="TAC"/>
              <w:keepNext w:val="0"/>
              <w:rPr>
                <w:rFonts w:eastAsia="Yu Mincho"/>
              </w:rPr>
            </w:pPr>
          </w:p>
        </w:tc>
        <w:tc>
          <w:tcPr>
            <w:tcW w:w="0" w:type="auto"/>
          </w:tcPr>
          <w:p w14:paraId="75C094E4" w14:textId="77777777" w:rsidR="00B1474C" w:rsidRPr="001C0CC4" w:rsidRDefault="00B1474C" w:rsidP="00B1474C">
            <w:pPr>
              <w:pStyle w:val="TAC"/>
              <w:keepNext w:val="0"/>
              <w:rPr>
                <w:rFonts w:eastAsia="Yu Mincho"/>
              </w:rPr>
            </w:pPr>
          </w:p>
        </w:tc>
        <w:tc>
          <w:tcPr>
            <w:tcW w:w="0" w:type="auto"/>
            <w:vAlign w:val="center"/>
          </w:tcPr>
          <w:p w14:paraId="781CDDCB" w14:textId="77777777" w:rsidR="00B1474C" w:rsidRPr="001C0CC4" w:rsidRDefault="00B1474C" w:rsidP="00B1474C">
            <w:pPr>
              <w:pStyle w:val="TAC"/>
              <w:keepNext w:val="0"/>
              <w:rPr>
                <w:rFonts w:eastAsia="Yu Mincho"/>
              </w:rPr>
            </w:pPr>
          </w:p>
        </w:tc>
      </w:tr>
      <w:tr w:rsidR="00B1474C" w:rsidRPr="001C0CC4" w14:paraId="615CC2FC" w14:textId="77777777" w:rsidTr="00DE61B9">
        <w:trPr>
          <w:trHeight w:val="225"/>
          <w:jc w:val="center"/>
        </w:trPr>
        <w:tc>
          <w:tcPr>
            <w:tcW w:w="0" w:type="auto"/>
            <w:vMerge/>
            <w:vAlign w:val="center"/>
            <w:hideMark/>
          </w:tcPr>
          <w:p w14:paraId="6CBCDF3F" w14:textId="77777777" w:rsidR="00B1474C" w:rsidRPr="001C0CC4" w:rsidRDefault="00B1474C" w:rsidP="00B1474C">
            <w:pPr>
              <w:pStyle w:val="TAC"/>
              <w:keepNext w:val="0"/>
              <w:rPr>
                <w:rFonts w:eastAsia="Yu Mincho"/>
              </w:rPr>
            </w:pPr>
          </w:p>
        </w:tc>
        <w:tc>
          <w:tcPr>
            <w:tcW w:w="0" w:type="auto"/>
            <w:vAlign w:val="center"/>
            <w:hideMark/>
          </w:tcPr>
          <w:p w14:paraId="24CD61E2" w14:textId="77777777" w:rsidR="00B1474C" w:rsidRPr="001C0CC4" w:rsidRDefault="00B1474C" w:rsidP="00B1474C">
            <w:pPr>
              <w:pStyle w:val="TAC"/>
              <w:keepNext w:val="0"/>
              <w:rPr>
                <w:rFonts w:eastAsia="Yu Mincho"/>
              </w:rPr>
            </w:pPr>
            <w:r w:rsidRPr="001C0CC4">
              <w:rPr>
                <w:rFonts w:eastAsia="Yu Mincho"/>
              </w:rPr>
              <w:t>60</w:t>
            </w:r>
          </w:p>
        </w:tc>
        <w:tc>
          <w:tcPr>
            <w:tcW w:w="0" w:type="auto"/>
          </w:tcPr>
          <w:p w14:paraId="7630E773" w14:textId="77777777" w:rsidR="00B1474C" w:rsidRPr="001C0CC4" w:rsidRDefault="00B1474C" w:rsidP="00B1474C">
            <w:pPr>
              <w:pStyle w:val="TAC"/>
              <w:keepNext w:val="0"/>
              <w:rPr>
                <w:rFonts w:eastAsia="Yu Mincho"/>
              </w:rPr>
            </w:pPr>
          </w:p>
        </w:tc>
        <w:tc>
          <w:tcPr>
            <w:tcW w:w="0" w:type="auto"/>
            <w:vAlign w:val="center"/>
          </w:tcPr>
          <w:p w14:paraId="4D2C2A80" w14:textId="77777777" w:rsidR="00B1474C" w:rsidRPr="001C0CC4" w:rsidRDefault="00B1474C" w:rsidP="00B1474C">
            <w:pPr>
              <w:pStyle w:val="TAC"/>
              <w:keepNext w:val="0"/>
              <w:rPr>
                <w:rFonts w:eastAsia="Yu Mincho"/>
              </w:rPr>
            </w:pPr>
          </w:p>
        </w:tc>
        <w:tc>
          <w:tcPr>
            <w:tcW w:w="0" w:type="auto"/>
            <w:vAlign w:val="center"/>
          </w:tcPr>
          <w:p w14:paraId="326756EE" w14:textId="77777777" w:rsidR="00B1474C" w:rsidRPr="001C0CC4" w:rsidRDefault="00B1474C" w:rsidP="00B1474C">
            <w:pPr>
              <w:pStyle w:val="TAC"/>
              <w:keepNext w:val="0"/>
              <w:rPr>
                <w:rFonts w:eastAsia="Yu Mincho"/>
              </w:rPr>
            </w:pPr>
          </w:p>
        </w:tc>
        <w:tc>
          <w:tcPr>
            <w:tcW w:w="0" w:type="auto"/>
            <w:vAlign w:val="center"/>
          </w:tcPr>
          <w:p w14:paraId="417EA78D" w14:textId="77777777" w:rsidR="00B1474C" w:rsidRPr="001C0CC4" w:rsidRDefault="00B1474C" w:rsidP="00B1474C">
            <w:pPr>
              <w:pStyle w:val="TAC"/>
              <w:keepNext w:val="0"/>
              <w:rPr>
                <w:rFonts w:eastAsia="Yu Mincho"/>
              </w:rPr>
            </w:pPr>
          </w:p>
        </w:tc>
        <w:tc>
          <w:tcPr>
            <w:tcW w:w="0" w:type="auto"/>
            <w:vAlign w:val="center"/>
          </w:tcPr>
          <w:p w14:paraId="32EEA3D1" w14:textId="77777777" w:rsidR="00B1474C" w:rsidRPr="001C0CC4" w:rsidRDefault="00B1474C" w:rsidP="00B1474C">
            <w:pPr>
              <w:pStyle w:val="TAC"/>
              <w:keepNext w:val="0"/>
              <w:rPr>
                <w:rFonts w:eastAsia="Yu Mincho"/>
              </w:rPr>
            </w:pPr>
          </w:p>
        </w:tc>
        <w:tc>
          <w:tcPr>
            <w:tcW w:w="0" w:type="auto"/>
          </w:tcPr>
          <w:p w14:paraId="080F495E" w14:textId="77777777" w:rsidR="00B1474C" w:rsidRPr="001C0CC4" w:rsidRDefault="00B1474C" w:rsidP="00B1474C">
            <w:pPr>
              <w:pStyle w:val="TAC"/>
              <w:keepNext w:val="0"/>
              <w:rPr>
                <w:rFonts w:eastAsia="Yu Mincho"/>
              </w:rPr>
            </w:pPr>
          </w:p>
        </w:tc>
        <w:tc>
          <w:tcPr>
            <w:tcW w:w="0" w:type="auto"/>
            <w:vAlign w:val="center"/>
          </w:tcPr>
          <w:p w14:paraId="4D7E56B7" w14:textId="77777777" w:rsidR="00B1474C" w:rsidRPr="001C0CC4" w:rsidRDefault="00B1474C" w:rsidP="00B1474C">
            <w:pPr>
              <w:pStyle w:val="TAC"/>
              <w:keepNext w:val="0"/>
              <w:rPr>
                <w:rFonts w:eastAsia="Yu Mincho"/>
              </w:rPr>
            </w:pPr>
          </w:p>
        </w:tc>
        <w:tc>
          <w:tcPr>
            <w:tcW w:w="0" w:type="auto"/>
            <w:vAlign w:val="center"/>
          </w:tcPr>
          <w:p w14:paraId="02D193D5" w14:textId="77777777" w:rsidR="00B1474C" w:rsidRPr="001C0CC4" w:rsidRDefault="00B1474C" w:rsidP="00B1474C">
            <w:pPr>
              <w:pStyle w:val="TAC"/>
              <w:keepNext w:val="0"/>
              <w:rPr>
                <w:rFonts w:eastAsia="Yu Mincho"/>
              </w:rPr>
            </w:pPr>
          </w:p>
        </w:tc>
        <w:tc>
          <w:tcPr>
            <w:tcW w:w="0" w:type="auto"/>
            <w:vAlign w:val="center"/>
          </w:tcPr>
          <w:p w14:paraId="3D2114B1" w14:textId="77777777" w:rsidR="00B1474C" w:rsidRPr="001C0CC4" w:rsidRDefault="00B1474C" w:rsidP="00B1474C">
            <w:pPr>
              <w:pStyle w:val="TAC"/>
              <w:keepNext w:val="0"/>
              <w:rPr>
                <w:rFonts w:eastAsia="Yu Mincho"/>
              </w:rPr>
            </w:pPr>
          </w:p>
        </w:tc>
        <w:tc>
          <w:tcPr>
            <w:tcW w:w="0" w:type="auto"/>
            <w:vAlign w:val="center"/>
          </w:tcPr>
          <w:p w14:paraId="39239AA1" w14:textId="77777777" w:rsidR="00B1474C" w:rsidRPr="001C0CC4" w:rsidRDefault="00B1474C" w:rsidP="00B1474C">
            <w:pPr>
              <w:pStyle w:val="TAC"/>
              <w:keepNext w:val="0"/>
              <w:rPr>
                <w:rFonts w:eastAsia="Yu Mincho"/>
              </w:rPr>
            </w:pPr>
          </w:p>
        </w:tc>
        <w:tc>
          <w:tcPr>
            <w:tcW w:w="0" w:type="auto"/>
          </w:tcPr>
          <w:p w14:paraId="25EFD22E" w14:textId="77777777" w:rsidR="00B1474C" w:rsidRPr="001C0CC4" w:rsidRDefault="00B1474C" w:rsidP="00B1474C">
            <w:pPr>
              <w:pStyle w:val="TAC"/>
              <w:keepNext w:val="0"/>
              <w:rPr>
                <w:rFonts w:eastAsia="Yu Mincho"/>
              </w:rPr>
            </w:pPr>
          </w:p>
        </w:tc>
        <w:tc>
          <w:tcPr>
            <w:tcW w:w="0" w:type="auto"/>
            <w:vAlign w:val="center"/>
          </w:tcPr>
          <w:p w14:paraId="7C5EF152" w14:textId="77777777" w:rsidR="00B1474C" w:rsidRPr="001C0CC4" w:rsidRDefault="00B1474C" w:rsidP="00B1474C">
            <w:pPr>
              <w:pStyle w:val="TAC"/>
              <w:keepNext w:val="0"/>
              <w:rPr>
                <w:rFonts w:eastAsia="Yu Mincho"/>
              </w:rPr>
            </w:pPr>
          </w:p>
        </w:tc>
      </w:tr>
      <w:tr w:rsidR="00B1474C" w:rsidRPr="001C0CC4" w14:paraId="16DA06C8" w14:textId="77777777" w:rsidTr="00DE61B9">
        <w:trPr>
          <w:trHeight w:val="225"/>
          <w:jc w:val="center"/>
        </w:trPr>
        <w:tc>
          <w:tcPr>
            <w:tcW w:w="0" w:type="auto"/>
            <w:vMerge w:val="restart"/>
            <w:vAlign w:val="center"/>
          </w:tcPr>
          <w:p w14:paraId="3EB1227A" w14:textId="77777777" w:rsidR="00B1474C" w:rsidRPr="001C0CC4" w:rsidRDefault="00B1474C" w:rsidP="00B1474C">
            <w:pPr>
              <w:pStyle w:val="TAC"/>
              <w:keepNext w:val="0"/>
              <w:rPr>
                <w:rFonts w:eastAsia="Yu Mincho"/>
              </w:rPr>
            </w:pPr>
            <w:r w:rsidRPr="001C0CC4">
              <w:rPr>
                <w:rFonts w:eastAsia="Yu Mincho"/>
              </w:rPr>
              <w:t>n12</w:t>
            </w:r>
          </w:p>
        </w:tc>
        <w:tc>
          <w:tcPr>
            <w:tcW w:w="0" w:type="auto"/>
          </w:tcPr>
          <w:p w14:paraId="2C846F7F" w14:textId="77777777" w:rsidR="00B1474C" w:rsidRPr="001C0CC4" w:rsidRDefault="00B1474C" w:rsidP="00B1474C">
            <w:pPr>
              <w:pStyle w:val="TAC"/>
              <w:keepNext w:val="0"/>
              <w:rPr>
                <w:rFonts w:eastAsia="Yu Mincho"/>
              </w:rPr>
            </w:pPr>
            <w:r w:rsidRPr="001C0CC4">
              <w:t>15</w:t>
            </w:r>
          </w:p>
        </w:tc>
        <w:tc>
          <w:tcPr>
            <w:tcW w:w="0" w:type="auto"/>
          </w:tcPr>
          <w:p w14:paraId="6FB6386B" w14:textId="77777777" w:rsidR="00B1474C" w:rsidRPr="001C0CC4" w:rsidRDefault="00B1474C" w:rsidP="00B1474C">
            <w:pPr>
              <w:pStyle w:val="TAC"/>
              <w:keepNext w:val="0"/>
              <w:rPr>
                <w:rFonts w:eastAsia="Yu Mincho"/>
              </w:rPr>
            </w:pPr>
            <w:r w:rsidRPr="001C0CC4">
              <w:t>Yes</w:t>
            </w:r>
          </w:p>
        </w:tc>
        <w:tc>
          <w:tcPr>
            <w:tcW w:w="0" w:type="auto"/>
          </w:tcPr>
          <w:p w14:paraId="3C9F668B" w14:textId="77777777" w:rsidR="00B1474C" w:rsidRPr="001C0CC4" w:rsidRDefault="00B1474C" w:rsidP="00B1474C">
            <w:pPr>
              <w:pStyle w:val="TAC"/>
              <w:keepNext w:val="0"/>
              <w:rPr>
                <w:rFonts w:eastAsia="Yu Mincho"/>
              </w:rPr>
            </w:pPr>
            <w:r w:rsidRPr="001C0CC4">
              <w:t>Yes</w:t>
            </w:r>
          </w:p>
        </w:tc>
        <w:tc>
          <w:tcPr>
            <w:tcW w:w="0" w:type="auto"/>
          </w:tcPr>
          <w:p w14:paraId="4A2DBE22" w14:textId="77777777" w:rsidR="00B1474C" w:rsidRPr="001C0CC4" w:rsidRDefault="00B1474C" w:rsidP="00B1474C">
            <w:pPr>
              <w:pStyle w:val="TAC"/>
              <w:keepNext w:val="0"/>
              <w:rPr>
                <w:rFonts w:eastAsia="Yu Mincho"/>
              </w:rPr>
            </w:pPr>
            <w:r w:rsidRPr="001C0CC4">
              <w:t>Yes</w:t>
            </w:r>
          </w:p>
        </w:tc>
        <w:tc>
          <w:tcPr>
            <w:tcW w:w="0" w:type="auto"/>
            <w:vAlign w:val="center"/>
          </w:tcPr>
          <w:p w14:paraId="57E3FDCF" w14:textId="77777777" w:rsidR="00B1474C" w:rsidRPr="001C0CC4" w:rsidRDefault="00B1474C" w:rsidP="00B1474C">
            <w:pPr>
              <w:pStyle w:val="TAC"/>
              <w:keepNext w:val="0"/>
              <w:rPr>
                <w:rFonts w:eastAsia="Yu Mincho"/>
              </w:rPr>
            </w:pPr>
          </w:p>
        </w:tc>
        <w:tc>
          <w:tcPr>
            <w:tcW w:w="0" w:type="auto"/>
            <w:vAlign w:val="center"/>
          </w:tcPr>
          <w:p w14:paraId="608CD7C6" w14:textId="77777777" w:rsidR="00B1474C" w:rsidRPr="001C0CC4" w:rsidRDefault="00B1474C" w:rsidP="00B1474C">
            <w:pPr>
              <w:pStyle w:val="TAC"/>
              <w:keepNext w:val="0"/>
              <w:rPr>
                <w:rFonts w:eastAsia="Yu Mincho"/>
              </w:rPr>
            </w:pPr>
          </w:p>
        </w:tc>
        <w:tc>
          <w:tcPr>
            <w:tcW w:w="0" w:type="auto"/>
          </w:tcPr>
          <w:p w14:paraId="163E9E26" w14:textId="77777777" w:rsidR="00B1474C" w:rsidRPr="001C0CC4" w:rsidRDefault="00B1474C" w:rsidP="00B1474C">
            <w:pPr>
              <w:pStyle w:val="TAC"/>
              <w:keepNext w:val="0"/>
              <w:rPr>
                <w:rFonts w:eastAsia="Yu Mincho"/>
              </w:rPr>
            </w:pPr>
          </w:p>
        </w:tc>
        <w:tc>
          <w:tcPr>
            <w:tcW w:w="0" w:type="auto"/>
            <w:vAlign w:val="center"/>
          </w:tcPr>
          <w:p w14:paraId="7B45DBC3" w14:textId="77777777" w:rsidR="00B1474C" w:rsidRPr="001C0CC4" w:rsidRDefault="00B1474C" w:rsidP="00B1474C">
            <w:pPr>
              <w:pStyle w:val="TAC"/>
              <w:keepNext w:val="0"/>
              <w:rPr>
                <w:rFonts w:eastAsia="Yu Mincho"/>
              </w:rPr>
            </w:pPr>
          </w:p>
        </w:tc>
        <w:tc>
          <w:tcPr>
            <w:tcW w:w="0" w:type="auto"/>
            <w:vAlign w:val="center"/>
          </w:tcPr>
          <w:p w14:paraId="420CBE60" w14:textId="77777777" w:rsidR="00B1474C" w:rsidRPr="001C0CC4" w:rsidRDefault="00B1474C" w:rsidP="00B1474C">
            <w:pPr>
              <w:pStyle w:val="TAC"/>
              <w:keepNext w:val="0"/>
              <w:rPr>
                <w:rFonts w:eastAsia="Yu Mincho"/>
              </w:rPr>
            </w:pPr>
          </w:p>
        </w:tc>
        <w:tc>
          <w:tcPr>
            <w:tcW w:w="0" w:type="auto"/>
            <w:vAlign w:val="center"/>
          </w:tcPr>
          <w:p w14:paraId="7DF0507F" w14:textId="77777777" w:rsidR="00B1474C" w:rsidRPr="001C0CC4" w:rsidRDefault="00B1474C" w:rsidP="00B1474C">
            <w:pPr>
              <w:pStyle w:val="TAC"/>
              <w:keepNext w:val="0"/>
              <w:rPr>
                <w:rFonts w:eastAsia="Yu Mincho"/>
              </w:rPr>
            </w:pPr>
          </w:p>
        </w:tc>
        <w:tc>
          <w:tcPr>
            <w:tcW w:w="0" w:type="auto"/>
            <w:vAlign w:val="center"/>
          </w:tcPr>
          <w:p w14:paraId="074D205C" w14:textId="77777777" w:rsidR="00B1474C" w:rsidRPr="001C0CC4" w:rsidRDefault="00B1474C" w:rsidP="00B1474C">
            <w:pPr>
              <w:pStyle w:val="TAC"/>
              <w:keepNext w:val="0"/>
              <w:rPr>
                <w:rFonts w:eastAsia="Yu Mincho"/>
              </w:rPr>
            </w:pPr>
          </w:p>
        </w:tc>
        <w:tc>
          <w:tcPr>
            <w:tcW w:w="0" w:type="auto"/>
          </w:tcPr>
          <w:p w14:paraId="34DF2597" w14:textId="77777777" w:rsidR="00B1474C" w:rsidRPr="001C0CC4" w:rsidRDefault="00B1474C" w:rsidP="00B1474C">
            <w:pPr>
              <w:pStyle w:val="TAC"/>
              <w:keepNext w:val="0"/>
              <w:rPr>
                <w:rFonts w:eastAsia="Yu Mincho"/>
              </w:rPr>
            </w:pPr>
          </w:p>
        </w:tc>
        <w:tc>
          <w:tcPr>
            <w:tcW w:w="0" w:type="auto"/>
            <w:vAlign w:val="center"/>
          </w:tcPr>
          <w:p w14:paraId="6FB1E639" w14:textId="77777777" w:rsidR="00B1474C" w:rsidRPr="001C0CC4" w:rsidRDefault="00B1474C" w:rsidP="00B1474C">
            <w:pPr>
              <w:pStyle w:val="TAC"/>
              <w:keepNext w:val="0"/>
              <w:rPr>
                <w:rFonts w:eastAsia="Yu Mincho"/>
              </w:rPr>
            </w:pPr>
          </w:p>
        </w:tc>
      </w:tr>
      <w:tr w:rsidR="00B1474C" w:rsidRPr="001C0CC4" w14:paraId="36EA3118" w14:textId="77777777" w:rsidTr="00DE61B9">
        <w:trPr>
          <w:trHeight w:val="225"/>
          <w:jc w:val="center"/>
        </w:trPr>
        <w:tc>
          <w:tcPr>
            <w:tcW w:w="0" w:type="auto"/>
            <w:vMerge/>
            <w:vAlign w:val="center"/>
          </w:tcPr>
          <w:p w14:paraId="4542D3B0" w14:textId="77777777" w:rsidR="00B1474C" w:rsidRPr="001C0CC4" w:rsidRDefault="00B1474C" w:rsidP="00B1474C">
            <w:pPr>
              <w:pStyle w:val="TAC"/>
              <w:keepNext w:val="0"/>
              <w:rPr>
                <w:rFonts w:eastAsia="Yu Mincho"/>
              </w:rPr>
            </w:pPr>
          </w:p>
        </w:tc>
        <w:tc>
          <w:tcPr>
            <w:tcW w:w="0" w:type="auto"/>
          </w:tcPr>
          <w:p w14:paraId="2FBFE726" w14:textId="77777777" w:rsidR="00B1474C" w:rsidRPr="001C0CC4" w:rsidRDefault="00B1474C" w:rsidP="00B1474C">
            <w:pPr>
              <w:pStyle w:val="TAC"/>
              <w:keepNext w:val="0"/>
              <w:rPr>
                <w:rFonts w:eastAsia="Yu Mincho"/>
              </w:rPr>
            </w:pPr>
            <w:r w:rsidRPr="001C0CC4">
              <w:t>30</w:t>
            </w:r>
          </w:p>
        </w:tc>
        <w:tc>
          <w:tcPr>
            <w:tcW w:w="0" w:type="auto"/>
          </w:tcPr>
          <w:p w14:paraId="701358F8" w14:textId="77777777" w:rsidR="00B1474C" w:rsidRPr="001C0CC4" w:rsidRDefault="00B1474C" w:rsidP="00B1474C">
            <w:pPr>
              <w:pStyle w:val="TAC"/>
              <w:keepNext w:val="0"/>
              <w:rPr>
                <w:rFonts w:eastAsia="Yu Mincho"/>
              </w:rPr>
            </w:pPr>
          </w:p>
        </w:tc>
        <w:tc>
          <w:tcPr>
            <w:tcW w:w="0" w:type="auto"/>
          </w:tcPr>
          <w:p w14:paraId="31491CD4" w14:textId="77777777" w:rsidR="00B1474C" w:rsidRPr="001C0CC4" w:rsidRDefault="00B1474C" w:rsidP="00B1474C">
            <w:pPr>
              <w:pStyle w:val="TAC"/>
              <w:keepNext w:val="0"/>
              <w:rPr>
                <w:rFonts w:eastAsia="Yu Mincho"/>
              </w:rPr>
            </w:pPr>
            <w:r w:rsidRPr="001C0CC4">
              <w:t>Yes</w:t>
            </w:r>
          </w:p>
        </w:tc>
        <w:tc>
          <w:tcPr>
            <w:tcW w:w="0" w:type="auto"/>
          </w:tcPr>
          <w:p w14:paraId="5CE3B8DF" w14:textId="77777777" w:rsidR="00B1474C" w:rsidRPr="001C0CC4" w:rsidRDefault="00B1474C" w:rsidP="00B1474C">
            <w:pPr>
              <w:pStyle w:val="TAC"/>
              <w:keepNext w:val="0"/>
              <w:rPr>
                <w:rFonts w:eastAsia="Yu Mincho"/>
              </w:rPr>
            </w:pPr>
            <w:r w:rsidRPr="001C0CC4">
              <w:t>Yes</w:t>
            </w:r>
          </w:p>
        </w:tc>
        <w:tc>
          <w:tcPr>
            <w:tcW w:w="0" w:type="auto"/>
            <w:vAlign w:val="center"/>
          </w:tcPr>
          <w:p w14:paraId="27382445" w14:textId="77777777" w:rsidR="00B1474C" w:rsidRPr="001C0CC4" w:rsidRDefault="00B1474C" w:rsidP="00B1474C">
            <w:pPr>
              <w:pStyle w:val="TAC"/>
              <w:keepNext w:val="0"/>
              <w:rPr>
                <w:rFonts w:eastAsia="Yu Mincho"/>
              </w:rPr>
            </w:pPr>
          </w:p>
        </w:tc>
        <w:tc>
          <w:tcPr>
            <w:tcW w:w="0" w:type="auto"/>
            <w:vAlign w:val="center"/>
          </w:tcPr>
          <w:p w14:paraId="2FD43C11" w14:textId="77777777" w:rsidR="00B1474C" w:rsidRPr="001C0CC4" w:rsidRDefault="00B1474C" w:rsidP="00B1474C">
            <w:pPr>
              <w:pStyle w:val="TAC"/>
              <w:keepNext w:val="0"/>
              <w:rPr>
                <w:rFonts w:eastAsia="Yu Mincho"/>
              </w:rPr>
            </w:pPr>
          </w:p>
        </w:tc>
        <w:tc>
          <w:tcPr>
            <w:tcW w:w="0" w:type="auto"/>
          </w:tcPr>
          <w:p w14:paraId="7C111936" w14:textId="77777777" w:rsidR="00B1474C" w:rsidRPr="001C0CC4" w:rsidRDefault="00B1474C" w:rsidP="00B1474C">
            <w:pPr>
              <w:pStyle w:val="TAC"/>
              <w:keepNext w:val="0"/>
              <w:rPr>
                <w:rFonts w:eastAsia="Yu Mincho"/>
              </w:rPr>
            </w:pPr>
          </w:p>
        </w:tc>
        <w:tc>
          <w:tcPr>
            <w:tcW w:w="0" w:type="auto"/>
            <w:vAlign w:val="center"/>
          </w:tcPr>
          <w:p w14:paraId="37011FEF" w14:textId="77777777" w:rsidR="00B1474C" w:rsidRPr="001C0CC4" w:rsidRDefault="00B1474C" w:rsidP="00B1474C">
            <w:pPr>
              <w:pStyle w:val="TAC"/>
              <w:keepNext w:val="0"/>
              <w:rPr>
                <w:rFonts w:eastAsia="Yu Mincho"/>
              </w:rPr>
            </w:pPr>
          </w:p>
        </w:tc>
        <w:tc>
          <w:tcPr>
            <w:tcW w:w="0" w:type="auto"/>
            <w:vAlign w:val="center"/>
          </w:tcPr>
          <w:p w14:paraId="4132DC48" w14:textId="77777777" w:rsidR="00B1474C" w:rsidRPr="001C0CC4" w:rsidRDefault="00B1474C" w:rsidP="00B1474C">
            <w:pPr>
              <w:pStyle w:val="TAC"/>
              <w:keepNext w:val="0"/>
              <w:rPr>
                <w:rFonts w:eastAsia="Yu Mincho"/>
              </w:rPr>
            </w:pPr>
          </w:p>
        </w:tc>
        <w:tc>
          <w:tcPr>
            <w:tcW w:w="0" w:type="auto"/>
            <w:vAlign w:val="center"/>
          </w:tcPr>
          <w:p w14:paraId="5739826F" w14:textId="77777777" w:rsidR="00B1474C" w:rsidRPr="001C0CC4" w:rsidRDefault="00B1474C" w:rsidP="00B1474C">
            <w:pPr>
              <w:pStyle w:val="TAC"/>
              <w:keepNext w:val="0"/>
              <w:rPr>
                <w:rFonts w:eastAsia="Yu Mincho"/>
              </w:rPr>
            </w:pPr>
          </w:p>
        </w:tc>
        <w:tc>
          <w:tcPr>
            <w:tcW w:w="0" w:type="auto"/>
            <w:vAlign w:val="center"/>
          </w:tcPr>
          <w:p w14:paraId="544DB2B7" w14:textId="77777777" w:rsidR="00B1474C" w:rsidRPr="001C0CC4" w:rsidRDefault="00B1474C" w:rsidP="00B1474C">
            <w:pPr>
              <w:pStyle w:val="TAC"/>
              <w:keepNext w:val="0"/>
              <w:rPr>
                <w:rFonts w:eastAsia="Yu Mincho"/>
              </w:rPr>
            </w:pPr>
          </w:p>
        </w:tc>
        <w:tc>
          <w:tcPr>
            <w:tcW w:w="0" w:type="auto"/>
          </w:tcPr>
          <w:p w14:paraId="43CE00E1" w14:textId="77777777" w:rsidR="00B1474C" w:rsidRPr="001C0CC4" w:rsidRDefault="00B1474C" w:rsidP="00B1474C">
            <w:pPr>
              <w:pStyle w:val="TAC"/>
              <w:keepNext w:val="0"/>
              <w:rPr>
                <w:rFonts w:eastAsia="Yu Mincho"/>
              </w:rPr>
            </w:pPr>
          </w:p>
        </w:tc>
        <w:tc>
          <w:tcPr>
            <w:tcW w:w="0" w:type="auto"/>
            <w:vAlign w:val="center"/>
          </w:tcPr>
          <w:p w14:paraId="51048EE1" w14:textId="77777777" w:rsidR="00B1474C" w:rsidRPr="001C0CC4" w:rsidRDefault="00B1474C" w:rsidP="00B1474C">
            <w:pPr>
              <w:pStyle w:val="TAC"/>
              <w:keepNext w:val="0"/>
              <w:rPr>
                <w:rFonts w:eastAsia="Yu Mincho"/>
              </w:rPr>
            </w:pPr>
          </w:p>
        </w:tc>
      </w:tr>
      <w:tr w:rsidR="00B1474C" w:rsidRPr="001C0CC4" w14:paraId="41BE4E3A" w14:textId="77777777" w:rsidTr="00DE61B9">
        <w:trPr>
          <w:trHeight w:val="225"/>
          <w:jc w:val="center"/>
        </w:trPr>
        <w:tc>
          <w:tcPr>
            <w:tcW w:w="0" w:type="auto"/>
            <w:vMerge/>
            <w:vAlign w:val="center"/>
          </w:tcPr>
          <w:p w14:paraId="516A3A03" w14:textId="77777777" w:rsidR="00B1474C" w:rsidRPr="001C0CC4" w:rsidRDefault="00B1474C" w:rsidP="00B1474C">
            <w:pPr>
              <w:pStyle w:val="TAC"/>
              <w:keepNext w:val="0"/>
              <w:rPr>
                <w:rFonts w:eastAsia="Yu Mincho"/>
              </w:rPr>
            </w:pPr>
          </w:p>
        </w:tc>
        <w:tc>
          <w:tcPr>
            <w:tcW w:w="0" w:type="auto"/>
          </w:tcPr>
          <w:p w14:paraId="73406C30" w14:textId="77777777" w:rsidR="00B1474C" w:rsidRPr="001C0CC4" w:rsidRDefault="00B1474C" w:rsidP="00B1474C">
            <w:pPr>
              <w:pStyle w:val="TAC"/>
              <w:keepNext w:val="0"/>
              <w:rPr>
                <w:rFonts w:eastAsia="Yu Mincho"/>
              </w:rPr>
            </w:pPr>
            <w:r w:rsidRPr="001C0CC4">
              <w:t>60</w:t>
            </w:r>
          </w:p>
        </w:tc>
        <w:tc>
          <w:tcPr>
            <w:tcW w:w="0" w:type="auto"/>
          </w:tcPr>
          <w:p w14:paraId="09836B3F" w14:textId="77777777" w:rsidR="00B1474C" w:rsidRPr="001C0CC4" w:rsidRDefault="00B1474C" w:rsidP="00B1474C">
            <w:pPr>
              <w:pStyle w:val="TAC"/>
              <w:keepNext w:val="0"/>
              <w:rPr>
                <w:rFonts w:eastAsia="Yu Mincho"/>
              </w:rPr>
            </w:pPr>
          </w:p>
        </w:tc>
        <w:tc>
          <w:tcPr>
            <w:tcW w:w="0" w:type="auto"/>
          </w:tcPr>
          <w:p w14:paraId="11B60277" w14:textId="77777777" w:rsidR="00B1474C" w:rsidRPr="001C0CC4" w:rsidRDefault="00B1474C" w:rsidP="00B1474C">
            <w:pPr>
              <w:pStyle w:val="TAC"/>
              <w:keepNext w:val="0"/>
              <w:rPr>
                <w:rFonts w:eastAsia="Yu Mincho"/>
              </w:rPr>
            </w:pPr>
          </w:p>
        </w:tc>
        <w:tc>
          <w:tcPr>
            <w:tcW w:w="0" w:type="auto"/>
          </w:tcPr>
          <w:p w14:paraId="0E895A03" w14:textId="77777777" w:rsidR="00B1474C" w:rsidRPr="001C0CC4" w:rsidRDefault="00B1474C" w:rsidP="00B1474C">
            <w:pPr>
              <w:pStyle w:val="TAC"/>
              <w:keepNext w:val="0"/>
              <w:rPr>
                <w:rFonts w:eastAsia="Yu Mincho"/>
              </w:rPr>
            </w:pPr>
          </w:p>
        </w:tc>
        <w:tc>
          <w:tcPr>
            <w:tcW w:w="0" w:type="auto"/>
            <w:vAlign w:val="center"/>
          </w:tcPr>
          <w:p w14:paraId="464EE335" w14:textId="77777777" w:rsidR="00B1474C" w:rsidRPr="001C0CC4" w:rsidRDefault="00B1474C" w:rsidP="00B1474C">
            <w:pPr>
              <w:pStyle w:val="TAC"/>
              <w:keepNext w:val="0"/>
              <w:rPr>
                <w:rFonts w:eastAsia="Yu Mincho"/>
              </w:rPr>
            </w:pPr>
          </w:p>
        </w:tc>
        <w:tc>
          <w:tcPr>
            <w:tcW w:w="0" w:type="auto"/>
            <w:vAlign w:val="center"/>
          </w:tcPr>
          <w:p w14:paraId="5B6F31FB" w14:textId="77777777" w:rsidR="00B1474C" w:rsidRPr="001C0CC4" w:rsidRDefault="00B1474C" w:rsidP="00B1474C">
            <w:pPr>
              <w:pStyle w:val="TAC"/>
              <w:keepNext w:val="0"/>
              <w:rPr>
                <w:rFonts w:eastAsia="Yu Mincho"/>
              </w:rPr>
            </w:pPr>
          </w:p>
        </w:tc>
        <w:tc>
          <w:tcPr>
            <w:tcW w:w="0" w:type="auto"/>
          </w:tcPr>
          <w:p w14:paraId="53DD6032" w14:textId="77777777" w:rsidR="00B1474C" w:rsidRPr="001C0CC4" w:rsidRDefault="00B1474C" w:rsidP="00B1474C">
            <w:pPr>
              <w:pStyle w:val="TAC"/>
              <w:keepNext w:val="0"/>
              <w:rPr>
                <w:rFonts w:eastAsia="Yu Mincho"/>
              </w:rPr>
            </w:pPr>
          </w:p>
        </w:tc>
        <w:tc>
          <w:tcPr>
            <w:tcW w:w="0" w:type="auto"/>
            <w:vAlign w:val="center"/>
          </w:tcPr>
          <w:p w14:paraId="6EC03B39" w14:textId="77777777" w:rsidR="00B1474C" w:rsidRPr="001C0CC4" w:rsidRDefault="00B1474C" w:rsidP="00B1474C">
            <w:pPr>
              <w:pStyle w:val="TAC"/>
              <w:keepNext w:val="0"/>
              <w:rPr>
                <w:rFonts w:eastAsia="Yu Mincho"/>
              </w:rPr>
            </w:pPr>
          </w:p>
        </w:tc>
        <w:tc>
          <w:tcPr>
            <w:tcW w:w="0" w:type="auto"/>
            <w:vAlign w:val="center"/>
          </w:tcPr>
          <w:p w14:paraId="5FACEA79" w14:textId="77777777" w:rsidR="00B1474C" w:rsidRPr="001C0CC4" w:rsidRDefault="00B1474C" w:rsidP="00B1474C">
            <w:pPr>
              <w:pStyle w:val="TAC"/>
              <w:keepNext w:val="0"/>
              <w:rPr>
                <w:rFonts w:eastAsia="Yu Mincho"/>
              </w:rPr>
            </w:pPr>
          </w:p>
        </w:tc>
        <w:tc>
          <w:tcPr>
            <w:tcW w:w="0" w:type="auto"/>
            <w:vAlign w:val="center"/>
          </w:tcPr>
          <w:p w14:paraId="07AC0C09" w14:textId="77777777" w:rsidR="00B1474C" w:rsidRPr="001C0CC4" w:rsidRDefault="00B1474C" w:rsidP="00B1474C">
            <w:pPr>
              <w:pStyle w:val="TAC"/>
              <w:keepNext w:val="0"/>
              <w:rPr>
                <w:rFonts w:eastAsia="Yu Mincho"/>
              </w:rPr>
            </w:pPr>
          </w:p>
        </w:tc>
        <w:tc>
          <w:tcPr>
            <w:tcW w:w="0" w:type="auto"/>
            <w:vAlign w:val="center"/>
          </w:tcPr>
          <w:p w14:paraId="6E567435" w14:textId="77777777" w:rsidR="00B1474C" w:rsidRPr="001C0CC4" w:rsidRDefault="00B1474C" w:rsidP="00B1474C">
            <w:pPr>
              <w:pStyle w:val="TAC"/>
              <w:keepNext w:val="0"/>
              <w:rPr>
                <w:rFonts w:eastAsia="Yu Mincho"/>
              </w:rPr>
            </w:pPr>
          </w:p>
        </w:tc>
        <w:tc>
          <w:tcPr>
            <w:tcW w:w="0" w:type="auto"/>
          </w:tcPr>
          <w:p w14:paraId="05B50547" w14:textId="77777777" w:rsidR="00B1474C" w:rsidRPr="001C0CC4" w:rsidRDefault="00B1474C" w:rsidP="00B1474C">
            <w:pPr>
              <w:pStyle w:val="TAC"/>
              <w:keepNext w:val="0"/>
              <w:rPr>
                <w:rFonts w:eastAsia="Yu Mincho"/>
              </w:rPr>
            </w:pPr>
          </w:p>
        </w:tc>
        <w:tc>
          <w:tcPr>
            <w:tcW w:w="0" w:type="auto"/>
            <w:vAlign w:val="center"/>
          </w:tcPr>
          <w:p w14:paraId="0C981730" w14:textId="77777777" w:rsidR="00B1474C" w:rsidRPr="001C0CC4" w:rsidRDefault="00B1474C" w:rsidP="00B1474C">
            <w:pPr>
              <w:pStyle w:val="TAC"/>
              <w:keepNext w:val="0"/>
              <w:rPr>
                <w:rFonts w:eastAsia="Yu Mincho"/>
              </w:rPr>
            </w:pPr>
          </w:p>
        </w:tc>
      </w:tr>
      <w:tr w:rsidR="00B1474C" w:rsidRPr="001C0CC4" w14:paraId="231CD7BF" w14:textId="77777777" w:rsidTr="003D5F0F">
        <w:trPr>
          <w:trHeight w:val="225"/>
          <w:jc w:val="center"/>
        </w:trPr>
        <w:tc>
          <w:tcPr>
            <w:tcW w:w="0" w:type="auto"/>
            <w:vMerge w:val="restart"/>
            <w:vAlign w:val="center"/>
          </w:tcPr>
          <w:p w14:paraId="2D54F8A4" w14:textId="3E37FA90" w:rsidR="00B1474C" w:rsidRPr="001C0CC4" w:rsidRDefault="00B1474C" w:rsidP="00B1474C">
            <w:pPr>
              <w:pStyle w:val="TAC"/>
              <w:keepNext w:val="0"/>
              <w:rPr>
                <w:rFonts w:eastAsia="Yu Mincho"/>
              </w:rPr>
            </w:pPr>
            <w:r w:rsidRPr="001C0CC4">
              <w:rPr>
                <w:rFonts w:eastAsia="Yu Mincho"/>
              </w:rPr>
              <w:t>n14</w:t>
            </w:r>
          </w:p>
        </w:tc>
        <w:tc>
          <w:tcPr>
            <w:tcW w:w="0" w:type="auto"/>
          </w:tcPr>
          <w:p w14:paraId="2FD37024" w14:textId="04942BC6" w:rsidR="00B1474C" w:rsidRPr="001C0CC4" w:rsidRDefault="00B1474C" w:rsidP="00B1474C">
            <w:pPr>
              <w:pStyle w:val="TAC"/>
              <w:keepNext w:val="0"/>
              <w:rPr>
                <w:rFonts w:eastAsia="Yu Mincho"/>
              </w:rPr>
            </w:pPr>
            <w:r w:rsidRPr="001C0CC4">
              <w:t>15</w:t>
            </w:r>
          </w:p>
        </w:tc>
        <w:tc>
          <w:tcPr>
            <w:tcW w:w="0" w:type="auto"/>
          </w:tcPr>
          <w:p w14:paraId="5D81D045" w14:textId="43600D04" w:rsidR="00B1474C" w:rsidRPr="001C0CC4" w:rsidRDefault="00B1474C" w:rsidP="00B1474C">
            <w:pPr>
              <w:pStyle w:val="TAC"/>
              <w:keepNext w:val="0"/>
              <w:rPr>
                <w:rFonts w:eastAsia="Yu Mincho"/>
              </w:rPr>
            </w:pPr>
            <w:r w:rsidRPr="001C0CC4">
              <w:rPr>
                <w:rFonts w:eastAsia="Yu Mincho"/>
              </w:rPr>
              <w:t>Yes</w:t>
            </w:r>
          </w:p>
        </w:tc>
        <w:tc>
          <w:tcPr>
            <w:tcW w:w="0" w:type="auto"/>
          </w:tcPr>
          <w:p w14:paraId="581FD3F0" w14:textId="56E0343C" w:rsidR="00B1474C" w:rsidRPr="001C0CC4" w:rsidRDefault="00B1474C" w:rsidP="00B1474C">
            <w:pPr>
              <w:pStyle w:val="TAC"/>
              <w:keepNext w:val="0"/>
              <w:rPr>
                <w:rFonts w:eastAsia="Yu Mincho"/>
              </w:rPr>
            </w:pPr>
            <w:r w:rsidRPr="001C0CC4">
              <w:rPr>
                <w:rFonts w:eastAsia="Yu Mincho"/>
              </w:rPr>
              <w:t>Yes</w:t>
            </w:r>
          </w:p>
        </w:tc>
        <w:tc>
          <w:tcPr>
            <w:tcW w:w="0" w:type="auto"/>
          </w:tcPr>
          <w:p w14:paraId="5812751A" w14:textId="54E6001D" w:rsidR="00B1474C" w:rsidRPr="001C0CC4" w:rsidRDefault="00B1474C" w:rsidP="00B1474C">
            <w:pPr>
              <w:pStyle w:val="TAC"/>
              <w:keepNext w:val="0"/>
              <w:rPr>
                <w:rFonts w:eastAsia="Yu Mincho"/>
              </w:rPr>
            </w:pPr>
          </w:p>
        </w:tc>
        <w:tc>
          <w:tcPr>
            <w:tcW w:w="0" w:type="auto"/>
            <w:vAlign w:val="center"/>
          </w:tcPr>
          <w:p w14:paraId="57235B42" w14:textId="77777777" w:rsidR="00B1474C" w:rsidRPr="001C0CC4" w:rsidRDefault="00B1474C" w:rsidP="00B1474C">
            <w:pPr>
              <w:pStyle w:val="TAC"/>
              <w:keepNext w:val="0"/>
              <w:rPr>
                <w:rFonts w:eastAsia="Yu Mincho"/>
              </w:rPr>
            </w:pPr>
          </w:p>
        </w:tc>
        <w:tc>
          <w:tcPr>
            <w:tcW w:w="0" w:type="auto"/>
            <w:vAlign w:val="center"/>
          </w:tcPr>
          <w:p w14:paraId="0270D3A3" w14:textId="77777777" w:rsidR="00B1474C" w:rsidRPr="001C0CC4" w:rsidRDefault="00B1474C" w:rsidP="00B1474C">
            <w:pPr>
              <w:pStyle w:val="TAC"/>
              <w:keepNext w:val="0"/>
              <w:rPr>
                <w:rFonts w:eastAsia="Yu Mincho"/>
              </w:rPr>
            </w:pPr>
          </w:p>
        </w:tc>
        <w:tc>
          <w:tcPr>
            <w:tcW w:w="0" w:type="auto"/>
          </w:tcPr>
          <w:p w14:paraId="3D73D3D4" w14:textId="77777777" w:rsidR="00B1474C" w:rsidRPr="001C0CC4" w:rsidRDefault="00B1474C" w:rsidP="00B1474C">
            <w:pPr>
              <w:pStyle w:val="TAC"/>
              <w:keepNext w:val="0"/>
              <w:rPr>
                <w:rFonts w:eastAsia="Yu Mincho"/>
              </w:rPr>
            </w:pPr>
          </w:p>
        </w:tc>
        <w:tc>
          <w:tcPr>
            <w:tcW w:w="0" w:type="auto"/>
            <w:vAlign w:val="center"/>
          </w:tcPr>
          <w:p w14:paraId="1F924E07" w14:textId="77777777" w:rsidR="00B1474C" w:rsidRPr="001C0CC4" w:rsidRDefault="00B1474C" w:rsidP="00B1474C">
            <w:pPr>
              <w:pStyle w:val="TAC"/>
              <w:keepNext w:val="0"/>
              <w:rPr>
                <w:rFonts w:eastAsia="Yu Mincho"/>
              </w:rPr>
            </w:pPr>
          </w:p>
        </w:tc>
        <w:tc>
          <w:tcPr>
            <w:tcW w:w="0" w:type="auto"/>
            <w:vAlign w:val="center"/>
          </w:tcPr>
          <w:p w14:paraId="4AC81D23" w14:textId="77777777" w:rsidR="00B1474C" w:rsidRPr="001C0CC4" w:rsidRDefault="00B1474C" w:rsidP="00B1474C">
            <w:pPr>
              <w:pStyle w:val="TAC"/>
              <w:keepNext w:val="0"/>
              <w:rPr>
                <w:rFonts w:eastAsia="Yu Mincho"/>
              </w:rPr>
            </w:pPr>
          </w:p>
        </w:tc>
        <w:tc>
          <w:tcPr>
            <w:tcW w:w="0" w:type="auto"/>
            <w:vAlign w:val="center"/>
          </w:tcPr>
          <w:p w14:paraId="7A12A333" w14:textId="77777777" w:rsidR="00B1474C" w:rsidRPr="001C0CC4" w:rsidRDefault="00B1474C" w:rsidP="00B1474C">
            <w:pPr>
              <w:pStyle w:val="TAC"/>
              <w:keepNext w:val="0"/>
              <w:rPr>
                <w:rFonts w:eastAsia="Yu Mincho"/>
              </w:rPr>
            </w:pPr>
          </w:p>
        </w:tc>
        <w:tc>
          <w:tcPr>
            <w:tcW w:w="0" w:type="auto"/>
            <w:vAlign w:val="center"/>
          </w:tcPr>
          <w:p w14:paraId="380BD36A" w14:textId="77777777" w:rsidR="00B1474C" w:rsidRPr="001C0CC4" w:rsidRDefault="00B1474C" w:rsidP="00B1474C">
            <w:pPr>
              <w:pStyle w:val="TAC"/>
              <w:keepNext w:val="0"/>
              <w:rPr>
                <w:rFonts w:eastAsia="Yu Mincho"/>
              </w:rPr>
            </w:pPr>
          </w:p>
        </w:tc>
        <w:tc>
          <w:tcPr>
            <w:tcW w:w="0" w:type="auto"/>
          </w:tcPr>
          <w:p w14:paraId="38BA54F6" w14:textId="77777777" w:rsidR="00B1474C" w:rsidRPr="001C0CC4" w:rsidRDefault="00B1474C" w:rsidP="00B1474C">
            <w:pPr>
              <w:pStyle w:val="TAC"/>
              <w:keepNext w:val="0"/>
              <w:rPr>
                <w:rFonts w:eastAsia="Yu Mincho"/>
              </w:rPr>
            </w:pPr>
          </w:p>
        </w:tc>
        <w:tc>
          <w:tcPr>
            <w:tcW w:w="0" w:type="auto"/>
            <w:vAlign w:val="center"/>
          </w:tcPr>
          <w:p w14:paraId="5F5A37D5" w14:textId="77777777" w:rsidR="00B1474C" w:rsidRPr="001C0CC4" w:rsidRDefault="00B1474C" w:rsidP="00B1474C">
            <w:pPr>
              <w:pStyle w:val="TAC"/>
              <w:keepNext w:val="0"/>
              <w:rPr>
                <w:rFonts w:eastAsia="Yu Mincho"/>
              </w:rPr>
            </w:pPr>
          </w:p>
        </w:tc>
      </w:tr>
      <w:tr w:rsidR="00B1474C" w:rsidRPr="001C0CC4" w14:paraId="2F649262" w14:textId="77777777" w:rsidTr="00414DAE">
        <w:trPr>
          <w:trHeight w:val="225"/>
          <w:jc w:val="center"/>
        </w:trPr>
        <w:tc>
          <w:tcPr>
            <w:tcW w:w="0" w:type="auto"/>
            <w:vMerge/>
          </w:tcPr>
          <w:p w14:paraId="248D8D69" w14:textId="77777777" w:rsidR="00B1474C" w:rsidRPr="001C0CC4" w:rsidRDefault="00B1474C" w:rsidP="00B1474C">
            <w:pPr>
              <w:pStyle w:val="TAC"/>
              <w:keepNext w:val="0"/>
              <w:rPr>
                <w:rFonts w:eastAsia="Yu Mincho"/>
              </w:rPr>
            </w:pPr>
          </w:p>
        </w:tc>
        <w:tc>
          <w:tcPr>
            <w:tcW w:w="0" w:type="auto"/>
          </w:tcPr>
          <w:p w14:paraId="6576B282" w14:textId="7240BD35" w:rsidR="00B1474C" w:rsidRPr="001C0CC4" w:rsidRDefault="00B1474C" w:rsidP="00B1474C">
            <w:pPr>
              <w:pStyle w:val="TAC"/>
              <w:keepNext w:val="0"/>
              <w:rPr>
                <w:rFonts w:eastAsia="Yu Mincho"/>
              </w:rPr>
            </w:pPr>
            <w:r w:rsidRPr="001C0CC4">
              <w:t>30</w:t>
            </w:r>
          </w:p>
        </w:tc>
        <w:tc>
          <w:tcPr>
            <w:tcW w:w="0" w:type="auto"/>
          </w:tcPr>
          <w:p w14:paraId="15AB1C5E" w14:textId="77777777" w:rsidR="00B1474C" w:rsidRPr="001C0CC4" w:rsidRDefault="00B1474C" w:rsidP="00B1474C">
            <w:pPr>
              <w:pStyle w:val="TAC"/>
              <w:keepNext w:val="0"/>
              <w:rPr>
                <w:rFonts w:eastAsia="Yu Mincho"/>
              </w:rPr>
            </w:pPr>
          </w:p>
        </w:tc>
        <w:tc>
          <w:tcPr>
            <w:tcW w:w="0" w:type="auto"/>
          </w:tcPr>
          <w:p w14:paraId="606BEE48" w14:textId="38A78B2C" w:rsidR="00B1474C" w:rsidRPr="001C0CC4" w:rsidRDefault="00B1474C" w:rsidP="00B1474C">
            <w:pPr>
              <w:pStyle w:val="TAC"/>
              <w:keepNext w:val="0"/>
              <w:rPr>
                <w:rFonts w:eastAsia="Yu Mincho"/>
              </w:rPr>
            </w:pPr>
            <w:r w:rsidRPr="001C0CC4">
              <w:rPr>
                <w:rFonts w:eastAsia="Yu Mincho"/>
              </w:rPr>
              <w:t>Yes</w:t>
            </w:r>
          </w:p>
        </w:tc>
        <w:tc>
          <w:tcPr>
            <w:tcW w:w="0" w:type="auto"/>
          </w:tcPr>
          <w:p w14:paraId="27A11979" w14:textId="4C47B627" w:rsidR="00B1474C" w:rsidRPr="001C0CC4" w:rsidRDefault="00B1474C" w:rsidP="00B1474C">
            <w:pPr>
              <w:pStyle w:val="TAC"/>
              <w:keepNext w:val="0"/>
              <w:rPr>
                <w:rFonts w:eastAsia="Yu Mincho"/>
              </w:rPr>
            </w:pPr>
          </w:p>
        </w:tc>
        <w:tc>
          <w:tcPr>
            <w:tcW w:w="0" w:type="auto"/>
            <w:vAlign w:val="center"/>
          </w:tcPr>
          <w:p w14:paraId="6A5AFE36" w14:textId="77777777" w:rsidR="00B1474C" w:rsidRPr="001C0CC4" w:rsidRDefault="00B1474C" w:rsidP="00B1474C">
            <w:pPr>
              <w:pStyle w:val="TAC"/>
              <w:keepNext w:val="0"/>
              <w:rPr>
                <w:rFonts w:eastAsia="Yu Mincho"/>
              </w:rPr>
            </w:pPr>
          </w:p>
        </w:tc>
        <w:tc>
          <w:tcPr>
            <w:tcW w:w="0" w:type="auto"/>
            <w:vAlign w:val="center"/>
          </w:tcPr>
          <w:p w14:paraId="3FD753DB" w14:textId="77777777" w:rsidR="00B1474C" w:rsidRPr="001C0CC4" w:rsidRDefault="00B1474C" w:rsidP="00B1474C">
            <w:pPr>
              <w:pStyle w:val="TAC"/>
              <w:keepNext w:val="0"/>
              <w:rPr>
                <w:rFonts w:eastAsia="Yu Mincho"/>
              </w:rPr>
            </w:pPr>
          </w:p>
        </w:tc>
        <w:tc>
          <w:tcPr>
            <w:tcW w:w="0" w:type="auto"/>
          </w:tcPr>
          <w:p w14:paraId="42B8C429" w14:textId="77777777" w:rsidR="00B1474C" w:rsidRPr="001C0CC4" w:rsidRDefault="00B1474C" w:rsidP="00B1474C">
            <w:pPr>
              <w:pStyle w:val="TAC"/>
              <w:keepNext w:val="0"/>
              <w:rPr>
                <w:rFonts w:eastAsia="Yu Mincho"/>
              </w:rPr>
            </w:pPr>
          </w:p>
        </w:tc>
        <w:tc>
          <w:tcPr>
            <w:tcW w:w="0" w:type="auto"/>
            <w:vAlign w:val="center"/>
          </w:tcPr>
          <w:p w14:paraId="454A3D4C" w14:textId="77777777" w:rsidR="00B1474C" w:rsidRPr="001C0CC4" w:rsidRDefault="00B1474C" w:rsidP="00B1474C">
            <w:pPr>
              <w:pStyle w:val="TAC"/>
              <w:keepNext w:val="0"/>
              <w:rPr>
                <w:rFonts w:eastAsia="Yu Mincho"/>
              </w:rPr>
            </w:pPr>
          </w:p>
        </w:tc>
        <w:tc>
          <w:tcPr>
            <w:tcW w:w="0" w:type="auto"/>
            <w:vAlign w:val="center"/>
          </w:tcPr>
          <w:p w14:paraId="4C1E75BC" w14:textId="77777777" w:rsidR="00B1474C" w:rsidRPr="001C0CC4" w:rsidRDefault="00B1474C" w:rsidP="00B1474C">
            <w:pPr>
              <w:pStyle w:val="TAC"/>
              <w:keepNext w:val="0"/>
              <w:rPr>
                <w:rFonts w:eastAsia="Yu Mincho"/>
              </w:rPr>
            </w:pPr>
          </w:p>
        </w:tc>
        <w:tc>
          <w:tcPr>
            <w:tcW w:w="0" w:type="auto"/>
            <w:vAlign w:val="center"/>
          </w:tcPr>
          <w:p w14:paraId="47978111" w14:textId="77777777" w:rsidR="00B1474C" w:rsidRPr="001C0CC4" w:rsidRDefault="00B1474C" w:rsidP="00B1474C">
            <w:pPr>
              <w:pStyle w:val="TAC"/>
              <w:keepNext w:val="0"/>
              <w:rPr>
                <w:rFonts w:eastAsia="Yu Mincho"/>
              </w:rPr>
            </w:pPr>
          </w:p>
        </w:tc>
        <w:tc>
          <w:tcPr>
            <w:tcW w:w="0" w:type="auto"/>
            <w:vAlign w:val="center"/>
          </w:tcPr>
          <w:p w14:paraId="1A3F45DD" w14:textId="77777777" w:rsidR="00B1474C" w:rsidRPr="001C0CC4" w:rsidRDefault="00B1474C" w:rsidP="00B1474C">
            <w:pPr>
              <w:pStyle w:val="TAC"/>
              <w:keepNext w:val="0"/>
              <w:rPr>
                <w:rFonts w:eastAsia="Yu Mincho"/>
              </w:rPr>
            </w:pPr>
          </w:p>
        </w:tc>
        <w:tc>
          <w:tcPr>
            <w:tcW w:w="0" w:type="auto"/>
          </w:tcPr>
          <w:p w14:paraId="0867FD37" w14:textId="77777777" w:rsidR="00B1474C" w:rsidRPr="001C0CC4" w:rsidRDefault="00B1474C" w:rsidP="00B1474C">
            <w:pPr>
              <w:pStyle w:val="TAC"/>
              <w:keepNext w:val="0"/>
              <w:rPr>
                <w:rFonts w:eastAsia="Yu Mincho"/>
              </w:rPr>
            </w:pPr>
          </w:p>
        </w:tc>
        <w:tc>
          <w:tcPr>
            <w:tcW w:w="0" w:type="auto"/>
            <w:vAlign w:val="center"/>
          </w:tcPr>
          <w:p w14:paraId="1869D6DD" w14:textId="77777777" w:rsidR="00B1474C" w:rsidRPr="001C0CC4" w:rsidRDefault="00B1474C" w:rsidP="00B1474C">
            <w:pPr>
              <w:pStyle w:val="TAC"/>
              <w:keepNext w:val="0"/>
              <w:rPr>
                <w:rFonts w:eastAsia="Yu Mincho"/>
              </w:rPr>
            </w:pPr>
          </w:p>
        </w:tc>
      </w:tr>
      <w:tr w:rsidR="00B1474C" w:rsidRPr="001C0CC4" w14:paraId="471D94E5" w14:textId="77777777" w:rsidTr="00414DAE">
        <w:trPr>
          <w:trHeight w:val="225"/>
          <w:jc w:val="center"/>
        </w:trPr>
        <w:tc>
          <w:tcPr>
            <w:tcW w:w="0" w:type="auto"/>
            <w:vMerge/>
          </w:tcPr>
          <w:p w14:paraId="405098FC" w14:textId="77777777" w:rsidR="00B1474C" w:rsidRPr="001C0CC4" w:rsidRDefault="00B1474C" w:rsidP="00B1474C">
            <w:pPr>
              <w:pStyle w:val="TAC"/>
              <w:keepNext w:val="0"/>
              <w:rPr>
                <w:rFonts w:eastAsia="Yu Mincho"/>
              </w:rPr>
            </w:pPr>
          </w:p>
        </w:tc>
        <w:tc>
          <w:tcPr>
            <w:tcW w:w="0" w:type="auto"/>
          </w:tcPr>
          <w:p w14:paraId="6F09DE26" w14:textId="0E92E6A3" w:rsidR="00B1474C" w:rsidRPr="001C0CC4" w:rsidRDefault="00B1474C" w:rsidP="00B1474C">
            <w:pPr>
              <w:pStyle w:val="TAC"/>
              <w:keepNext w:val="0"/>
              <w:rPr>
                <w:rFonts w:eastAsia="Yu Mincho"/>
              </w:rPr>
            </w:pPr>
            <w:r w:rsidRPr="001C0CC4">
              <w:t>60</w:t>
            </w:r>
          </w:p>
        </w:tc>
        <w:tc>
          <w:tcPr>
            <w:tcW w:w="0" w:type="auto"/>
          </w:tcPr>
          <w:p w14:paraId="689C5981" w14:textId="77777777" w:rsidR="00B1474C" w:rsidRPr="001C0CC4" w:rsidRDefault="00B1474C" w:rsidP="00B1474C">
            <w:pPr>
              <w:pStyle w:val="TAC"/>
              <w:keepNext w:val="0"/>
              <w:rPr>
                <w:rFonts w:eastAsia="Yu Mincho"/>
              </w:rPr>
            </w:pPr>
          </w:p>
        </w:tc>
        <w:tc>
          <w:tcPr>
            <w:tcW w:w="0" w:type="auto"/>
          </w:tcPr>
          <w:p w14:paraId="512293E3" w14:textId="77777777" w:rsidR="00B1474C" w:rsidRPr="001C0CC4" w:rsidRDefault="00B1474C" w:rsidP="00B1474C">
            <w:pPr>
              <w:pStyle w:val="TAC"/>
              <w:keepNext w:val="0"/>
              <w:rPr>
                <w:rFonts w:eastAsia="Yu Mincho"/>
              </w:rPr>
            </w:pPr>
          </w:p>
        </w:tc>
        <w:tc>
          <w:tcPr>
            <w:tcW w:w="0" w:type="auto"/>
          </w:tcPr>
          <w:p w14:paraId="36904621" w14:textId="77777777" w:rsidR="00B1474C" w:rsidRPr="001C0CC4" w:rsidRDefault="00B1474C" w:rsidP="00B1474C">
            <w:pPr>
              <w:pStyle w:val="TAC"/>
              <w:keepNext w:val="0"/>
              <w:rPr>
                <w:rFonts w:eastAsia="Yu Mincho"/>
              </w:rPr>
            </w:pPr>
          </w:p>
        </w:tc>
        <w:tc>
          <w:tcPr>
            <w:tcW w:w="0" w:type="auto"/>
            <w:vAlign w:val="center"/>
          </w:tcPr>
          <w:p w14:paraId="57DF3196" w14:textId="77777777" w:rsidR="00B1474C" w:rsidRPr="001C0CC4" w:rsidRDefault="00B1474C" w:rsidP="00B1474C">
            <w:pPr>
              <w:pStyle w:val="TAC"/>
              <w:keepNext w:val="0"/>
              <w:rPr>
                <w:rFonts w:eastAsia="Yu Mincho"/>
              </w:rPr>
            </w:pPr>
          </w:p>
        </w:tc>
        <w:tc>
          <w:tcPr>
            <w:tcW w:w="0" w:type="auto"/>
            <w:vAlign w:val="center"/>
          </w:tcPr>
          <w:p w14:paraId="287E19EA" w14:textId="77777777" w:rsidR="00B1474C" w:rsidRPr="001C0CC4" w:rsidRDefault="00B1474C" w:rsidP="00B1474C">
            <w:pPr>
              <w:pStyle w:val="TAC"/>
              <w:keepNext w:val="0"/>
              <w:rPr>
                <w:rFonts w:eastAsia="Yu Mincho"/>
              </w:rPr>
            </w:pPr>
          </w:p>
        </w:tc>
        <w:tc>
          <w:tcPr>
            <w:tcW w:w="0" w:type="auto"/>
          </w:tcPr>
          <w:p w14:paraId="08B4F85C" w14:textId="77777777" w:rsidR="00B1474C" w:rsidRPr="001C0CC4" w:rsidRDefault="00B1474C" w:rsidP="00B1474C">
            <w:pPr>
              <w:pStyle w:val="TAC"/>
              <w:keepNext w:val="0"/>
              <w:rPr>
                <w:rFonts w:eastAsia="Yu Mincho"/>
              </w:rPr>
            </w:pPr>
          </w:p>
        </w:tc>
        <w:tc>
          <w:tcPr>
            <w:tcW w:w="0" w:type="auto"/>
            <w:vAlign w:val="center"/>
          </w:tcPr>
          <w:p w14:paraId="21A88670" w14:textId="77777777" w:rsidR="00B1474C" w:rsidRPr="001C0CC4" w:rsidRDefault="00B1474C" w:rsidP="00B1474C">
            <w:pPr>
              <w:pStyle w:val="TAC"/>
              <w:keepNext w:val="0"/>
              <w:rPr>
                <w:rFonts w:eastAsia="Yu Mincho"/>
              </w:rPr>
            </w:pPr>
          </w:p>
        </w:tc>
        <w:tc>
          <w:tcPr>
            <w:tcW w:w="0" w:type="auto"/>
            <w:vAlign w:val="center"/>
          </w:tcPr>
          <w:p w14:paraId="593A462F" w14:textId="77777777" w:rsidR="00B1474C" w:rsidRPr="001C0CC4" w:rsidRDefault="00B1474C" w:rsidP="00B1474C">
            <w:pPr>
              <w:pStyle w:val="TAC"/>
              <w:keepNext w:val="0"/>
              <w:rPr>
                <w:rFonts w:eastAsia="Yu Mincho"/>
              </w:rPr>
            </w:pPr>
          </w:p>
        </w:tc>
        <w:tc>
          <w:tcPr>
            <w:tcW w:w="0" w:type="auto"/>
            <w:vAlign w:val="center"/>
          </w:tcPr>
          <w:p w14:paraId="2BA36E90" w14:textId="77777777" w:rsidR="00B1474C" w:rsidRPr="001C0CC4" w:rsidRDefault="00B1474C" w:rsidP="00B1474C">
            <w:pPr>
              <w:pStyle w:val="TAC"/>
              <w:keepNext w:val="0"/>
              <w:rPr>
                <w:rFonts w:eastAsia="Yu Mincho"/>
              </w:rPr>
            </w:pPr>
          </w:p>
        </w:tc>
        <w:tc>
          <w:tcPr>
            <w:tcW w:w="0" w:type="auto"/>
            <w:vAlign w:val="center"/>
          </w:tcPr>
          <w:p w14:paraId="37D55CF6" w14:textId="77777777" w:rsidR="00B1474C" w:rsidRPr="001C0CC4" w:rsidRDefault="00B1474C" w:rsidP="00B1474C">
            <w:pPr>
              <w:pStyle w:val="TAC"/>
              <w:keepNext w:val="0"/>
              <w:rPr>
                <w:rFonts w:eastAsia="Yu Mincho"/>
              </w:rPr>
            </w:pPr>
          </w:p>
        </w:tc>
        <w:tc>
          <w:tcPr>
            <w:tcW w:w="0" w:type="auto"/>
          </w:tcPr>
          <w:p w14:paraId="0F5C0A42" w14:textId="77777777" w:rsidR="00B1474C" w:rsidRPr="001C0CC4" w:rsidRDefault="00B1474C" w:rsidP="00B1474C">
            <w:pPr>
              <w:pStyle w:val="TAC"/>
              <w:keepNext w:val="0"/>
              <w:rPr>
                <w:rFonts w:eastAsia="Yu Mincho"/>
              </w:rPr>
            </w:pPr>
          </w:p>
        </w:tc>
        <w:tc>
          <w:tcPr>
            <w:tcW w:w="0" w:type="auto"/>
            <w:vAlign w:val="center"/>
          </w:tcPr>
          <w:p w14:paraId="590244FD" w14:textId="77777777" w:rsidR="00B1474C" w:rsidRPr="001C0CC4" w:rsidRDefault="00B1474C" w:rsidP="00B1474C">
            <w:pPr>
              <w:pStyle w:val="TAC"/>
              <w:keepNext w:val="0"/>
              <w:rPr>
                <w:rFonts w:eastAsia="Yu Mincho"/>
              </w:rPr>
            </w:pPr>
          </w:p>
        </w:tc>
      </w:tr>
      <w:tr w:rsidR="00B1474C" w:rsidRPr="001C0CC4" w14:paraId="191708E5" w14:textId="77777777" w:rsidTr="00414DAE">
        <w:trPr>
          <w:trHeight w:val="225"/>
          <w:jc w:val="center"/>
        </w:trPr>
        <w:tc>
          <w:tcPr>
            <w:tcW w:w="0" w:type="auto"/>
            <w:vMerge w:val="restart"/>
            <w:vAlign w:val="center"/>
          </w:tcPr>
          <w:p w14:paraId="1F3671DA" w14:textId="522B9DD6" w:rsidR="00B1474C" w:rsidRPr="001C0CC4" w:rsidRDefault="00B1474C" w:rsidP="00B1474C">
            <w:pPr>
              <w:pStyle w:val="TAC"/>
              <w:keepNext w:val="0"/>
              <w:rPr>
                <w:rFonts w:eastAsia="Yu Mincho"/>
              </w:rPr>
            </w:pPr>
            <w:r w:rsidRPr="001C0CC4">
              <w:rPr>
                <w:rFonts w:eastAsia="Yu Mincho" w:hint="eastAsia"/>
                <w:lang w:val="en-US" w:eastAsia="ja-JP"/>
              </w:rPr>
              <w:t>n18</w:t>
            </w:r>
          </w:p>
        </w:tc>
        <w:tc>
          <w:tcPr>
            <w:tcW w:w="0" w:type="auto"/>
            <w:vAlign w:val="center"/>
          </w:tcPr>
          <w:p w14:paraId="06BA7591" w14:textId="6E530656" w:rsidR="00B1474C" w:rsidRPr="001C0CC4" w:rsidRDefault="00B1474C" w:rsidP="00B1474C">
            <w:pPr>
              <w:pStyle w:val="TAC"/>
              <w:keepNext w:val="0"/>
              <w:rPr>
                <w:rFonts w:eastAsia="Yu Mincho"/>
              </w:rPr>
            </w:pPr>
            <w:r w:rsidRPr="001C0CC4">
              <w:rPr>
                <w:rFonts w:eastAsia="MS Mincho" w:hint="eastAsia"/>
                <w:lang w:val="en-US" w:eastAsia="ja-JP"/>
              </w:rPr>
              <w:t>15</w:t>
            </w:r>
          </w:p>
        </w:tc>
        <w:tc>
          <w:tcPr>
            <w:tcW w:w="0" w:type="auto"/>
            <w:vAlign w:val="center"/>
          </w:tcPr>
          <w:p w14:paraId="3A3CE616" w14:textId="02270B28" w:rsidR="00B1474C" w:rsidRPr="001C0CC4" w:rsidRDefault="00B1474C" w:rsidP="00B1474C">
            <w:pPr>
              <w:pStyle w:val="TAC"/>
              <w:keepNext w:val="0"/>
              <w:rPr>
                <w:rFonts w:eastAsia="Yu Mincho"/>
              </w:rPr>
            </w:pPr>
            <w:r w:rsidRPr="001C0CC4">
              <w:rPr>
                <w:rFonts w:eastAsia="Yu Mincho" w:hint="eastAsia"/>
                <w:lang w:val="en-US" w:eastAsia="ja-JP"/>
              </w:rPr>
              <w:t>Yes</w:t>
            </w:r>
          </w:p>
        </w:tc>
        <w:tc>
          <w:tcPr>
            <w:tcW w:w="0" w:type="auto"/>
            <w:vAlign w:val="center"/>
          </w:tcPr>
          <w:p w14:paraId="4D53AC7D" w14:textId="2EE39F07" w:rsidR="00B1474C" w:rsidRPr="001C0CC4" w:rsidRDefault="00B1474C" w:rsidP="00B1474C">
            <w:pPr>
              <w:pStyle w:val="TAC"/>
              <w:keepNext w:val="0"/>
              <w:rPr>
                <w:rFonts w:eastAsia="Yu Mincho"/>
              </w:rPr>
            </w:pPr>
            <w:r w:rsidRPr="001C0CC4">
              <w:rPr>
                <w:rFonts w:eastAsia="Yu Mincho" w:hint="eastAsia"/>
                <w:lang w:val="en-US" w:eastAsia="ja-JP"/>
              </w:rPr>
              <w:t>Yes</w:t>
            </w:r>
          </w:p>
        </w:tc>
        <w:tc>
          <w:tcPr>
            <w:tcW w:w="0" w:type="auto"/>
            <w:vAlign w:val="center"/>
          </w:tcPr>
          <w:p w14:paraId="1E0D10BA" w14:textId="6D588A70" w:rsidR="00B1474C" w:rsidRPr="001C0CC4" w:rsidRDefault="00B1474C" w:rsidP="00B1474C">
            <w:pPr>
              <w:pStyle w:val="TAC"/>
              <w:keepNext w:val="0"/>
              <w:rPr>
                <w:rFonts w:eastAsia="Yu Mincho"/>
              </w:rPr>
            </w:pPr>
            <w:r w:rsidRPr="001C0CC4">
              <w:rPr>
                <w:rFonts w:eastAsia="Yu Mincho" w:hint="eastAsia"/>
                <w:lang w:val="en-US" w:eastAsia="ja-JP"/>
              </w:rPr>
              <w:t>Yes</w:t>
            </w:r>
          </w:p>
        </w:tc>
        <w:tc>
          <w:tcPr>
            <w:tcW w:w="0" w:type="auto"/>
            <w:vAlign w:val="center"/>
          </w:tcPr>
          <w:p w14:paraId="764776D3" w14:textId="168173F9" w:rsidR="00B1474C" w:rsidRPr="001C0CC4" w:rsidRDefault="00B1474C" w:rsidP="00B1474C">
            <w:pPr>
              <w:pStyle w:val="TAC"/>
              <w:keepNext w:val="0"/>
              <w:rPr>
                <w:rFonts w:eastAsia="Yu Mincho"/>
              </w:rPr>
            </w:pPr>
          </w:p>
        </w:tc>
        <w:tc>
          <w:tcPr>
            <w:tcW w:w="0" w:type="auto"/>
            <w:vAlign w:val="center"/>
          </w:tcPr>
          <w:p w14:paraId="2EA672E4" w14:textId="77777777" w:rsidR="00B1474C" w:rsidRPr="001C0CC4" w:rsidRDefault="00B1474C" w:rsidP="00B1474C">
            <w:pPr>
              <w:pStyle w:val="TAC"/>
              <w:keepNext w:val="0"/>
              <w:rPr>
                <w:rFonts w:eastAsia="Yu Mincho"/>
              </w:rPr>
            </w:pPr>
          </w:p>
        </w:tc>
        <w:tc>
          <w:tcPr>
            <w:tcW w:w="0" w:type="auto"/>
            <w:vAlign w:val="center"/>
          </w:tcPr>
          <w:p w14:paraId="42926095" w14:textId="77777777" w:rsidR="00B1474C" w:rsidRPr="001C0CC4" w:rsidRDefault="00B1474C" w:rsidP="00B1474C">
            <w:pPr>
              <w:pStyle w:val="TAC"/>
              <w:keepNext w:val="0"/>
              <w:rPr>
                <w:rFonts w:eastAsia="Yu Mincho"/>
              </w:rPr>
            </w:pPr>
          </w:p>
        </w:tc>
        <w:tc>
          <w:tcPr>
            <w:tcW w:w="0" w:type="auto"/>
            <w:vAlign w:val="center"/>
          </w:tcPr>
          <w:p w14:paraId="0490001C" w14:textId="77777777" w:rsidR="00B1474C" w:rsidRPr="001C0CC4" w:rsidRDefault="00B1474C" w:rsidP="00B1474C">
            <w:pPr>
              <w:pStyle w:val="TAC"/>
              <w:keepNext w:val="0"/>
              <w:rPr>
                <w:rFonts w:eastAsia="Yu Mincho"/>
              </w:rPr>
            </w:pPr>
          </w:p>
        </w:tc>
        <w:tc>
          <w:tcPr>
            <w:tcW w:w="0" w:type="auto"/>
            <w:vAlign w:val="center"/>
          </w:tcPr>
          <w:p w14:paraId="2360ECB1" w14:textId="77777777" w:rsidR="00B1474C" w:rsidRPr="001C0CC4" w:rsidRDefault="00B1474C" w:rsidP="00B1474C">
            <w:pPr>
              <w:pStyle w:val="TAC"/>
              <w:keepNext w:val="0"/>
              <w:rPr>
                <w:rFonts w:eastAsia="Yu Mincho"/>
              </w:rPr>
            </w:pPr>
          </w:p>
        </w:tc>
        <w:tc>
          <w:tcPr>
            <w:tcW w:w="0" w:type="auto"/>
            <w:vAlign w:val="center"/>
          </w:tcPr>
          <w:p w14:paraId="586516D2" w14:textId="77777777" w:rsidR="00B1474C" w:rsidRPr="001C0CC4" w:rsidRDefault="00B1474C" w:rsidP="00B1474C">
            <w:pPr>
              <w:pStyle w:val="TAC"/>
              <w:keepNext w:val="0"/>
              <w:rPr>
                <w:rFonts w:eastAsia="Yu Mincho"/>
              </w:rPr>
            </w:pPr>
          </w:p>
        </w:tc>
        <w:tc>
          <w:tcPr>
            <w:tcW w:w="0" w:type="auto"/>
            <w:vAlign w:val="center"/>
          </w:tcPr>
          <w:p w14:paraId="39294BEF" w14:textId="77777777" w:rsidR="00B1474C" w:rsidRPr="001C0CC4" w:rsidRDefault="00B1474C" w:rsidP="00B1474C">
            <w:pPr>
              <w:pStyle w:val="TAC"/>
              <w:keepNext w:val="0"/>
              <w:rPr>
                <w:rFonts w:eastAsia="Yu Mincho"/>
              </w:rPr>
            </w:pPr>
          </w:p>
        </w:tc>
        <w:tc>
          <w:tcPr>
            <w:tcW w:w="0" w:type="auto"/>
            <w:vAlign w:val="center"/>
          </w:tcPr>
          <w:p w14:paraId="0052DAE8" w14:textId="77777777" w:rsidR="00B1474C" w:rsidRPr="001C0CC4" w:rsidRDefault="00B1474C" w:rsidP="00B1474C">
            <w:pPr>
              <w:pStyle w:val="TAC"/>
              <w:keepNext w:val="0"/>
              <w:rPr>
                <w:rFonts w:eastAsia="Yu Mincho"/>
              </w:rPr>
            </w:pPr>
          </w:p>
        </w:tc>
        <w:tc>
          <w:tcPr>
            <w:tcW w:w="0" w:type="auto"/>
            <w:vAlign w:val="center"/>
          </w:tcPr>
          <w:p w14:paraId="05A4A9E9" w14:textId="77777777" w:rsidR="00B1474C" w:rsidRPr="001C0CC4" w:rsidRDefault="00B1474C" w:rsidP="00B1474C">
            <w:pPr>
              <w:pStyle w:val="TAC"/>
              <w:keepNext w:val="0"/>
              <w:rPr>
                <w:rFonts w:eastAsia="Yu Mincho"/>
              </w:rPr>
            </w:pPr>
          </w:p>
        </w:tc>
      </w:tr>
      <w:tr w:rsidR="00B1474C" w:rsidRPr="001C0CC4" w14:paraId="3A8FC004" w14:textId="77777777" w:rsidTr="00414DAE">
        <w:trPr>
          <w:trHeight w:val="225"/>
          <w:jc w:val="center"/>
        </w:trPr>
        <w:tc>
          <w:tcPr>
            <w:tcW w:w="0" w:type="auto"/>
            <w:vMerge/>
            <w:vAlign w:val="center"/>
          </w:tcPr>
          <w:p w14:paraId="23BCF25A" w14:textId="77777777" w:rsidR="00B1474C" w:rsidRPr="001C0CC4" w:rsidRDefault="00B1474C" w:rsidP="00B1474C">
            <w:pPr>
              <w:pStyle w:val="TAC"/>
              <w:keepNext w:val="0"/>
              <w:rPr>
                <w:rFonts w:eastAsia="Yu Mincho"/>
              </w:rPr>
            </w:pPr>
          </w:p>
        </w:tc>
        <w:tc>
          <w:tcPr>
            <w:tcW w:w="0" w:type="auto"/>
            <w:vAlign w:val="center"/>
          </w:tcPr>
          <w:p w14:paraId="22AA19FC" w14:textId="78C3D2AF" w:rsidR="00B1474C" w:rsidRPr="001C0CC4" w:rsidRDefault="00B1474C" w:rsidP="00B1474C">
            <w:pPr>
              <w:pStyle w:val="TAC"/>
              <w:keepNext w:val="0"/>
              <w:rPr>
                <w:rFonts w:eastAsia="Yu Mincho"/>
              </w:rPr>
            </w:pPr>
            <w:r w:rsidRPr="001C0CC4">
              <w:rPr>
                <w:rFonts w:eastAsia="MS Mincho" w:hint="eastAsia"/>
                <w:lang w:val="en-US" w:eastAsia="ja-JP"/>
              </w:rPr>
              <w:t>30</w:t>
            </w:r>
          </w:p>
        </w:tc>
        <w:tc>
          <w:tcPr>
            <w:tcW w:w="0" w:type="auto"/>
            <w:vAlign w:val="center"/>
          </w:tcPr>
          <w:p w14:paraId="72B3ABFA" w14:textId="77777777" w:rsidR="00B1474C" w:rsidRPr="001C0CC4" w:rsidRDefault="00B1474C" w:rsidP="00B1474C">
            <w:pPr>
              <w:pStyle w:val="TAC"/>
              <w:keepNext w:val="0"/>
              <w:rPr>
                <w:rFonts w:eastAsia="Yu Mincho"/>
              </w:rPr>
            </w:pPr>
          </w:p>
        </w:tc>
        <w:tc>
          <w:tcPr>
            <w:tcW w:w="0" w:type="auto"/>
            <w:vAlign w:val="center"/>
          </w:tcPr>
          <w:p w14:paraId="71D98CB1" w14:textId="0B768847" w:rsidR="00B1474C" w:rsidRPr="001C0CC4" w:rsidRDefault="00B1474C" w:rsidP="00B1474C">
            <w:pPr>
              <w:pStyle w:val="TAC"/>
              <w:keepNext w:val="0"/>
              <w:rPr>
                <w:rFonts w:eastAsia="Yu Mincho"/>
              </w:rPr>
            </w:pPr>
            <w:r w:rsidRPr="001C0CC4">
              <w:rPr>
                <w:rFonts w:eastAsia="Yu Mincho" w:hint="eastAsia"/>
                <w:lang w:val="en-US" w:eastAsia="ja-JP"/>
              </w:rPr>
              <w:t>Yes</w:t>
            </w:r>
          </w:p>
        </w:tc>
        <w:tc>
          <w:tcPr>
            <w:tcW w:w="0" w:type="auto"/>
            <w:vAlign w:val="center"/>
          </w:tcPr>
          <w:p w14:paraId="41F75611" w14:textId="5D56B347" w:rsidR="00B1474C" w:rsidRPr="001C0CC4" w:rsidRDefault="00B1474C" w:rsidP="00B1474C">
            <w:pPr>
              <w:pStyle w:val="TAC"/>
              <w:keepNext w:val="0"/>
              <w:rPr>
                <w:rFonts w:eastAsia="Yu Mincho"/>
              </w:rPr>
            </w:pPr>
            <w:r w:rsidRPr="001C0CC4">
              <w:rPr>
                <w:rFonts w:eastAsia="Yu Mincho" w:hint="eastAsia"/>
                <w:lang w:val="en-US" w:eastAsia="ja-JP"/>
              </w:rPr>
              <w:t>Yes</w:t>
            </w:r>
          </w:p>
        </w:tc>
        <w:tc>
          <w:tcPr>
            <w:tcW w:w="0" w:type="auto"/>
            <w:vAlign w:val="center"/>
          </w:tcPr>
          <w:p w14:paraId="48AD9614" w14:textId="6E2F082B" w:rsidR="00B1474C" w:rsidRPr="001C0CC4" w:rsidRDefault="00B1474C" w:rsidP="00B1474C">
            <w:pPr>
              <w:pStyle w:val="TAC"/>
              <w:keepNext w:val="0"/>
              <w:rPr>
                <w:rFonts w:eastAsia="Yu Mincho"/>
              </w:rPr>
            </w:pPr>
          </w:p>
        </w:tc>
        <w:tc>
          <w:tcPr>
            <w:tcW w:w="0" w:type="auto"/>
            <w:vAlign w:val="center"/>
          </w:tcPr>
          <w:p w14:paraId="4663572E" w14:textId="77777777" w:rsidR="00B1474C" w:rsidRPr="001C0CC4" w:rsidRDefault="00B1474C" w:rsidP="00B1474C">
            <w:pPr>
              <w:pStyle w:val="TAC"/>
              <w:keepNext w:val="0"/>
              <w:rPr>
                <w:rFonts w:eastAsia="Yu Mincho"/>
              </w:rPr>
            </w:pPr>
          </w:p>
        </w:tc>
        <w:tc>
          <w:tcPr>
            <w:tcW w:w="0" w:type="auto"/>
            <w:vAlign w:val="center"/>
          </w:tcPr>
          <w:p w14:paraId="6C145859" w14:textId="77777777" w:rsidR="00B1474C" w:rsidRPr="001C0CC4" w:rsidRDefault="00B1474C" w:rsidP="00B1474C">
            <w:pPr>
              <w:pStyle w:val="TAC"/>
              <w:keepNext w:val="0"/>
              <w:rPr>
                <w:rFonts w:eastAsia="Yu Mincho"/>
              </w:rPr>
            </w:pPr>
          </w:p>
        </w:tc>
        <w:tc>
          <w:tcPr>
            <w:tcW w:w="0" w:type="auto"/>
            <w:vAlign w:val="center"/>
          </w:tcPr>
          <w:p w14:paraId="638E49F6" w14:textId="77777777" w:rsidR="00B1474C" w:rsidRPr="001C0CC4" w:rsidRDefault="00B1474C" w:rsidP="00B1474C">
            <w:pPr>
              <w:pStyle w:val="TAC"/>
              <w:keepNext w:val="0"/>
              <w:rPr>
                <w:rFonts w:eastAsia="Yu Mincho"/>
              </w:rPr>
            </w:pPr>
          </w:p>
        </w:tc>
        <w:tc>
          <w:tcPr>
            <w:tcW w:w="0" w:type="auto"/>
            <w:vAlign w:val="center"/>
          </w:tcPr>
          <w:p w14:paraId="64B8577A" w14:textId="77777777" w:rsidR="00B1474C" w:rsidRPr="001C0CC4" w:rsidRDefault="00B1474C" w:rsidP="00B1474C">
            <w:pPr>
              <w:pStyle w:val="TAC"/>
              <w:keepNext w:val="0"/>
              <w:rPr>
                <w:rFonts w:eastAsia="Yu Mincho"/>
              </w:rPr>
            </w:pPr>
          </w:p>
        </w:tc>
        <w:tc>
          <w:tcPr>
            <w:tcW w:w="0" w:type="auto"/>
            <w:vAlign w:val="center"/>
          </w:tcPr>
          <w:p w14:paraId="0F00DFDB" w14:textId="77777777" w:rsidR="00B1474C" w:rsidRPr="001C0CC4" w:rsidRDefault="00B1474C" w:rsidP="00B1474C">
            <w:pPr>
              <w:pStyle w:val="TAC"/>
              <w:keepNext w:val="0"/>
              <w:rPr>
                <w:rFonts w:eastAsia="Yu Mincho"/>
              </w:rPr>
            </w:pPr>
          </w:p>
        </w:tc>
        <w:tc>
          <w:tcPr>
            <w:tcW w:w="0" w:type="auto"/>
            <w:vAlign w:val="center"/>
          </w:tcPr>
          <w:p w14:paraId="2F9883B1" w14:textId="77777777" w:rsidR="00B1474C" w:rsidRPr="001C0CC4" w:rsidRDefault="00B1474C" w:rsidP="00B1474C">
            <w:pPr>
              <w:pStyle w:val="TAC"/>
              <w:keepNext w:val="0"/>
              <w:rPr>
                <w:rFonts w:eastAsia="Yu Mincho"/>
              </w:rPr>
            </w:pPr>
          </w:p>
        </w:tc>
        <w:tc>
          <w:tcPr>
            <w:tcW w:w="0" w:type="auto"/>
            <w:vAlign w:val="center"/>
          </w:tcPr>
          <w:p w14:paraId="0900DA72" w14:textId="77777777" w:rsidR="00B1474C" w:rsidRPr="001C0CC4" w:rsidRDefault="00B1474C" w:rsidP="00B1474C">
            <w:pPr>
              <w:pStyle w:val="TAC"/>
              <w:keepNext w:val="0"/>
              <w:rPr>
                <w:rFonts w:eastAsia="Yu Mincho"/>
              </w:rPr>
            </w:pPr>
          </w:p>
        </w:tc>
        <w:tc>
          <w:tcPr>
            <w:tcW w:w="0" w:type="auto"/>
            <w:vAlign w:val="center"/>
          </w:tcPr>
          <w:p w14:paraId="00C90349" w14:textId="77777777" w:rsidR="00B1474C" w:rsidRPr="001C0CC4" w:rsidRDefault="00B1474C" w:rsidP="00B1474C">
            <w:pPr>
              <w:pStyle w:val="TAC"/>
              <w:keepNext w:val="0"/>
              <w:rPr>
                <w:rFonts w:eastAsia="Yu Mincho"/>
              </w:rPr>
            </w:pPr>
          </w:p>
        </w:tc>
      </w:tr>
      <w:tr w:rsidR="00B1474C" w:rsidRPr="001C0CC4" w14:paraId="428898A4" w14:textId="77777777" w:rsidTr="00414DAE">
        <w:trPr>
          <w:trHeight w:val="225"/>
          <w:jc w:val="center"/>
        </w:trPr>
        <w:tc>
          <w:tcPr>
            <w:tcW w:w="0" w:type="auto"/>
            <w:vMerge/>
            <w:vAlign w:val="center"/>
          </w:tcPr>
          <w:p w14:paraId="37C631A5" w14:textId="77777777" w:rsidR="00B1474C" w:rsidRPr="001C0CC4" w:rsidRDefault="00B1474C" w:rsidP="00B1474C">
            <w:pPr>
              <w:pStyle w:val="TAC"/>
              <w:keepNext w:val="0"/>
              <w:rPr>
                <w:rFonts w:eastAsia="Yu Mincho"/>
              </w:rPr>
            </w:pPr>
          </w:p>
        </w:tc>
        <w:tc>
          <w:tcPr>
            <w:tcW w:w="0" w:type="auto"/>
            <w:vAlign w:val="center"/>
          </w:tcPr>
          <w:p w14:paraId="496B643A" w14:textId="6228A06E" w:rsidR="00B1474C" w:rsidRPr="001C0CC4" w:rsidRDefault="00B1474C" w:rsidP="00B1474C">
            <w:pPr>
              <w:pStyle w:val="TAC"/>
              <w:keepNext w:val="0"/>
              <w:rPr>
                <w:rFonts w:eastAsia="Yu Mincho"/>
              </w:rPr>
            </w:pPr>
            <w:r w:rsidRPr="001C0CC4">
              <w:rPr>
                <w:rFonts w:eastAsia="MS Mincho" w:hint="eastAsia"/>
                <w:lang w:val="en-US" w:eastAsia="ja-JP"/>
              </w:rPr>
              <w:t>60</w:t>
            </w:r>
          </w:p>
        </w:tc>
        <w:tc>
          <w:tcPr>
            <w:tcW w:w="0" w:type="auto"/>
            <w:vAlign w:val="center"/>
          </w:tcPr>
          <w:p w14:paraId="37F0E461" w14:textId="77777777" w:rsidR="00B1474C" w:rsidRPr="001C0CC4" w:rsidRDefault="00B1474C" w:rsidP="00B1474C">
            <w:pPr>
              <w:pStyle w:val="TAC"/>
              <w:keepNext w:val="0"/>
              <w:rPr>
                <w:rFonts w:eastAsia="Yu Mincho"/>
              </w:rPr>
            </w:pPr>
          </w:p>
        </w:tc>
        <w:tc>
          <w:tcPr>
            <w:tcW w:w="0" w:type="auto"/>
            <w:vAlign w:val="center"/>
          </w:tcPr>
          <w:p w14:paraId="2F7638E0" w14:textId="77777777" w:rsidR="00B1474C" w:rsidRPr="001C0CC4" w:rsidRDefault="00B1474C" w:rsidP="00B1474C">
            <w:pPr>
              <w:pStyle w:val="TAC"/>
              <w:keepNext w:val="0"/>
              <w:rPr>
                <w:rFonts w:eastAsia="Yu Mincho"/>
              </w:rPr>
            </w:pPr>
          </w:p>
        </w:tc>
        <w:tc>
          <w:tcPr>
            <w:tcW w:w="0" w:type="auto"/>
            <w:vAlign w:val="center"/>
          </w:tcPr>
          <w:p w14:paraId="6570C8D5" w14:textId="77777777" w:rsidR="00B1474C" w:rsidRPr="001C0CC4" w:rsidRDefault="00B1474C" w:rsidP="00B1474C">
            <w:pPr>
              <w:pStyle w:val="TAC"/>
              <w:keepNext w:val="0"/>
              <w:rPr>
                <w:rFonts w:eastAsia="Yu Mincho"/>
              </w:rPr>
            </w:pPr>
          </w:p>
        </w:tc>
        <w:tc>
          <w:tcPr>
            <w:tcW w:w="0" w:type="auto"/>
            <w:vAlign w:val="center"/>
          </w:tcPr>
          <w:p w14:paraId="32D57CF4" w14:textId="77777777" w:rsidR="00B1474C" w:rsidRPr="001C0CC4" w:rsidRDefault="00B1474C" w:rsidP="00B1474C">
            <w:pPr>
              <w:pStyle w:val="TAC"/>
              <w:keepNext w:val="0"/>
              <w:rPr>
                <w:rFonts w:eastAsia="Yu Mincho"/>
              </w:rPr>
            </w:pPr>
          </w:p>
        </w:tc>
        <w:tc>
          <w:tcPr>
            <w:tcW w:w="0" w:type="auto"/>
            <w:vAlign w:val="center"/>
          </w:tcPr>
          <w:p w14:paraId="432773DB" w14:textId="77777777" w:rsidR="00B1474C" w:rsidRPr="001C0CC4" w:rsidRDefault="00B1474C" w:rsidP="00B1474C">
            <w:pPr>
              <w:pStyle w:val="TAC"/>
              <w:keepNext w:val="0"/>
              <w:rPr>
                <w:rFonts w:eastAsia="Yu Mincho"/>
              </w:rPr>
            </w:pPr>
          </w:p>
        </w:tc>
        <w:tc>
          <w:tcPr>
            <w:tcW w:w="0" w:type="auto"/>
            <w:vAlign w:val="center"/>
          </w:tcPr>
          <w:p w14:paraId="5B9482E1" w14:textId="77777777" w:rsidR="00B1474C" w:rsidRPr="001C0CC4" w:rsidRDefault="00B1474C" w:rsidP="00B1474C">
            <w:pPr>
              <w:pStyle w:val="TAC"/>
              <w:keepNext w:val="0"/>
              <w:rPr>
                <w:rFonts w:eastAsia="Yu Mincho"/>
              </w:rPr>
            </w:pPr>
          </w:p>
        </w:tc>
        <w:tc>
          <w:tcPr>
            <w:tcW w:w="0" w:type="auto"/>
            <w:vAlign w:val="center"/>
          </w:tcPr>
          <w:p w14:paraId="6B6DE846" w14:textId="77777777" w:rsidR="00B1474C" w:rsidRPr="001C0CC4" w:rsidRDefault="00B1474C" w:rsidP="00B1474C">
            <w:pPr>
              <w:pStyle w:val="TAC"/>
              <w:keepNext w:val="0"/>
              <w:rPr>
                <w:rFonts w:eastAsia="Yu Mincho"/>
              </w:rPr>
            </w:pPr>
          </w:p>
        </w:tc>
        <w:tc>
          <w:tcPr>
            <w:tcW w:w="0" w:type="auto"/>
            <w:vAlign w:val="center"/>
          </w:tcPr>
          <w:p w14:paraId="7274ACE7" w14:textId="77777777" w:rsidR="00B1474C" w:rsidRPr="001C0CC4" w:rsidRDefault="00B1474C" w:rsidP="00B1474C">
            <w:pPr>
              <w:pStyle w:val="TAC"/>
              <w:keepNext w:val="0"/>
              <w:rPr>
                <w:rFonts w:eastAsia="Yu Mincho"/>
              </w:rPr>
            </w:pPr>
          </w:p>
        </w:tc>
        <w:tc>
          <w:tcPr>
            <w:tcW w:w="0" w:type="auto"/>
            <w:vAlign w:val="center"/>
          </w:tcPr>
          <w:p w14:paraId="011A1448" w14:textId="77777777" w:rsidR="00B1474C" w:rsidRPr="001C0CC4" w:rsidRDefault="00B1474C" w:rsidP="00B1474C">
            <w:pPr>
              <w:pStyle w:val="TAC"/>
              <w:keepNext w:val="0"/>
              <w:rPr>
                <w:rFonts w:eastAsia="Yu Mincho"/>
              </w:rPr>
            </w:pPr>
          </w:p>
        </w:tc>
        <w:tc>
          <w:tcPr>
            <w:tcW w:w="0" w:type="auto"/>
            <w:vAlign w:val="center"/>
          </w:tcPr>
          <w:p w14:paraId="6088B318" w14:textId="77777777" w:rsidR="00B1474C" w:rsidRPr="001C0CC4" w:rsidRDefault="00B1474C" w:rsidP="00B1474C">
            <w:pPr>
              <w:pStyle w:val="TAC"/>
              <w:keepNext w:val="0"/>
              <w:rPr>
                <w:rFonts w:eastAsia="Yu Mincho"/>
              </w:rPr>
            </w:pPr>
          </w:p>
        </w:tc>
        <w:tc>
          <w:tcPr>
            <w:tcW w:w="0" w:type="auto"/>
            <w:vAlign w:val="center"/>
          </w:tcPr>
          <w:p w14:paraId="774B8E9C" w14:textId="77777777" w:rsidR="00B1474C" w:rsidRPr="001C0CC4" w:rsidRDefault="00B1474C" w:rsidP="00B1474C">
            <w:pPr>
              <w:pStyle w:val="TAC"/>
              <w:keepNext w:val="0"/>
              <w:rPr>
                <w:rFonts w:eastAsia="Yu Mincho"/>
              </w:rPr>
            </w:pPr>
          </w:p>
        </w:tc>
        <w:tc>
          <w:tcPr>
            <w:tcW w:w="0" w:type="auto"/>
            <w:vAlign w:val="center"/>
          </w:tcPr>
          <w:p w14:paraId="28AAFBBF" w14:textId="77777777" w:rsidR="00B1474C" w:rsidRPr="001C0CC4" w:rsidRDefault="00B1474C" w:rsidP="00B1474C">
            <w:pPr>
              <w:pStyle w:val="TAC"/>
              <w:keepNext w:val="0"/>
              <w:rPr>
                <w:rFonts w:eastAsia="Yu Mincho"/>
              </w:rPr>
            </w:pPr>
          </w:p>
        </w:tc>
      </w:tr>
      <w:tr w:rsidR="00B1474C" w:rsidRPr="001C0CC4" w14:paraId="58CC2535" w14:textId="77777777" w:rsidTr="00DE61B9">
        <w:trPr>
          <w:trHeight w:val="225"/>
          <w:jc w:val="center"/>
        </w:trPr>
        <w:tc>
          <w:tcPr>
            <w:tcW w:w="0" w:type="auto"/>
            <w:vMerge w:val="restart"/>
            <w:vAlign w:val="center"/>
            <w:hideMark/>
          </w:tcPr>
          <w:p w14:paraId="3CCBCCFB" w14:textId="77777777" w:rsidR="00B1474C" w:rsidRPr="001C0CC4" w:rsidRDefault="00B1474C" w:rsidP="00B1474C">
            <w:pPr>
              <w:pStyle w:val="TAC"/>
              <w:keepNext w:val="0"/>
              <w:rPr>
                <w:rFonts w:eastAsia="Yu Mincho"/>
              </w:rPr>
            </w:pPr>
            <w:r w:rsidRPr="001C0CC4">
              <w:rPr>
                <w:rFonts w:eastAsia="Yu Mincho"/>
              </w:rPr>
              <w:t>n20</w:t>
            </w:r>
          </w:p>
        </w:tc>
        <w:tc>
          <w:tcPr>
            <w:tcW w:w="0" w:type="auto"/>
            <w:vAlign w:val="center"/>
            <w:hideMark/>
          </w:tcPr>
          <w:p w14:paraId="71837EB7" w14:textId="77777777" w:rsidR="00B1474C" w:rsidRPr="001C0CC4" w:rsidRDefault="00B1474C" w:rsidP="00B1474C">
            <w:pPr>
              <w:pStyle w:val="TAC"/>
              <w:keepNext w:val="0"/>
              <w:rPr>
                <w:rFonts w:eastAsia="Yu Mincho"/>
              </w:rPr>
            </w:pPr>
            <w:r w:rsidRPr="001C0CC4">
              <w:rPr>
                <w:rFonts w:eastAsia="Yu Mincho"/>
              </w:rPr>
              <w:t>15</w:t>
            </w:r>
          </w:p>
        </w:tc>
        <w:tc>
          <w:tcPr>
            <w:tcW w:w="0" w:type="auto"/>
            <w:hideMark/>
          </w:tcPr>
          <w:p w14:paraId="5CA121E6"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hideMark/>
          </w:tcPr>
          <w:p w14:paraId="2C9E524B"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hideMark/>
          </w:tcPr>
          <w:p w14:paraId="50C7C3A3"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hideMark/>
          </w:tcPr>
          <w:p w14:paraId="1AA92D7E"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tcPr>
          <w:p w14:paraId="6742F61D" w14:textId="77777777" w:rsidR="00B1474C" w:rsidRPr="001C0CC4" w:rsidRDefault="00B1474C" w:rsidP="00B1474C">
            <w:pPr>
              <w:pStyle w:val="TAC"/>
              <w:keepNext w:val="0"/>
              <w:rPr>
                <w:rFonts w:eastAsia="Yu Mincho"/>
              </w:rPr>
            </w:pPr>
          </w:p>
        </w:tc>
        <w:tc>
          <w:tcPr>
            <w:tcW w:w="0" w:type="auto"/>
          </w:tcPr>
          <w:p w14:paraId="0EE8B159" w14:textId="77777777" w:rsidR="00B1474C" w:rsidRPr="001C0CC4" w:rsidRDefault="00B1474C" w:rsidP="00B1474C">
            <w:pPr>
              <w:pStyle w:val="TAC"/>
              <w:keepNext w:val="0"/>
              <w:rPr>
                <w:rFonts w:eastAsia="Yu Mincho"/>
              </w:rPr>
            </w:pPr>
          </w:p>
        </w:tc>
        <w:tc>
          <w:tcPr>
            <w:tcW w:w="0" w:type="auto"/>
            <w:vAlign w:val="center"/>
          </w:tcPr>
          <w:p w14:paraId="0FE84BA6" w14:textId="77777777" w:rsidR="00B1474C" w:rsidRPr="001C0CC4" w:rsidRDefault="00B1474C" w:rsidP="00B1474C">
            <w:pPr>
              <w:pStyle w:val="TAC"/>
              <w:keepNext w:val="0"/>
              <w:rPr>
                <w:rFonts w:eastAsia="Yu Mincho"/>
              </w:rPr>
            </w:pPr>
          </w:p>
        </w:tc>
        <w:tc>
          <w:tcPr>
            <w:tcW w:w="0" w:type="auto"/>
            <w:vAlign w:val="center"/>
          </w:tcPr>
          <w:p w14:paraId="5DAAC824" w14:textId="77777777" w:rsidR="00B1474C" w:rsidRPr="001C0CC4" w:rsidRDefault="00B1474C" w:rsidP="00B1474C">
            <w:pPr>
              <w:pStyle w:val="TAC"/>
              <w:keepNext w:val="0"/>
              <w:rPr>
                <w:rFonts w:eastAsia="Yu Mincho"/>
              </w:rPr>
            </w:pPr>
          </w:p>
        </w:tc>
        <w:tc>
          <w:tcPr>
            <w:tcW w:w="0" w:type="auto"/>
            <w:vAlign w:val="center"/>
          </w:tcPr>
          <w:p w14:paraId="7BCCE6B0" w14:textId="77777777" w:rsidR="00B1474C" w:rsidRPr="001C0CC4" w:rsidRDefault="00B1474C" w:rsidP="00B1474C">
            <w:pPr>
              <w:pStyle w:val="TAC"/>
              <w:keepNext w:val="0"/>
              <w:rPr>
                <w:rFonts w:eastAsia="Yu Mincho"/>
              </w:rPr>
            </w:pPr>
          </w:p>
        </w:tc>
        <w:tc>
          <w:tcPr>
            <w:tcW w:w="0" w:type="auto"/>
            <w:vAlign w:val="center"/>
          </w:tcPr>
          <w:p w14:paraId="7EBAF76D" w14:textId="77777777" w:rsidR="00B1474C" w:rsidRPr="001C0CC4" w:rsidRDefault="00B1474C" w:rsidP="00B1474C">
            <w:pPr>
              <w:pStyle w:val="TAC"/>
              <w:keepNext w:val="0"/>
              <w:rPr>
                <w:rFonts w:eastAsia="Yu Mincho"/>
              </w:rPr>
            </w:pPr>
          </w:p>
        </w:tc>
        <w:tc>
          <w:tcPr>
            <w:tcW w:w="0" w:type="auto"/>
          </w:tcPr>
          <w:p w14:paraId="65B31CC9" w14:textId="77777777" w:rsidR="00B1474C" w:rsidRPr="001C0CC4" w:rsidRDefault="00B1474C" w:rsidP="00B1474C">
            <w:pPr>
              <w:pStyle w:val="TAC"/>
              <w:keepNext w:val="0"/>
              <w:rPr>
                <w:rFonts w:eastAsia="Yu Mincho"/>
              </w:rPr>
            </w:pPr>
          </w:p>
        </w:tc>
        <w:tc>
          <w:tcPr>
            <w:tcW w:w="0" w:type="auto"/>
            <w:vAlign w:val="center"/>
          </w:tcPr>
          <w:p w14:paraId="23644588" w14:textId="77777777" w:rsidR="00B1474C" w:rsidRPr="001C0CC4" w:rsidRDefault="00B1474C" w:rsidP="00B1474C">
            <w:pPr>
              <w:pStyle w:val="TAC"/>
              <w:keepNext w:val="0"/>
              <w:rPr>
                <w:rFonts w:eastAsia="Yu Mincho"/>
              </w:rPr>
            </w:pPr>
          </w:p>
        </w:tc>
      </w:tr>
      <w:tr w:rsidR="00B1474C" w:rsidRPr="001C0CC4" w14:paraId="54AC762B" w14:textId="77777777" w:rsidTr="00DE61B9">
        <w:trPr>
          <w:trHeight w:val="225"/>
          <w:jc w:val="center"/>
        </w:trPr>
        <w:tc>
          <w:tcPr>
            <w:tcW w:w="0" w:type="auto"/>
            <w:vMerge/>
            <w:vAlign w:val="center"/>
            <w:hideMark/>
          </w:tcPr>
          <w:p w14:paraId="2ABC41F0" w14:textId="77777777" w:rsidR="00B1474C" w:rsidRPr="001C0CC4" w:rsidRDefault="00B1474C" w:rsidP="00B1474C">
            <w:pPr>
              <w:pStyle w:val="TAC"/>
              <w:keepNext w:val="0"/>
              <w:rPr>
                <w:rFonts w:eastAsia="Yu Mincho"/>
              </w:rPr>
            </w:pPr>
          </w:p>
        </w:tc>
        <w:tc>
          <w:tcPr>
            <w:tcW w:w="0" w:type="auto"/>
            <w:vAlign w:val="center"/>
            <w:hideMark/>
          </w:tcPr>
          <w:p w14:paraId="133A6C4E" w14:textId="77777777" w:rsidR="00B1474C" w:rsidRPr="001C0CC4" w:rsidRDefault="00B1474C" w:rsidP="00B1474C">
            <w:pPr>
              <w:pStyle w:val="TAC"/>
              <w:keepNext w:val="0"/>
              <w:rPr>
                <w:rFonts w:eastAsia="Yu Mincho"/>
              </w:rPr>
            </w:pPr>
            <w:r w:rsidRPr="001C0CC4">
              <w:rPr>
                <w:rFonts w:eastAsia="Yu Mincho"/>
              </w:rPr>
              <w:t>30</w:t>
            </w:r>
          </w:p>
        </w:tc>
        <w:tc>
          <w:tcPr>
            <w:tcW w:w="0" w:type="auto"/>
          </w:tcPr>
          <w:p w14:paraId="4359B730" w14:textId="77777777" w:rsidR="00B1474C" w:rsidRPr="001C0CC4" w:rsidRDefault="00B1474C" w:rsidP="00B1474C">
            <w:pPr>
              <w:pStyle w:val="TAC"/>
              <w:keepNext w:val="0"/>
              <w:rPr>
                <w:rFonts w:eastAsia="Yu Mincho"/>
              </w:rPr>
            </w:pPr>
          </w:p>
        </w:tc>
        <w:tc>
          <w:tcPr>
            <w:tcW w:w="0" w:type="auto"/>
            <w:hideMark/>
          </w:tcPr>
          <w:p w14:paraId="63D597E2"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hideMark/>
          </w:tcPr>
          <w:p w14:paraId="1430A514"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hideMark/>
          </w:tcPr>
          <w:p w14:paraId="293999ED" w14:textId="77777777" w:rsidR="00B1474C" w:rsidRPr="001C0CC4" w:rsidRDefault="00B1474C" w:rsidP="00B1474C">
            <w:pPr>
              <w:pStyle w:val="TAC"/>
              <w:keepNext w:val="0"/>
              <w:rPr>
                <w:rFonts w:eastAsia="Yu Mincho"/>
              </w:rPr>
            </w:pPr>
            <w:r w:rsidRPr="001C0CC4">
              <w:rPr>
                <w:rFonts w:eastAsia="Yu Mincho"/>
              </w:rPr>
              <w:t>Yes</w:t>
            </w:r>
          </w:p>
        </w:tc>
        <w:tc>
          <w:tcPr>
            <w:tcW w:w="0" w:type="auto"/>
            <w:vAlign w:val="center"/>
          </w:tcPr>
          <w:p w14:paraId="21D2F2A4" w14:textId="77777777" w:rsidR="00B1474C" w:rsidRPr="001C0CC4" w:rsidRDefault="00B1474C" w:rsidP="00B1474C">
            <w:pPr>
              <w:pStyle w:val="TAC"/>
              <w:keepNext w:val="0"/>
              <w:rPr>
                <w:rFonts w:eastAsia="Yu Mincho"/>
              </w:rPr>
            </w:pPr>
          </w:p>
        </w:tc>
        <w:tc>
          <w:tcPr>
            <w:tcW w:w="0" w:type="auto"/>
          </w:tcPr>
          <w:p w14:paraId="34B33361" w14:textId="77777777" w:rsidR="00B1474C" w:rsidRPr="001C0CC4" w:rsidRDefault="00B1474C" w:rsidP="00B1474C">
            <w:pPr>
              <w:pStyle w:val="TAC"/>
              <w:keepNext w:val="0"/>
              <w:rPr>
                <w:rFonts w:eastAsia="Yu Mincho"/>
              </w:rPr>
            </w:pPr>
          </w:p>
        </w:tc>
        <w:tc>
          <w:tcPr>
            <w:tcW w:w="0" w:type="auto"/>
            <w:vAlign w:val="center"/>
          </w:tcPr>
          <w:p w14:paraId="59C6D3BF" w14:textId="77777777" w:rsidR="00B1474C" w:rsidRPr="001C0CC4" w:rsidRDefault="00B1474C" w:rsidP="00B1474C">
            <w:pPr>
              <w:pStyle w:val="TAC"/>
              <w:keepNext w:val="0"/>
              <w:rPr>
                <w:rFonts w:eastAsia="Yu Mincho"/>
              </w:rPr>
            </w:pPr>
          </w:p>
        </w:tc>
        <w:tc>
          <w:tcPr>
            <w:tcW w:w="0" w:type="auto"/>
            <w:vAlign w:val="center"/>
          </w:tcPr>
          <w:p w14:paraId="3BB6397A" w14:textId="77777777" w:rsidR="00B1474C" w:rsidRPr="001C0CC4" w:rsidRDefault="00B1474C" w:rsidP="00B1474C">
            <w:pPr>
              <w:pStyle w:val="TAC"/>
              <w:keepNext w:val="0"/>
              <w:rPr>
                <w:rFonts w:eastAsia="Yu Mincho"/>
              </w:rPr>
            </w:pPr>
          </w:p>
        </w:tc>
        <w:tc>
          <w:tcPr>
            <w:tcW w:w="0" w:type="auto"/>
            <w:vAlign w:val="center"/>
          </w:tcPr>
          <w:p w14:paraId="58C7D728" w14:textId="77777777" w:rsidR="00B1474C" w:rsidRPr="001C0CC4" w:rsidRDefault="00B1474C" w:rsidP="00B1474C">
            <w:pPr>
              <w:pStyle w:val="TAC"/>
              <w:keepNext w:val="0"/>
              <w:rPr>
                <w:rFonts w:eastAsia="Yu Mincho"/>
              </w:rPr>
            </w:pPr>
          </w:p>
        </w:tc>
        <w:tc>
          <w:tcPr>
            <w:tcW w:w="0" w:type="auto"/>
            <w:vAlign w:val="center"/>
          </w:tcPr>
          <w:p w14:paraId="05961192" w14:textId="77777777" w:rsidR="00B1474C" w:rsidRPr="001C0CC4" w:rsidRDefault="00B1474C" w:rsidP="00B1474C">
            <w:pPr>
              <w:pStyle w:val="TAC"/>
              <w:keepNext w:val="0"/>
              <w:rPr>
                <w:rFonts w:eastAsia="Yu Mincho"/>
              </w:rPr>
            </w:pPr>
          </w:p>
        </w:tc>
        <w:tc>
          <w:tcPr>
            <w:tcW w:w="0" w:type="auto"/>
          </w:tcPr>
          <w:p w14:paraId="692CC110" w14:textId="77777777" w:rsidR="00B1474C" w:rsidRPr="001C0CC4" w:rsidRDefault="00B1474C" w:rsidP="00B1474C">
            <w:pPr>
              <w:pStyle w:val="TAC"/>
              <w:keepNext w:val="0"/>
              <w:rPr>
                <w:rFonts w:eastAsia="Yu Mincho"/>
              </w:rPr>
            </w:pPr>
          </w:p>
        </w:tc>
        <w:tc>
          <w:tcPr>
            <w:tcW w:w="0" w:type="auto"/>
            <w:vAlign w:val="center"/>
          </w:tcPr>
          <w:p w14:paraId="74F77766" w14:textId="77777777" w:rsidR="00B1474C" w:rsidRPr="001C0CC4" w:rsidRDefault="00B1474C" w:rsidP="00B1474C">
            <w:pPr>
              <w:pStyle w:val="TAC"/>
              <w:keepNext w:val="0"/>
              <w:rPr>
                <w:rFonts w:eastAsia="Yu Mincho"/>
              </w:rPr>
            </w:pPr>
          </w:p>
        </w:tc>
      </w:tr>
      <w:tr w:rsidR="00B1474C" w:rsidRPr="001C0CC4" w14:paraId="5FB3C3D4" w14:textId="77777777" w:rsidTr="00DE61B9">
        <w:trPr>
          <w:trHeight w:val="225"/>
          <w:jc w:val="center"/>
        </w:trPr>
        <w:tc>
          <w:tcPr>
            <w:tcW w:w="0" w:type="auto"/>
            <w:vMerge/>
            <w:vAlign w:val="center"/>
            <w:hideMark/>
          </w:tcPr>
          <w:p w14:paraId="773E4209" w14:textId="77777777" w:rsidR="00B1474C" w:rsidRPr="001C0CC4" w:rsidRDefault="00B1474C" w:rsidP="00B1474C">
            <w:pPr>
              <w:pStyle w:val="TAC"/>
              <w:keepNext w:val="0"/>
              <w:rPr>
                <w:rFonts w:eastAsia="Yu Mincho"/>
              </w:rPr>
            </w:pPr>
          </w:p>
        </w:tc>
        <w:tc>
          <w:tcPr>
            <w:tcW w:w="0" w:type="auto"/>
            <w:vAlign w:val="center"/>
            <w:hideMark/>
          </w:tcPr>
          <w:p w14:paraId="2A783B1F" w14:textId="77777777" w:rsidR="00B1474C" w:rsidRPr="001C0CC4" w:rsidRDefault="00B1474C" w:rsidP="00B1474C">
            <w:pPr>
              <w:pStyle w:val="TAC"/>
              <w:keepNext w:val="0"/>
              <w:rPr>
                <w:rFonts w:eastAsia="Yu Mincho"/>
              </w:rPr>
            </w:pPr>
            <w:r w:rsidRPr="001C0CC4">
              <w:rPr>
                <w:rFonts w:eastAsia="Yu Mincho"/>
              </w:rPr>
              <w:t>60</w:t>
            </w:r>
          </w:p>
        </w:tc>
        <w:tc>
          <w:tcPr>
            <w:tcW w:w="0" w:type="auto"/>
          </w:tcPr>
          <w:p w14:paraId="6180E4CF" w14:textId="77777777" w:rsidR="00B1474C" w:rsidRPr="001C0CC4" w:rsidRDefault="00B1474C" w:rsidP="00B1474C">
            <w:pPr>
              <w:pStyle w:val="TAC"/>
              <w:keepNext w:val="0"/>
              <w:rPr>
                <w:rFonts w:eastAsia="Yu Mincho"/>
              </w:rPr>
            </w:pPr>
          </w:p>
        </w:tc>
        <w:tc>
          <w:tcPr>
            <w:tcW w:w="0" w:type="auto"/>
            <w:vAlign w:val="center"/>
          </w:tcPr>
          <w:p w14:paraId="28D6BD28" w14:textId="77777777" w:rsidR="00B1474C" w:rsidRPr="001C0CC4" w:rsidRDefault="00B1474C" w:rsidP="00B1474C">
            <w:pPr>
              <w:pStyle w:val="TAC"/>
              <w:keepNext w:val="0"/>
              <w:rPr>
                <w:rFonts w:eastAsia="Yu Mincho"/>
              </w:rPr>
            </w:pPr>
          </w:p>
        </w:tc>
        <w:tc>
          <w:tcPr>
            <w:tcW w:w="0" w:type="auto"/>
            <w:vAlign w:val="center"/>
          </w:tcPr>
          <w:p w14:paraId="512366D8" w14:textId="77777777" w:rsidR="00B1474C" w:rsidRPr="001C0CC4" w:rsidRDefault="00B1474C" w:rsidP="00B1474C">
            <w:pPr>
              <w:pStyle w:val="TAC"/>
              <w:keepNext w:val="0"/>
              <w:rPr>
                <w:rFonts w:eastAsia="Yu Mincho"/>
              </w:rPr>
            </w:pPr>
          </w:p>
        </w:tc>
        <w:tc>
          <w:tcPr>
            <w:tcW w:w="0" w:type="auto"/>
            <w:vAlign w:val="center"/>
          </w:tcPr>
          <w:p w14:paraId="562D58F7" w14:textId="77777777" w:rsidR="00B1474C" w:rsidRPr="001C0CC4" w:rsidRDefault="00B1474C" w:rsidP="00B1474C">
            <w:pPr>
              <w:pStyle w:val="TAC"/>
              <w:keepNext w:val="0"/>
              <w:rPr>
                <w:rFonts w:eastAsia="Yu Mincho"/>
              </w:rPr>
            </w:pPr>
          </w:p>
        </w:tc>
        <w:tc>
          <w:tcPr>
            <w:tcW w:w="0" w:type="auto"/>
            <w:vAlign w:val="center"/>
          </w:tcPr>
          <w:p w14:paraId="24BAD62C" w14:textId="77777777" w:rsidR="00B1474C" w:rsidRPr="001C0CC4" w:rsidRDefault="00B1474C" w:rsidP="00B1474C">
            <w:pPr>
              <w:pStyle w:val="TAC"/>
              <w:keepNext w:val="0"/>
              <w:rPr>
                <w:rFonts w:eastAsia="Yu Mincho"/>
              </w:rPr>
            </w:pPr>
          </w:p>
        </w:tc>
        <w:tc>
          <w:tcPr>
            <w:tcW w:w="0" w:type="auto"/>
          </w:tcPr>
          <w:p w14:paraId="2EB712AD" w14:textId="77777777" w:rsidR="00B1474C" w:rsidRPr="001C0CC4" w:rsidRDefault="00B1474C" w:rsidP="00B1474C">
            <w:pPr>
              <w:pStyle w:val="TAC"/>
              <w:keepNext w:val="0"/>
              <w:rPr>
                <w:rFonts w:eastAsia="Yu Mincho"/>
              </w:rPr>
            </w:pPr>
          </w:p>
        </w:tc>
        <w:tc>
          <w:tcPr>
            <w:tcW w:w="0" w:type="auto"/>
            <w:vAlign w:val="center"/>
          </w:tcPr>
          <w:p w14:paraId="405455A2" w14:textId="77777777" w:rsidR="00B1474C" w:rsidRPr="001C0CC4" w:rsidRDefault="00B1474C" w:rsidP="00B1474C">
            <w:pPr>
              <w:pStyle w:val="TAC"/>
              <w:keepNext w:val="0"/>
              <w:rPr>
                <w:rFonts w:eastAsia="Yu Mincho"/>
              </w:rPr>
            </w:pPr>
          </w:p>
        </w:tc>
        <w:tc>
          <w:tcPr>
            <w:tcW w:w="0" w:type="auto"/>
            <w:vAlign w:val="center"/>
          </w:tcPr>
          <w:p w14:paraId="7E65F912" w14:textId="77777777" w:rsidR="00B1474C" w:rsidRPr="001C0CC4" w:rsidRDefault="00B1474C" w:rsidP="00B1474C">
            <w:pPr>
              <w:pStyle w:val="TAC"/>
              <w:keepNext w:val="0"/>
              <w:rPr>
                <w:rFonts w:eastAsia="Yu Mincho"/>
              </w:rPr>
            </w:pPr>
          </w:p>
        </w:tc>
        <w:tc>
          <w:tcPr>
            <w:tcW w:w="0" w:type="auto"/>
            <w:vAlign w:val="center"/>
          </w:tcPr>
          <w:p w14:paraId="291123D9" w14:textId="77777777" w:rsidR="00B1474C" w:rsidRPr="001C0CC4" w:rsidRDefault="00B1474C" w:rsidP="00B1474C">
            <w:pPr>
              <w:pStyle w:val="TAC"/>
              <w:keepNext w:val="0"/>
              <w:rPr>
                <w:rFonts w:eastAsia="Yu Mincho"/>
              </w:rPr>
            </w:pPr>
          </w:p>
        </w:tc>
        <w:tc>
          <w:tcPr>
            <w:tcW w:w="0" w:type="auto"/>
            <w:vAlign w:val="center"/>
          </w:tcPr>
          <w:p w14:paraId="1198FC80" w14:textId="77777777" w:rsidR="00B1474C" w:rsidRPr="001C0CC4" w:rsidRDefault="00B1474C" w:rsidP="00B1474C">
            <w:pPr>
              <w:pStyle w:val="TAC"/>
              <w:keepNext w:val="0"/>
              <w:rPr>
                <w:rFonts w:eastAsia="Yu Mincho"/>
              </w:rPr>
            </w:pPr>
          </w:p>
        </w:tc>
        <w:tc>
          <w:tcPr>
            <w:tcW w:w="0" w:type="auto"/>
          </w:tcPr>
          <w:p w14:paraId="351B649C" w14:textId="77777777" w:rsidR="00B1474C" w:rsidRPr="001C0CC4" w:rsidRDefault="00B1474C" w:rsidP="00B1474C">
            <w:pPr>
              <w:pStyle w:val="TAC"/>
              <w:keepNext w:val="0"/>
              <w:rPr>
                <w:rFonts w:eastAsia="Yu Mincho"/>
              </w:rPr>
            </w:pPr>
          </w:p>
        </w:tc>
        <w:tc>
          <w:tcPr>
            <w:tcW w:w="0" w:type="auto"/>
            <w:vAlign w:val="center"/>
          </w:tcPr>
          <w:p w14:paraId="76EF91A8" w14:textId="77777777" w:rsidR="00B1474C" w:rsidRPr="001C0CC4" w:rsidRDefault="00B1474C" w:rsidP="00B1474C">
            <w:pPr>
              <w:pStyle w:val="TAC"/>
              <w:keepNext w:val="0"/>
              <w:rPr>
                <w:rFonts w:eastAsia="Yu Mincho"/>
              </w:rPr>
            </w:pPr>
          </w:p>
        </w:tc>
      </w:tr>
      <w:tr w:rsidR="000322FA" w:rsidRPr="001C0CC4" w14:paraId="2C71369C" w14:textId="77777777" w:rsidTr="000322FA">
        <w:trPr>
          <w:trHeight w:val="225"/>
          <w:jc w:val="center"/>
        </w:trPr>
        <w:tc>
          <w:tcPr>
            <w:tcW w:w="0" w:type="auto"/>
            <w:vMerge w:val="restart"/>
            <w:vAlign w:val="center"/>
          </w:tcPr>
          <w:p w14:paraId="0E6C8824" w14:textId="77777777" w:rsidR="000322FA" w:rsidRPr="001C0CC4" w:rsidRDefault="000322FA" w:rsidP="000322FA">
            <w:pPr>
              <w:pStyle w:val="TAC"/>
              <w:keepNext w:val="0"/>
              <w:rPr>
                <w:rFonts w:eastAsia="Yu Mincho"/>
              </w:rPr>
            </w:pPr>
            <w:r w:rsidRPr="001C0CC4">
              <w:rPr>
                <w:rFonts w:eastAsia="Yu Mincho"/>
              </w:rPr>
              <w:t>n25</w:t>
            </w:r>
          </w:p>
        </w:tc>
        <w:tc>
          <w:tcPr>
            <w:tcW w:w="0" w:type="auto"/>
          </w:tcPr>
          <w:p w14:paraId="74AF84AC" w14:textId="77777777" w:rsidR="000322FA" w:rsidRPr="001C0CC4" w:rsidRDefault="000322FA" w:rsidP="000322FA">
            <w:pPr>
              <w:pStyle w:val="TAC"/>
              <w:keepNext w:val="0"/>
              <w:rPr>
                <w:rFonts w:eastAsia="Yu Mincho"/>
              </w:rPr>
            </w:pPr>
            <w:r w:rsidRPr="001C0CC4">
              <w:t>15</w:t>
            </w:r>
          </w:p>
        </w:tc>
        <w:tc>
          <w:tcPr>
            <w:tcW w:w="0" w:type="auto"/>
          </w:tcPr>
          <w:p w14:paraId="0C81B226" w14:textId="77777777" w:rsidR="000322FA" w:rsidRPr="001C0CC4" w:rsidRDefault="000322FA" w:rsidP="000322FA">
            <w:pPr>
              <w:pStyle w:val="TAC"/>
              <w:keepNext w:val="0"/>
              <w:rPr>
                <w:rFonts w:eastAsia="Yu Mincho"/>
              </w:rPr>
            </w:pPr>
            <w:r w:rsidRPr="001C0CC4">
              <w:t>Yes</w:t>
            </w:r>
          </w:p>
        </w:tc>
        <w:tc>
          <w:tcPr>
            <w:tcW w:w="0" w:type="auto"/>
          </w:tcPr>
          <w:p w14:paraId="669C126D" w14:textId="77777777" w:rsidR="000322FA" w:rsidRPr="001C0CC4" w:rsidRDefault="000322FA" w:rsidP="000322FA">
            <w:pPr>
              <w:pStyle w:val="TAC"/>
              <w:keepNext w:val="0"/>
              <w:rPr>
                <w:rFonts w:eastAsia="Yu Mincho"/>
              </w:rPr>
            </w:pPr>
            <w:r w:rsidRPr="001C0CC4">
              <w:t>Yes</w:t>
            </w:r>
          </w:p>
        </w:tc>
        <w:tc>
          <w:tcPr>
            <w:tcW w:w="0" w:type="auto"/>
          </w:tcPr>
          <w:p w14:paraId="0C7BC966" w14:textId="77777777" w:rsidR="000322FA" w:rsidRPr="001C0CC4" w:rsidRDefault="000322FA" w:rsidP="000322FA">
            <w:pPr>
              <w:pStyle w:val="TAC"/>
              <w:keepNext w:val="0"/>
              <w:rPr>
                <w:rFonts w:eastAsia="Yu Mincho"/>
              </w:rPr>
            </w:pPr>
            <w:r w:rsidRPr="001C0CC4">
              <w:t>Yes</w:t>
            </w:r>
          </w:p>
        </w:tc>
        <w:tc>
          <w:tcPr>
            <w:tcW w:w="0" w:type="auto"/>
          </w:tcPr>
          <w:p w14:paraId="03EA13D1" w14:textId="77777777" w:rsidR="000322FA" w:rsidRPr="001C0CC4" w:rsidRDefault="000322FA" w:rsidP="000322FA">
            <w:pPr>
              <w:pStyle w:val="TAC"/>
              <w:keepNext w:val="0"/>
              <w:rPr>
                <w:rFonts w:eastAsia="Yu Mincho"/>
              </w:rPr>
            </w:pPr>
            <w:r w:rsidRPr="001C0CC4">
              <w:t>Yes</w:t>
            </w:r>
          </w:p>
        </w:tc>
        <w:tc>
          <w:tcPr>
            <w:tcW w:w="0" w:type="auto"/>
          </w:tcPr>
          <w:p w14:paraId="4606F086" w14:textId="2D87669C" w:rsidR="000322FA" w:rsidRPr="001C0CC4" w:rsidRDefault="000322FA" w:rsidP="000322FA">
            <w:pPr>
              <w:pStyle w:val="TAC"/>
              <w:keepNext w:val="0"/>
              <w:rPr>
                <w:rFonts w:eastAsia="Yu Mincho"/>
              </w:rPr>
            </w:pPr>
            <w:ins w:id="4" w:author="Author" w:date="2019-10-29T14:19:00Z">
              <w:r w:rsidRPr="001C0CC4">
                <w:t>Yes</w:t>
              </w:r>
            </w:ins>
          </w:p>
        </w:tc>
        <w:tc>
          <w:tcPr>
            <w:tcW w:w="0" w:type="auto"/>
          </w:tcPr>
          <w:p w14:paraId="134615FB" w14:textId="14ED38CF" w:rsidR="000322FA" w:rsidRPr="001C0CC4" w:rsidRDefault="000322FA" w:rsidP="000322FA">
            <w:pPr>
              <w:pStyle w:val="TAC"/>
              <w:keepNext w:val="0"/>
              <w:rPr>
                <w:rFonts w:eastAsia="Yu Mincho"/>
              </w:rPr>
            </w:pPr>
            <w:ins w:id="5" w:author="Author" w:date="2019-10-29T14:19:00Z">
              <w:r w:rsidRPr="001C0CC4">
                <w:t>Yes</w:t>
              </w:r>
            </w:ins>
          </w:p>
        </w:tc>
        <w:tc>
          <w:tcPr>
            <w:tcW w:w="0" w:type="auto"/>
          </w:tcPr>
          <w:p w14:paraId="02C5F4BC" w14:textId="0CD38C00" w:rsidR="000322FA" w:rsidRPr="001C0CC4" w:rsidRDefault="000322FA" w:rsidP="000322FA">
            <w:pPr>
              <w:pStyle w:val="TAC"/>
              <w:keepNext w:val="0"/>
              <w:rPr>
                <w:rFonts w:eastAsia="Yu Mincho"/>
              </w:rPr>
            </w:pPr>
            <w:ins w:id="6" w:author="Author" w:date="2019-10-29T14:19:00Z">
              <w:r w:rsidRPr="001C0CC4">
                <w:t>Yes</w:t>
              </w:r>
            </w:ins>
          </w:p>
        </w:tc>
        <w:tc>
          <w:tcPr>
            <w:tcW w:w="0" w:type="auto"/>
            <w:vAlign w:val="center"/>
          </w:tcPr>
          <w:p w14:paraId="7F4A8CC3" w14:textId="77777777" w:rsidR="000322FA" w:rsidRPr="001C0CC4" w:rsidRDefault="000322FA" w:rsidP="000322FA">
            <w:pPr>
              <w:pStyle w:val="TAC"/>
              <w:keepNext w:val="0"/>
              <w:rPr>
                <w:rFonts w:eastAsia="Yu Mincho"/>
              </w:rPr>
            </w:pPr>
          </w:p>
        </w:tc>
        <w:tc>
          <w:tcPr>
            <w:tcW w:w="0" w:type="auto"/>
            <w:vAlign w:val="center"/>
          </w:tcPr>
          <w:p w14:paraId="6A070515" w14:textId="77777777" w:rsidR="000322FA" w:rsidRPr="001C0CC4" w:rsidRDefault="000322FA" w:rsidP="000322FA">
            <w:pPr>
              <w:pStyle w:val="TAC"/>
              <w:keepNext w:val="0"/>
              <w:rPr>
                <w:rFonts w:eastAsia="Yu Mincho"/>
              </w:rPr>
            </w:pPr>
          </w:p>
        </w:tc>
        <w:tc>
          <w:tcPr>
            <w:tcW w:w="0" w:type="auto"/>
            <w:vAlign w:val="center"/>
          </w:tcPr>
          <w:p w14:paraId="2A5AEB4B" w14:textId="77777777" w:rsidR="000322FA" w:rsidRPr="001C0CC4" w:rsidRDefault="000322FA" w:rsidP="000322FA">
            <w:pPr>
              <w:pStyle w:val="TAC"/>
              <w:keepNext w:val="0"/>
              <w:rPr>
                <w:rFonts w:eastAsia="Yu Mincho"/>
              </w:rPr>
            </w:pPr>
          </w:p>
        </w:tc>
        <w:tc>
          <w:tcPr>
            <w:tcW w:w="0" w:type="auto"/>
          </w:tcPr>
          <w:p w14:paraId="7D016EF7" w14:textId="77777777" w:rsidR="000322FA" w:rsidRPr="001C0CC4" w:rsidRDefault="000322FA" w:rsidP="000322FA">
            <w:pPr>
              <w:pStyle w:val="TAC"/>
              <w:keepNext w:val="0"/>
              <w:rPr>
                <w:rFonts w:eastAsia="Yu Mincho"/>
              </w:rPr>
            </w:pPr>
          </w:p>
        </w:tc>
        <w:tc>
          <w:tcPr>
            <w:tcW w:w="0" w:type="auto"/>
            <w:vAlign w:val="center"/>
          </w:tcPr>
          <w:p w14:paraId="3B0AE7F3" w14:textId="77777777" w:rsidR="000322FA" w:rsidRPr="001C0CC4" w:rsidRDefault="000322FA" w:rsidP="000322FA">
            <w:pPr>
              <w:pStyle w:val="TAC"/>
              <w:keepNext w:val="0"/>
              <w:rPr>
                <w:rFonts w:eastAsia="Yu Mincho"/>
              </w:rPr>
            </w:pPr>
          </w:p>
        </w:tc>
      </w:tr>
      <w:tr w:rsidR="000322FA" w:rsidRPr="001C0CC4" w14:paraId="36CD211E" w14:textId="77777777" w:rsidTr="000322FA">
        <w:trPr>
          <w:trHeight w:val="225"/>
          <w:jc w:val="center"/>
        </w:trPr>
        <w:tc>
          <w:tcPr>
            <w:tcW w:w="0" w:type="auto"/>
            <w:vMerge/>
            <w:vAlign w:val="center"/>
          </w:tcPr>
          <w:p w14:paraId="0E48D6A4" w14:textId="77777777" w:rsidR="000322FA" w:rsidRPr="001C0CC4" w:rsidRDefault="000322FA" w:rsidP="000322FA">
            <w:pPr>
              <w:pStyle w:val="TAC"/>
              <w:keepNext w:val="0"/>
              <w:rPr>
                <w:rFonts w:eastAsia="Yu Mincho"/>
              </w:rPr>
            </w:pPr>
          </w:p>
        </w:tc>
        <w:tc>
          <w:tcPr>
            <w:tcW w:w="0" w:type="auto"/>
          </w:tcPr>
          <w:p w14:paraId="1B5F0E7F" w14:textId="77777777" w:rsidR="000322FA" w:rsidRPr="001C0CC4" w:rsidRDefault="000322FA" w:rsidP="000322FA">
            <w:pPr>
              <w:pStyle w:val="TAC"/>
              <w:keepNext w:val="0"/>
              <w:rPr>
                <w:rFonts w:eastAsia="Yu Mincho"/>
              </w:rPr>
            </w:pPr>
            <w:r w:rsidRPr="001C0CC4">
              <w:t>30</w:t>
            </w:r>
          </w:p>
        </w:tc>
        <w:tc>
          <w:tcPr>
            <w:tcW w:w="0" w:type="auto"/>
          </w:tcPr>
          <w:p w14:paraId="28BBEB77" w14:textId="77777777" w:rsidR="000322FA" w:rsidRPr="001C0CC4" w:rsidRDefault="000322FA" w:rsidP="000322FA">
            <w:pPr>
              <w:pStyle w:val="TAC"/>
              <w:keepNext w:val="0"/>
              <w:rPr>
                <w:rFonts w:eastAsia="Yu Mincho"/>
              </w:rPr>
            </w:pPr>
          </w:p>
        </w:tc>
        <w:tc>
          <w:tcPr>
            <w:tcW w:w="0" w:type="auto"/>
          </w:tcPr>
          <w:p w14:paraId="4C44F917" w14:textId="77777777" w:rsidR="000322FA" w:rsidRPr="001C0CC4" w:rsidRDefault="000322FA" w:rsidP="000322FA">
            <w:pPr>
              <w:pStyle w:val="TAC"/>
              <w:keepNext w:val="0"/>
              <w:rPr>
                <w:rFonts w:eastAsia="Yu Mincho"/>
              </w:rPr>
            </w:pPr>
            <w:r w:rsidRPr="001C0CC4">
              <w:t>Yes</w:t>
            </w:r>
          </w:p>
        </w:tc>
        <w:tc>
          <w:tcPr>
            <w:tcW w:w="0" w:type="auto"/>
          </w:tcPr>
          <w:p w14:paraId="0D14BE6D" w14:textId="77777777" w:rsidR="000322FA" w:rsidRPr="001C0CC4" w:rsidRDefault="000322FA" w:rsidP="000322FA">
            <w:pPr>
              <w:pStyle w:val="TAC"/>
              <w:keepNext w:val="0"/>
              <w:rPr>
                <w:rFonts w:eastAsia="Yu Mincho"/>
              </w:rPr>
            </w:pPr>
            <w:r w:rsidRPr="001C0CC4">
              <w:t>Yes</w:t>
            </w:r>
          </w:p>
        </w:tc>
        <w:tc>
          <w:tcPr>
            <w:tcW w:w="0" w:type="auto"/>
          </w:tcPr>
          <w:p w14:paraId="6FDA119E" w14:textId="77777777" w:rsidR="000322FA" w:rsidRPr="001C0CC4" w:rsidRDefault="000322FA" w:rsidP="000322FA">
            <w:pPr>
              <w:pStyle w:val="TAC"/>
              <w:keepNext w:val="0"/>
              <w:rPr>
                <w:rFonts w:eastAsia="Yu Mincho"/>
              </w:rPr>
            </w:pPr>
            <w:r w:rsidRPr="001C0CC4">
              <w:t>Yes</w:t>
            </w:r>
          </w:p>
        </w:tc>
        <w:tc>
          <w:tcPr>
            <w:tcW w:w="0" w:type="auto"/>
          </w:tcPr>
          <w:p w14:paraId="1BE2D92E" w14:textId="3E783EB2" w:rsidR="000322FA" w:rsidRPr="001C0CC4" w:rsidRDefault="000322FA" w:rsidP="000322FA">
            <w:pPr>
              <w:pStyle w:val="TAC"/>
              <w:keepNext w:val="0"/>
              <w:rPr>
                <w:rFonts w:eastAsia="Yu Mincho"/>
              </w:rPr>
            </w:pPr>
            <w:ins w:id="7" w:author="Author" w:date="2019-10-29T14:19:00Z">
              <w:r w:rsidRPr="001C0CC4">
                <w:t>Yes</w:t>
              </w:r>
            </w:ins>
          </w:p>
        </w:tc>
        <w:tc>
          <w:tcPr>
            <w:tcW w:w="0" w:type="auto"/>
          </w:tcPr>
          <w:p w14:paraId="68B27A12" w14:textId="6BA91039" w:rsidR="000322FA" w:rsidRPr="001C0CC4" w:rsidRDefault="000322FA" w:rsidP="000322FA">
            <w:pPr>
              <w:pStyle w:val="TAC"/>
              <w:keepNext w:val="0"/>
              <w:rPr>
                <w:rFonts w:eastAsia="Yu Mincho"/>
              </w:rPr>
            </w:pPr>
            <w:ins w:id="8" w:author="Author" w:date="2019-10-29T14:19:00Z">
              <w:r w:rsidRPr="001C0CC4">
                <w:t>Yes</w:t>
              </w:r>
            </w:ins>
          </w:p>
        </w:tc>
        <w:tc>
          <w:tcPr>
            <w:tcW w:w="0" w:type="auto"/>
          </w:tcPr>
          <w:p w14:paraId="220205DE" w14:textId="2AAE8177" w:rsidR="000322FA" w:rsidRPr="001C0CC4" w:rsidRDefault="000322FA" w:rsidP="000322FA">
            <w:pPr>
              <w:pStyle w:val="TAC"/>
              <w:keepNext w:val="0"/>
              <w:rPr>
                <w:rFonts w:eastAsia="Yu Mincho"/>
              </w:rPr>
            </w:pPr>
            <w:ins w:id="9" w:author="Author" w:date="2019-10-29T14:19:00Z">
              <w:r w:rsidRPr="001C0CC4">
                <w:t>Yes</w:t>
              </w:r>
            </w:ins>
          </w:p>
        </w:tc>
        <w:tc>
          <w:tcPr>
            <w:tcW w:w="0" w:type="auto"/>
            <w:vAlign w:val="center"/>
          </w:tcPr>
          <w:p w14:paraId="42A7DCC1" w14:textId="77777777" w:rsidR="000322FA" w:rsidRPr="001C0CC4" w:rsidRDefault="000322FA" w:rsidP="000322FA">
            <w:pPr>
              <w:pStyle w:val="TAC"/>
              <w:keepNext w:val="0"/>
              <w:rPr>
                <w:rFonts w:eastAsia="Yu Mincho"/>
              </w:rPr>
            </w:pPr>
          </w:p>
        </w:tc>
        <w:tc>
          <w:tcPr>
            <w:tcW w:w="0" w:type="auto"/>
            <w:vAlign w:val="center"/>
          </w:tcPr>
          <w:p w14:paraId="3CCCC06A" w14:textId="77777777" w:rsidR="000322FA" w:rsidRPr="001C0CC4" w:rsidRDefault="000322FA" w:rsidP="000322FA">
            <w:pPr>
              <w:pStyle w:val="TAC"/>
              <w:keepNext w:val="0"/>
              <w:rPr>
                <w:rFonts w:eastAsia="Yu Mincho"/>
              </w:rPr>
            </w:pPr>
          </w:p>
        </w:tc>
        <w:tc>
          <w:tcPr>
            <w:tcW w:w="0" w:type="auto"/>
            <w:vAlign w:val="center"/>
          </w:tcPr>
          <w:p w14:paraId="15FE765B" w14:textId="77777777" w:rsidR="000322FA" w:rsidRPr="001C0CC4" w:rsidRDefault="000322FA" w:rsidP="000322FA">
            <w:pPr>
              <w:pStyle w:val="TAC"/>
              <w:keepNext w:val="0"/>
              <w:rPr>
                <w:rFonts w:eastAsia="Yu Mincho"/>
              </w:rPr>
            </w:pPr>
          </w:p>
        </w:tc>
        <w:tc>
          <w:tcPr>
            <w:tcW w:w="0" w:type="auto"/>
          </w:tcPr>
          <w:p w14:paraId="5E0F3E59" w14:textId="77777777" w:rsidR="000322FA" w:rsidRPr="001C0CC4" w:rsidRDefault="000322FA" w:rsidP="000322FA">
            <w:pPr>
              <w:pStyle w:val="TAC"/>
              <w:keepNext w:val="0"/>
              <w:rPr>
                <w:rFonts w:eastAsia="Yu Mincho"/>
              </w:rPr>
            </w:pPr>
          </w:p>
        </w:tc>
        <w:tc>
          <w:tcPr>
            <w:tcW w:w="0" w:type="auto"/>
            <w:vAlign w:val="center"/>
          </w:tcPr>
          <w:p w14:paraId="09D7CC81" w14:textId="77777777" w:rsidR="000322FA" w:rsidRPr="001C0CC4" w:rsidRDefault="000322FA" w:rsidP="000322FA">
            <w:pPr>
              <w:pStyle w:val="TAC"/>
              <w:keepNext w:val="0"/>
              <w:rPr>
                <w:rFonts w:eastAsia="Yu Mincho"/>
              </w:rPr>
            </w:pPr>
          </w:p>
        </w:tc>
      </w:tr>
      <w:tr w:rsidR="000322FA" w:rsidRPr="001C0CC4" w14:paraId="2ABF56A4" w14:textId="77777777" w:rsidTr="000322FA">
        <w:trPr>
          <w:trHeight w:val="225"/>
          <w:jc w:val="center"/>
        </w:trPr>
        <w:tc>
          <w:tcPr>
            <w:tcW w:w="0" w:type="auto"/>
            <w:vMerge/>
            <w:vAlign w:val="center"/>
          </w:tcPr>
          <w:p w14:paraId="767C54D6" w14:textId="77777777" w:rsidR="000322FA" w:rsidRPr="001C0CC4" w:rsidRDefault="000322FA" w:rsidP="000322FA">
            <w:pPr>
              <w:pStyle w:val="TAC"/>
              <w:keepNext w:val="0"/>
              <w:rPr>
                <w:rFonts w:eastAsia="Yu Mincho"/>
              </w:rPr>
            </w:pPr>
          </w:p>
        </w:tc>
        <w:tc>
          <w:tcPr>
            <w:tcW w:w="0" w:type="auto"/>
          </w:tcPr>
          <w:p w14:paraId="1ACF86E3" w14:textId="77777777" w:rsidR="000322FA" w:rsidRPr="001C0CC4" w:rsidRDefault="000322FA" w:rsidP="000322FA">
            <w:pPr>
              <w:pStyle w:val="TAC"/>
              <w:keepNext w:val="0"/>
              <w:rPr>
                <w:rFonts w:eastAsia="Yu Mincho"/>
              </w:rPr>
            </w:pPr>
            <w:r w:rsidRPr="001C0CC4">
              <w:t>60</w:t>
            </w:r>
          </w:p>
        </w:tc>
        <w:tc>
          <w:tcPr>
            <w:tcW w:w="0" w:type="auto"/>
          </w:tcPr>
          <w:p w14:paraId="267670BB" w14:textId="77777777" w:rsidR="000322FA" w:rsidRPr="001C0CC4" w:rsidRDefault="000322FA" w:rsidP="000322FA">
            <w:pPr>
              <w:pStyle w:val="TAC"/>
              <w:keepNext w:val="0"/>
              <w:rPr>
                <w:rFonts w:eastAsia="Yu Mincho"/>
              </w:rPr>
            </w:pPr>
          </w:p>
        </w:tc>
        <w:tc>
          <w:tcPr>
            <w:tcW w:w="0" w:type="auto"/>
          </w:tcPr>
          <w:p w14:paraId="28CF8D9A" w14:textId="77777777" w:rsidR="000322FA" w:rsidRPr="001C0CC4" w:rsidRDefault="000322FA" w:rsidP="000322FA">
            <w:pPr>
              <w:pStyle w:val="TAC"/>
              <w:keepNext w:val="0"/>
              <w:rPr>
                <w:rFonts w:eastAsia="Yu Mincho"/>
              </w:rPr>
            </w:pPr>
            <w:r w:rsidRPr="001C0CC4">
              <w:t>Yes</w:t>
            </w:r>
          </w:p>
        </w:tc>
        <w:tc>
          <w:tcPr>
            <w:tcW w:w="0" w:type="auto"/>
          </w:tcPr>
          <w:p w14:paraId="3D78145A" w14:textId="77777777" w:rsidR="000322FA" w:rsidRPr="001C0CC4" w:rsidRDefault="000322FA" w:rsidP="000322FA">
            <w:pPr>
              <w:pStyle w:val="TAC"/>
              <w:keepNext w:val="0"/>
              <w:rPr>
                <w:rFonts w:eastAsia="Yu Mincho"/>
              </w:rPr>
            </w:pPr>
            <w:r w:rsidRPr="001C0CC4">
              <w:t>Yes</w:t>
            </w:r>
          </w:p>
        </w:tc>
        <w:tc>
          <w:tcPr>
            <w:tcW w:w="0" w:type="auto"/>
          </w:tcPr>
          <w:p w14:paraId="42B19E81" w14:textId="77777777" w:rsidR="000322FA" w:rsidRPr="001C0CC4" w:rsidRDefault="000322FA" w:rsidP="000322FA">
            <w:pPr>
              <w:pStyle w:val="TAC"/>
              <w:keepNext w:val="0"/>
              <w:rPr>
                <w:rFonts w:eastAsia="Yu Mincho"/>
              </w:rPr>
            </w:pPr>
            <w:r w:rsidRPr="001C0CC4">
              <w:t>Yes</w:t>
            </w:r>
          </w:p>
        </w:tc>
        <w:tc>
          <w:tcPr>
            <w:tcW w:w="0" w:type="auto"/>
          </w:tcPr>
          <w:p w14:paraId="331AA497" w14:textId="260A0C35" w:rsidR="000322FA" w:rsidRPr="001C0CC4" w:rsidRDefault="000322FA" w:rsidP="000322FA">
            <w:pPr>
              <w:pStyle w:val="TAC"/>
              <w:keepNext w:val="0"/>
              <w:rPr>
                <w:rFonts w:eastAsia="Yu Mincho"/>
              </w:rPr>
            </w:pPr>
            <w:ins w:id="10" w:author="Author" w:date="2019-10-29T14:19:00Z">
              <w:r w:rsidRPr="001C0CC4">
                <w:t>Yes</w:t>
              </w:r>
            </w:ins>
          </w:p>
        </w:tc>
        <w:tc>
          <w:tcPr>
            <w:tcW w:w="0" w:type="auto"/>
          </w:tcPr>
          <w:p w14:paraId="2028F3A6" w14:textId="4FE04F4B" w:rsidR="000322FA" w:rsidRPr="001C0CC4" w:rsidRDefault="000322FA" w:rsidP="000322FA">
            <w:pPr>
              <w:pStyle w:val="TAC"/>
              <w:keepNext w:val="0"/>
              <w:rPr>
                <w:rFonts w:eastAsia="Yu Mincho"/>
              </w:rPr>
            </w:pPr>
            <w:ins w:id="11" w:author="Author" w:date="2019-10-29T14:19:00Z">
              <w:r w:rsidRPr="001C0CC4">
                <w:t>Yes</w:t>
              </w:r>
            </w:ins>
          </w:p>
        </w:tc>
        <w:tc>
          <w:tcPr>
            <w:tcW w:w="0" w:type="auto"/>
          </w:tcPr>
          <w:p w14:paraId="5E17E305" w14:textId="03A9852E" w:rsidR="000322FA" w:rsidRPr="001C0CC4" w:rsidRDefault="000322FA" w:rsidP="000322FA">
            <w:pPr>
              <w:pStyle w:val="TAC"/>
              <w:keepNext w:val="0"/>
              <w:rPr>
                <w:rFonts w:eastAsia="Yu Mincho"/>
              </w:rPr>
            </w:pPr>
            <w:ins w:id="12" w:author="Author" w:date="2019-10-29T14:19:00Z">
              <w:r w:rsidRPr="001C0CC4">
                <w:t>Yes</w:t>
              </w:r>
            </w:ins>
          </w:p>
        </w:tc>
        <w:tc>
          <w:tcPr>
            <w:tcW w:w="0" w:type="auto"/>
            <w:vAlign w:val="center"/>
          </w:tcPr>
          <w:p w14:paraId="556D2E1A" w14:textId="77777777" w:rsidR="000322FA" w:rsidRPr="001C0CC4" w:rsidRDefault="000322FA" w:rsidP="000322FA">
            <w:pPr>
              <w:pStyle w:val="TAC"/>
              <w:keepNext w:val="0"/>
              <w:rPr>
                <w:rFonts w:eastAsia="Yu Mincho"/>
              </w:rPr>
            </w:pPr>
          </w:p>
        </w:tc>
        <w:tc>
          <w:tcPr>
            <w:tcW w:w="0" w:type="auto"/>
            <w:vAlign w:val="center"/>
          </w:tcPr>
          <w:p w14:paraId="588E7BE0" w14:textId="77777777" w:rsidR="000322FA" w:rsidRPr="001C0CC4" w:rsidRDefault="000322FA" w:rsidP="000322FA">
            <w:pPr>
              <w:pStyle w:val="TAC"/>
              <w:keepNext w:val="0"/>
              <w:rPr>
                <w:rFonts w:eastAsia="Yu Mincho"/>
              </w:rPr>
            </w:pPr>
          </w:p>
        </w:tc>
        <w:tc>
          <w:tcPr>
            <w:tcW w:w="0" w:type="auto"/>
            <w:vAlign w:val="center"/>
          </w:tcPr>
          <w:p w14:paraId="6D3337CF" w14:textId="77777777" w:rsidR="000322FA" w:rsidRPr="001C0CC4" w:rsidRDefault="000322FA" w:rsidP="000322FA">
            <w:pPr>
              <w:pStyle w:val="TAC"/>
              <w:keepNext w:val="0"/>
              <w:rPr>
                <w:rFonts w:eastAsia="Yu Mincho"/>
              </w:rPr>
            </w:pPr>
          </w:p>
        </w:tc>
        <w:tc>
          <w:tcPr>
            <w:tcW w:w="0" w:type="auto"/>
          </w:tcPr>
          <w:p w14:paraId="60F0EE91" w14:textId="77777777" w:rsidR="000322FA" w:rsidRPr="001C0CC4" w:rsidRDefault="000322FA" w:rsidP="000322FA">
            <w:pPr>
              <w:pStyle w:val="TAC"/>
              <w:keepNext w:val="0"/>
              <w:rPr>
                <w:rFonts w:eastAsia="Yu Mincho"/>
              </w:rPr>
            </w:pPr>
          </w:p>
        </w:tc>
        <w:tc>
          <w:tcPr>
            <w:tcW w:w="0" w:type="auto"/>
            <w:vAlign w:val="center"/>
          </w:tcPr>
          <w:p w14:paraId="15FD1FF2" w14:textId="77777777" w:rsidR="000322FA" w:rsidRPr="001C0CC4" w:rsidRDefault="000322FA" w:rsidP="000322FA">
            <w:pPr>
              <w:pStyle w:val="TAC"/>
              <w:keepNext w:val="0"/>
              <w:rPr>
                <w:rFonts w:eastAsia="Yu Mincho"/>
              </w:rPr>
            </w:pPr>
          </w:p>
        </w:tc>
      </w:tr>
      <w:tr w:rsidR="000322FA" w:rsidRPr="001C0CC4" w14:paraId="161149FB" w14:textId="77777777" w:rsidTr="00DE61B9">
        <w:trPr>
          <w:trHeight w:val="225"/>
          <w:jc w:val="center"/>
        </w:trPr>
        <w:tc>
          <w:tcPr>
            <w:tcW w:w="0" w:type="auto"/>
            <w:vMerge w:val="restart"/>
            <w:vAlign w:val="center"/>
            <w:hideMark/>
          </w:tcPr>
          <w:p w14:paraId="096B8F3F" w14:textId="77777777" w:rsidR="000322FA" w:rsidRPr="001C0CC4" w:rsidRDefault="000322FA" w:rsidP="000322FA">
            <w:pPr>
              <w:pStyle w:val="TAC"/>
              <w:keepNext w:val="0"/>
              <w:rPr>
                <w:rFonts w:eastAsia="Yu Mincho"/>
              </w:rPr>
            </w:pPr>
            <w:r w:rsidRPr="001C0CC4">
              <w:rPr>
                <w:rFonts w:eastAsia="Yu Mincho"/>
              </w:rPr>
              <w:t>n28</w:t>
            </w:r>
          </w:p>
        </w:tc>
        <w:tc>
          <w:tcPr>
            <w:tcW w:w="0" w:type="auto"/>
            <w:vAlign w:val="center"/>
            <w:hideMark/>
          </w:tcPr>
          <w:p w14:paraId="7E632A2A" w14:textId="77777777" w:rsidR="000322FA" w:rsidRPr="001C0CC4" w:rsidRDefault="000322FA" w:rsidP="000322FA">
            <w:pPr>
              <w:pStyle w:val="TAC"/>
              <w:keepNext w:val="0"/>
              <w:rPr>
                <w:rFonts w:eastAsia="Yu Mincho"/>
              </w:rPr>
            </w:pPr>
            <w:r w:rsidRPr="001C0CC4">
              <w:rPr>
                <w:rFonts w:eastAsia="Yu Mincho"/>
              </w:rPr>
              <w:t>15</w:t>
            </w:r>
          </w:p>
        </w:tc>
        <w:tc>
          <w:tcPr>
            <w:tcW w:w="0" w:type="auto"/>
            <w:hideMark/>
          </w:tcPr>
          <w:p w14:paraId="3D559BFF"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184E6087"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11D9DB2F"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6DBA6021" w14:textId="5EB88357"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2206CBD3" w14:textId="77777777" w:rsidR="000322FA" w:rsidRPr="001C0CC4" w:rsidRDefault="000322FA" w:rsidP="000322FA">
            <w:pPr>
              <w:pStyle w:val="TAC"/>
              <w:keepNext w:val="0"/>
              <w:rPr>
                <w:rFonts w:eastAsia="Yu Mincho"/>
              </w:rPr>
            </w:pPr>
          </w:p>
        </w:tc>
        <w:tc>
          <w:tcPr>
            <w:tcW w:w="0" w:type="auto"/>
          </w:tcPr>
          <w:p w14:paraId="79C61E9D" w14:textId="77777777" w:rsidR="000322FA" w:rsidRPr="001C0CC4" w:rsidRDefault="000322FA" w:rsidP="000322FA">
            <w:pPr>
              <w:pStyle w:val="TAC"/>
              <w:keepNext w:val="0"/>
              <w:rPr>
                <w:rFonts w:eastAsia="Yu Mincho"/>
              </w:rPr>
            </w:pPr>
          </w:p>
        </w:tc>
        <w:tc>
          <w:tcPr>
            <w:tcW w:w="0" w:type="auto"/>
            <w:vAlign w:val="center"/>
          </w:tcPr>
          <w:p w14:paraId="40915962" w14:textId="77777777" w:rsidR="000322FA" w:rsidRPr="001C0CC4" w:rsidRDefault="000322FA" w:rsidP="000322FA">
            <w:pPr>
              <w:pStyle w:val="TAC"/>
              <w:keepNext w:val="0"/>
              <w:rPr>
                <w:rFonts w:eastAsia="Yu Mincho"/>
              </w:rPr>
            </w:pPr>
          </w:p>
        </w:tc>
        <w:tc>
          <w:tcPr>
            <w:tcW w:w="0" w:type="auto"/>
            <w:vAlign w:val="center"/>
          </w:tcPr>
          <w:p w14:paraId="231ED141" w14:textId="77777777" w:rsidR="000322FA" w:rsidRPr="001C0CC4" w:rsidRDefault="000322FA" w:rsidP="000322FA">
            <w:pPr>
              <w:pStyle w:val="TAC"/>
              <w:keepNext w:val="0"/>
              <w:rPr>
                <w:rFonts w:eastAsia="Yu Mincho"/>
              </w:rPr>
            </w:pPr>
          </w:p>
        </w:tc>
        <w:tc>
          <w:tcPr>
            <w:tcW w:w="0" w:type="auto"/>
            <w:vAlign w:val="center"/>
          </w:tcPr>
          <w:p w14:paraId="704E7D7B" w14:textId="77777777" w:rsidR="000322FA" w:rsidRPr="001C0CC4" w:rsidRDefault="000322FA" w:rsidP="000322FA">
            <w:pPr>
              <w:pStyle w:val="TAC"/>
              <w:keepNext w:val="0"/>
              <w:rPr>
                <w:rFonts w:eastAsia="Yu Mincho"/>
              </w:rPr>
            </w:pPr>
          </w:p>
        </w:tc>
        <w:tc>
          <w:tcPr>
            <w:tcW w:w="0" w:type="auto"/>
            <w:vAlign w:val="center"/>
          </w:tcPr>
          <w:p w14:paraId="0E30D3D8" w14:textId="77777777" w:rsidR="000322FA" w:rsidRPr="001C0CC4" w:rsidRDefault="000322FA" w:rsidP="000322FA">
            <w:pPr>
              <w:pStyle w:val="TAC"/>
              <w:keepNext w:val="0"/>
              <w:rPr>
                <w:rFonts w:eastAsia="Yu Mincho"/>
              </w:rPr>
            </w:pPr>
          </w:p>
        </w:tc>
        <w:tc>
          <w:tcPr>
            <w:tcW w:w="0" w:type="auto"/>
          </w:tcPr>
          <w:p w14:paraId="023BB833" w14:textId="77777777" w:rsidR="000322FA" w:rsidRPr="001C0CC4" w:rsidRDefault="000322FA" w:rsidP="000322FA">
            <w:pPr>
              <w:pStyle w:val="TAC"/>
              <w:keepNext w:val="0"/>
              <w:rPr>
                <w:rFonts w:eastAsia="Yu Mincho"/>
              </w:rPr>
            </w:pPr>
          </w:p>
        </w:tc>
        <w:tc>
          <w:tcPr>
            <w:tcW w:w="0" w:type="auto"/>
            <w:vAlign w:val="center"/>
          </w:tcPr>
          <w:p w14:paraId="48162EE1" w14:textId="77777777" w:rsidR="000322FA" w:rsidRPr="001C0CC4" w:rsidRDefault="000322FA" w:rsidP="000322FA">
            <w:pPr>
              <w:pStyle w:val="TAC"/>
              <w:keepNext w:val="0"/>
              <w:rPr>
                <w:rFonts w:eastAsia="Yu Mincho"/>
              </w:rPr>
            </w:pPr>
          </w:p>
        </w:tc>
      </w:tr>
      <w:tr w:rsidR="000322FA" w:rsidRPr="001C0CC4" w14:paraId="5296B94A" w14:textId="77777777" w:rsidTr="00DE61B9">
        <w:trPr>
          <w:trHeight w:val="225"/>
          <w:jc w:val="center"/>
        </w:trPr>
        <w:tc>
          <w:tcPr>
            <w:tcW w:w="0" w:type="auto"/>
            <w:vMerge/>
            <w:vAlign w:val="center"/>
            <w:hideMark/>
          </w:tcPr>
          <w:p w14:paraId="304FDD4E" w14:textId="77777777" w:rsidR="000322FA" w:rsidRPr="001C0CC4" w:rsidRDefault="000322FA" w:rsidP="000322FA">
            <w:pPr>
              <w:pStyle w:val="TAC"/>
              <w:keepNext w:val="0"/>
              <w:rPr>
                <w:rFonts w:eastAsia="Yu Mincho"/>
              </w:rPr>
            </w:pPr>
          </w:p>
        </w:tc>
        <w:tc>
          <w:tcPr>
            <w:tcW w:w="0" w:type="auto"/>
            <w:vAlign w:val="center"/>
            <w:hideMark/>
          </w:tcPr>
          <w:p w14:paraId="02E9B8E1" w14:textId="77777777" w:rsidR="000322FA" w:rsidRPr="001C0CC4" w:rsidRDefault="000322FA" w:rsidP="000322FA">
            <w:pPr>
              <w:pStyle w:val="TAC"/>
              <w:keepNext w:val="0"/>
              <w:rPr>
                <w:rFonts w:eastAsia="Yu Mincho"/>
              </w:rPr>
            </w:pPr>
            <w:r w:rsidRPr="001C0CC4">
              <w:rPr>
                <w:rFonts w:eastAsia="Yu Mincho"/>
              </w:rPr>
              <w:t>30</w:t>
            </w:r>
          </w:p>
        </w:tc>
        <w:tc>
          <w:tcPr>
            <w:tcW w:w="0" w:type="auto"/>
          </w:tcPr>
          <w:p w14:paraId="5B664469" w14:textId="77777777" w:rsidR="000322FA" w:rsidRPr="001C0CC4" w:rsidRDefault="000322FA" w:rsidP="000322FA">
            <w:pPr>
              <w:pStyle w:val="TAC"/>
              <w:keepNext w:val="0"/>
              <w:rPr>
                <w:rFonts w:eastAsia="Yu Mincho"/>
              </w:rPr>
            </w:pPr>
          </w:p>
        </w:tc>
        <w:tc>
          <w:tcPr>
            <w:tcW w:w="0" w:type="auto"/>
            <w:hideMark/>
          </w:tcPr>
          <w:p w14:paraId="7D5B6495"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62EA350"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63BFF37" w14:textId="1FD8B892"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36BAC1F0" w14:textId="77777777" w:rsidR="000322FA" w:rsidRPr="001C0CC4" w:rsidRDefault="000322FA" w:rsidP="000322FA">
            <w:pPr>
              <w:pStyle w:val="TAC"/>
              <w:keepNext w:val="0"/>
              <w:rPr>
                <w:rFonts w:eastAsia="Yu Mincho"/>
              </w:rPr>
            </w:pPr>
          </w:p>
        </w:tc>
        <w:tc>
          <w:tcPr>
            <w:tcW w:w="0" w:type="auto"/>
          </w:tcPr>
          <w:p w14:paraId="35AEEFAD" w14:textId="77777777" w:rsidR="000322FA" w:rsidRPr="001C0CC4" w:rsidRDefault="000322FA" w:rsidP="000322FA">
            <w:pPr>
              <w:pStyle w:val="TAC"/>
              <w:keepNext w:val="0"/>
              <w:rPr>
                <w:rFonts w:eastAsia="Yu Mincho"/>
              </w:rPr>
            </w:pPr>
          </w:p>
        </w:tc>
        <w:tc>
          <w:tcPr>
            <w:tcW w:w="0" w:type="auto"/>
            <w:vAlign w:val="center"/>
          </w:tcPr>
          <w:p w14:paraId="132D915F" w14:textId="77777777" w:rsidR="000322FA" w:rsidRPr="001C0CC4" w:rsidRDefault="000322FA" w:rsidP="000322FA">
            <w:pPr>
              <w:pStyle w:val="TAC"/>
              <w:keepNext w:val="0"/>
              <w:rPr>
                <w:rFonts w:eastAsia="Yu Mincho"/>
              </w:rPr>
            </w:pPr>
          </w:p>
        </w:tc>
        <w:tc>
          <w:tcPr>
            <w:tcW w:w="0" w:type="auto"/>
            <w:vAlign w:val="center"/>
          </w:tcPr>
          <w:p w14:paraId="562EB4F7" w14:textId="77777777" w:rsidR="000322FA" w:rsidRPr="001C0CC4" w:rsidRDefault="000322FA" w:rsidP="000322FA">
            <w:pPr>
              <w:pStyle w:val="TAC"/>
              <w:keepNext w:val="0"/>
              <w:rPr>
                <w:rFonts w:eastAsia="Yu Mincho"/>
              </w:rPr>
            </w:pPr>
          </w:p>
        </w:tc>
        <w:tc>
          <w:tcPr>
            <w:tcW w:w="0" w:type="auto"/>
            <w:vAlign w:val="center"/>
          </w:tcPr>
          <w:p w14:paraId="58E13E32" w14:textId="77777777" w:rsidR="000322FA" w:rsidRPr="001C0CC4" w:rsidRDefault="000322FA" w:rsidP="000322FA">
            <w:pPr>
              <w:pStyle w:val="TAC"/>
              <w:keepNext w:val="0"/>
              <w:rPr>
                <w:rFonts w:eastAsia="Yu Mincho"/>
              </w:rPr>
            </w:pPr>
          </w:p>
        </w:tc>
        <w:tc>
          <w:tcPr>
            <w:tcW w:w="0" w:type="auto"/>
            <w:vAlign w:val="center"/>
          </w:tcPr>
          <w:p w14:paraId="541BF588" w14:textId="77777777" w:rsidR="000322FA" w:rsidRPr="001C0CC4" w:rsidRDefault="000322FA" w:rsidP="000322FA">
            <w:pPr>
              <w:pStyle w:val="TAC"/>
              <w:keepNext w:val="0"/>
              <w:rPr>
                <w:rFonts w:eastAsia="Yu Mincho"/>
              </w:rPr>
            </w:pPr>
          </w:p>
        </w:tc>
        <w:tc>
          <w:tcPr>
            <w:tcW w:w="0" w:type="auto"/>
          </w:tcPr>
          <w:p w14:paraId="4FA7356D" w14:textId="77777777" w:rsidR="000322FA" w:rsidRPr="001C0CC4" w:rsidRDefault="000322FA" w:rsidP="000322FA">
            <w:pPr>
              <w:pStyle w:val="TAC"/>
              <w:keepNext w:val="0"/>
              <w:rPr>
                <w:rFonts w:eastAsia="Yu Mincho"/>
              </w:rPr>
            </w:pPr>
          </w:p>
        </w:tc>
        <w:tc>
          <w:tcPr>
            <w:tcW w:w="0" w:type="auto"/>
            <w:vAlign w:val="center"/>
          </w:tcPr>
          <w:p w14:paraId="5CB97A53" w14:textId="77777777" w:rsidR="000322FA" w:rsidRPr="001C0CC4" w:rsidRDefault="000322FA" w:rsidP="000322FA">
            <w:pPr>
              <w:pStyle w:val="TAC"/>
              <w:keepNext w:val="0"/>
              <w:rPr>
                <w:rFonts w:eastAsia="Yu Mincho"/>
              </w:rPr>
            </w:pPr>
          </w:p>
        </w:tc>
      </w:tr>
      <w:tr w:rsidR="000322FA" w:rsidRPr="001C0CC4" w14:paraId="1742699F" w14:textId="77777777" w:rsidTr="00DE61B9">
        <w:trPr>
          <w:trHeight w:val="225"/>
          <w:jc w:val="center"/>
        </w:trPr>
        <w:tc>
          <w:tcPr>
            <w:tcW w:w="0" w:type="auto"/>
            <w:vMerge/>
            <w:vAlign w:val="center"/>
            <w:hideMark/>
          </w:tcPr>
          <w:p w14:paraId="7B4F1E60" w14:textId="77777777" w:rsidR="000322FA" w:rsidRPr="001C0CC4" w:rsidRDefault="000322FA" w:rsidP="000322FA">
            <w:pPr>
              <w:pStyle w:val="TAC"/>
              <w:keepNext w:val="0"/>
              <w:rPr>
                <w:rFonts w:eastAsia="Yu Mincho"/>
              </w:rPr>
            </w:pPr>
          </w:p>
        </w:tc>
        <w:tc>
          <w:tcPr>
            <w:tcW w:w="0" w:type="auto"/>
            <w:vAlign w:val="center"/>
            <w:hideMark/>
          </w:tcPr>
          <w:p w14:paraId="254D488E" w14:textId="77777777" w:rsidR="000322FA" w:rsidRPr="001C0CC4" w:rsidRDefault="000322FA" w:rsidP="000322FA">
            <w:pPr>
              <w:pStyle w:val="TAC"/>
              <w:keepNext w:val="0"/>
              <w:rPr>
                <w:rFonts w:eastAsia="Yu Mincho"/>
              </w:rPr>
            </w:pPr>
            <w:r w:rsidRPr="001C0CC4">
              <w:rPr>
                <w:rFonts w:eastAsia="Yu Mincho"/>
              </w:rPr>
              <w:t>60</w:t>
            </w:r>
          </w:p>
        </w:tc>
        <w:tc>
          <w:tcPr>
            <w:tcW w:w="0" w:type="auto"/>
          </w:tcPr>
          <w:p w14:paraId="20E536D8" w14:textId="77777777" w:rsidR="000322FA" w:rsidRPr="001C0CC4" w:rsidRDefault="000322FA" w:rsidP="000322FA">
            <w:pPr>
              <w:pStyle w:val="TAC"/>
              <w:keepNext w:val="0"/>
              <w:rPr>
                <w:rFonts w:eastAsia="Yu Mincho"/>
              </w:rPr>
            </w:pPr>
          </w:p>
        </w:tc>
        <w:tc>
          <w:tcPr>
            <w:tcW w:w="0" w:type="auto"/>
            <w:vAlign w:val="center"/>
          </w:tcPr>
          <w:p w14:paraId="1475CC58" w14:textId="77777777" w:rsidR="000322FA" w:rsidRPr="001C0CC4" w:rsidRDefault="000322FA" w:rsidP="000322FA">
            <w:pPr>
              <w:pStyle w:val="TAC"/>
              <w:keepNext w:val="0"/>
              <w:rPr>
                <w:rFonts w:eastAsia="Yu Mincho"/>
              </w:rPr>
            </w:pPr>
          </w:p>
        </w:tc>
        <w:tc>
          <w:tcPr>
            <w:tcW w:w="0" w:type="auto"/>
            <w:vAlign w:val="center"/>
          </w:tcPr>
          <w:p w14:paraId="062D1793" w14:textId="77777777" w:rsidR="000322FA" w:rsidRPr="001C0CC4" w:rsidRDefault="000322FA" w:rsidP="000322FA">
            <w:pPr>
              <w:pStyle w:val="TAC"/>
              <w:keepNext w:val="0"/>
              <w:rPr>
                <w:rFonts w:eastAsia="Yu Mincho"/>
              </w:rPr>
            </w:pPr>
          </w:p>
        </w:tc>
        <w:tc>
          <w:tcPr>
            <w:tcW w:w="0" w:type="auto"/>
            <w:vAlign w:val="center"/>
          </w:tcPr>
          <w:p w14:paraId="0AEE2072" w14:textId="77777777" w:rsidR="000322FA" w:rsidRPr="001C0CC4" w:rsidRDefault="000322FA" w:rsidP="000322FA">
            <w:pPr>
              <w:pStyle w:val="TAC"/>
              <w:keepNext w:val="0"/>
              <w:rPr>
                <w:rFonts w:eastAsia="Yu Mincho"/>
              </w:rPr>
            </w:pPr>
          </w:p>
        </w:tc>
        <w:tc>
          <w:tcPr>
            <w:tcW w:w="0" w:type="auto"/>
            <w:vAlign w:val="center"/>
          </w:tcPr>
          <w:p w14:paraId="6C5F782C" w14:textId="77777777" w:rsidR="000322FA" w:rsidRPr="001C0CC4" w:rsidRDefault="000322FA" w:rsidP="000322FA">
            <w:pPr>
              <w:pStyle w:val="TAC"/>
              <w:keepNext w:val="0"/>
              <w:rPr>
                <w:rFonts w:eastAsia="Yu Mincho"/>
              </w:rPr>
            </w:pPr>
          </w:p>
        </w:tc>
        <w:tc>
          <w:tcPr>
            <w:tcW w:w="0" w:type="auto"/>
          </w:tcPr>
          <w:p w14:paraId="25922A1F" w14:textId="77777777" w:rsidR="000322FA" w:rsidRPr="001C0CC4" w:rsidRDefault="000322FA" w:rsidP="000322FA">
            <w:pPr>
              <w:pStyle w:val="TAC"/>
              <w:keepNext w:val="0"/>
              <w:rPr>
                <w:rFonts w:eastAsia="Yu Mincho"/>
              </w:rPr>
            </w:pPr>
          </w:p>
        </w:tc>
        <w:tc>
          <w:tcPr>
            <w:tcW w:w="0" w:type="auto"/>
            <w:vAlign w:val="center"/>
          </w:tcPr>
          <w:p w14:paraId="73669DBB" w14:textId="77777777" w:rsidR="000322FA" w:rsidRPr="001C0CC4" w:rsidRDefault="000322FA" w:rsidP="000322FA">
            <w:pPr>
              <w:pStyle w:val="TAC"/>
              <w:keepNext w:val="0"/>
              <w:rPr>
                <w:rFonts w:eastAsia="Yu Mincho"/>
              </w:rPr>
            </w:pPr>
          </w:p>
        </w:tc>
        <w:tc>
          <w:tcPr>
            <w:tcW w:w="0" w:type="auto"/>
            <w:vAlign w:val="center"/>
          </w:tcPr>
          <w:p w14:paraId="42BE1129" w14:textId="77777777" w:rsidR="000322FA" w:rsidRPr="001C0CC4" w:rsidRDefault="000322FA" w:rsidP="000322FA">
            <w:pPr>
              <w:pStyle w:val="TAC"/>
              <w:keepNext w:val="0"/>
              <w:rPr>
                <w:rFonts w:eastAsia="Yu Mincho"/>
              </w:rPr>
            </w:pPr>
          </w:p>
        </w:tc>
        <w:tc>
          <w:tcPr>
            <w:tcW w:w="0" w:type="auto"/>
            <w:vAlign w:val="center"/>
          </w:tcPr>
          <w:p w14:paraId="10A5200C" w14:textId="77777777" w:rsidR="000322FA" w:rsidRPr="001C0CC4" w:rsidRDefault="000322FA" w:rsidP="000322FA">
            <w:pPr>
              <w:pStyle w:val="TAC"/>
              <w:keepNext w:val="0"/>
              <w:rPr>
                <w:rFonts w:eastAsia="Yu Mincho"/>
              </w:rPr>
            </w:pPr>
          </w:p>
        </w:tc>
        <w:tc>
          <w:tcPr>
            <w:tcW w:w="0" w:type="auto"/>
            <w:vAlign w:val="center"/>
          </w:tcPr>
          <w:p w14:paraId="29CB3125" w14:textId="77777777" w:rsidR="000322FA" w:rsidRPr="001C0CC4" w:rsidRDefault="000322FA" w:rsidP="000322FA">
            <w:pPr>
              <w:pStyle w:val="TAC"/>
              <w:keepNext w:val="0"/>
              <w:rPr>
                <w:rFonts w:eastAsia="Yu Mincho"/>
              </w:rPr>
            </w:pPr>
          </w:p>
        </w:tc>
        <w:tc>
          <w:tcPr>
            <w:tcW w:w="0" w:type="auto"/>
          </w:tcPr>
          <w:p w14:paraId="73292889" w14:textId="77777777" w:rsidR="000322FA" w:rsidRPr="001C0CC4" w:rsidRDefault="000322FA" w:rsidP="000322FA">
            <w:pPr>
              <w:pStyle w:val="TAC"/>
              <w:keepNext w:val="0"/>
              <w:rPr>
                <w:rFonts w:eastAsia="Yu Mincho"/>
              </w:rPr>
            </w:pPr>
          </w:p>
        </w:tc>
        <w:tc>
          <w:tcPr>
            <w:tcW w:w="0" w:type="auto"/>
            <w:vAlign w:val="center"/>
          </w:tcPr>
          <w:p w14:paraId="0D0516A5" w14:textId="77777777" w:rsidR="000322FA" w:rsidRPr="001C0CC4" w:rsidRDefault="000322FA" w:rsidP="000322FA">
            <w:pPr>
              <w:pStyle w:val="TAC"/>
              <w:keepNext w:val="0"/>
              <w:rPr>
                <w:rFonts w:eastAsia="Yu Mincho"/>
              </w:rPr>
            </w:pPr>
          </w:p>
        </w:tc>
      </w:tr>
      <w:tr w:rsidR="000322FA" w:rsidRPr="001C0CC4" w14:paraId="69483EC3" w14:textId="77777777" w:rsidTr="008746C3">
        <w:trPr>
          <w:trHeight w:val="225"/>
          <w:jc w:val="center"/>
        </w:trPr>
        <w:tc>
          <w:tcPr>
            <w:tcW w:w="0" w:type="auto"/>
            <w:vMerge w:val="restart"/>
            <w:vAlign w:val="center"/>
          </w:tcPr>
          <w:p w14:paraId="32992E0D" w14:textId="6BD42744" w:rsidR="000322FA" w:rsidRPr="001C0CC4" w:rsidRDefault="000322FA" w:rsidP="000322FA">
            <w:pPr>
              <w:pStyle w:val="TAC"/>
              <w:keepNext w:val="0"/>
              <w:rPr>
                <w:rFonts w:eastAsia="Yu Mincho"/>
              </w:rPr>
            </w:pPr>
            <w:r w:rsidRPr="001C0CC4">
              <w:rPr>
                <w:rFonts w:eastAsia="Yu Mincho"/>
              </w:rPr>
              <w:t>n29</w:t>
            </w:r>
          </w:p>
        </w:tc>
        <w:tc>
          <w:tcPr>
            <w:tcW w:w="0" w:type="auto"/>
          </w:tcPr>
          <w:p w14:paraId="39886FFB" w14:textId="44F35D08" w:rsidR="000322FA" w:rsidRPr="001C0CC4" w:rsidRDefault="000322FA" w:rsidP="000322FA">
            <w:pPr>
              <w:pStyle w:val="TAC"/>
              <w:keepNext w:val="0"/>
              <w:rPr>
                <w:rFonts w:eastAsia="Yu Mincho"/>
              </w:rPr>
            </w:pPr>
            <w:r w:rsidRPr="001C0CC4">
              <w:t>15</w:t>
            </w:r>
          </w:p>
        </w:tc>
        <w:tc>
          <w:tcPr>
            <w:tcW w:w="0" w:type="auto"/>
          </w:tcPr>
          <w:p w14:paraId="423CC00F" w14:textId="4744C32A" w:rsidR="000322FA" w:rsidRPr="001C0CC4" w:rsidRDefault="000322FA" w:rsidP="000322FA">
            <w:pPr>
              <w:pStyle w:val="TAC"/>
              <w:keepNext w:val="0"/>
              <w:rPr>
                <w:rFonts w:eastAsia="Yu Mincho"/>
              </w:rPr>
            </w:pPr>
            <w:r w:rsidRPr="001C0CC4">
              <w:t>Yes</w:t>
            </w:r>
          </w:p>
        </w:tc>
        <w:tc>
          <w:tcPr>
            <w:tcW w:w="0" w:type="auto"/>
          </w:tcPr>
          <w:p w14:paraId="2FA0CB0E" w14:textId="33FFF222" w:rsidR="000322FA" w:rsidRPr="001C0CC4" w:rsidRDefault="000322FA" w:rsidP="000322FA">
            <w:pPr>
              <w:pStyle w:val="TAC"/>
              <w:keepNext w:val="0"/>
              <w:rPr>
                <w:rFonts w:eastAsia="Yu Mincho"/>
              </w:rPr>
            </w:pPr>
            <w:r w:rsidRPr="001C0CC4">
              <w:t>Yes</w:t>
            </w:r>
          </w:p>
        </w:tc>
        <w:tc>
          <w:tcPr>
            <w:tcW w:w="0" w:type="auto"/>
            <w:vAlign w:val="center"/>
          </w:tcPr>
          <w:p w14:paraId="469A9620" w14:textId="0CB929FE" w:rsidR="000322FA" w:rsidRPr="001C0CC4" w:rsidRDefault="000322FA" w:rsidP="000322FA">
            <w:pPr>
              <w:pStyle w:val="TAC"/>
              <w:keepNext w:val="0"/>
              <w:rPr>
                <w:rFonts w:eastAsia="Yu Mincho"/>
              </w:rPr>
            </w:pPr>
          </w:p>
        </w:tc>
        <w:tc>
          <w:tcPr>
            <w:tcW w:w="0" w:type="auto"/>
            <w:vAlign w:val="center"/>
          </w:tcPr>
          <w:p w14:paraId="337E32C0" w14:textId="21A687EC" w:rsidR="000322FA" w:rsidRPr="001C0CC4" w:rsidRDefault="000322FA" w:rsidP="000322FA">
            <w:pPr>
              <w:pStyle w:val="TAC"/>
              <w:keepNext w:val="0"/>
              <w:rPr>
                <w:rFonts w:eastAsia="Yu Mincho"/>
              </w:rPr>
            </w:pPr>
          </w:p>
        </w:tc>
        <w:tc>
          <w:tcPr>
            <w:tcW w:w="0" w:type="auto"/>
            <w:vAlign w:val="center"/>
          </w:tcPr>
          <w:p w14:paraId="0B6DC386" w14:textId="77777777" w:rsidR="000322FA" w:rsidRPr="001C0CC4" w:rsidRDefault="000322FA" w:rsidP="000322FA">
            <w:pPr>
              <w:pStyle w:val="TAC"/>
              <w:keepNext w:val="0"/>
              <w:rPr>
                <w:rFonts w:eastAsia="Yu Mincho"/>
              </w:rPr>
            </w:pPr>
          </w:p>
        </w:tc>
        <w:tc>
          <w:tcPr>
            <w:tcW w:w="0" w:type="auto"/>
          </w:tcPr>
          <w:p w14:paraId="0CF2A202" w14:textId="77777777" w:rsidR="000322FA" w:rsidRPr="001C0CC4" w:rsidRDefault="000322FA" w:rsidP="000322FA">
            <w:pPr>
              <w:pStyle w:val="TAC"/>
              <w:keepNext w:val="0"/>
              <w:rPr>
                <w:rFonts w:eastAsia="Yu Mincho"/>
              </w:rPr>
            </w:pPr>
          </w:p>
        </w:tc>
        <w:tc>
          <w:tcPr>
            <w:tcW w:w="0" w:type="auto"/>
            <w:vAlign w:val="center"/>
          </w:tcPr>
          <w:p w14:paraId="533DCE4A" w14:textId="77777777" w:rsidR="000322FA" w:rsidRPr="001C0CC4" w:rsidRDefault="000322FA" w:rsidP="000322FA">
            <w:pPr>
              <w:pStyle w:val="TAC"/>
              <w:keepNext w:val="0"/>
              <w:rPr>
                <w:rFonts w:eastAsia="Yu Mincho"/>
              </w:rPr>
            </w:pPr>
          </w:p>
        </w:tc>
        <w:tc>
          <w:tcPr>
            <w:tcW w:w="0" w:type="auto"/>
            <w:vAlign w:val="center"/>
          </w:tcPr>
          <w:p w14:paraId="051FC321" w14:textId="77777777" w:rsidR="000322FA" w:rsidRPr="001C0CC4" w:rsidRDefault="000322FA" w:rsidP="000322FA">
            <w:pPr>
              <w:pStyle w:val="TAC"/>
              <w:keepNext w:val="0"/>
              <w:rPr>
                <w:rFonts w:eastAsia="Yu Mincho"/>
              </w:rPr>
            </w:pPr>
          </w:p>
        </w:tc>
        <w:tc>
          <w:tcPr>
            <w:tcW w:w="0" w:type="auto"/>
            <w:vAlign w:val="center"/>
          </w:tcPr>
          <w:p w14:paraId="2E8D7F17" w14:textId="77777777" w:rsidR="000322FA" w:rsidRPr="001C0CC4" w:rsidRDefault="000322FA" w:rsidP="000322FA">
            <w:pPr>
              <w:pStyle w:val="TAC"/>
              <w:keepNext w:val="0"/>
              <w:rPr>
                <w:rFonts w:eastAsia="Yu Mincho"/>
              </w:rPr>
            </w:pPr>
          </w:p>
        </w:tc>
        <w:tc>
          <w:tcPr>
            <w:tcW w:w="0" w:type="auto"/>
            <w:vAlign w:val="center"/>
          </w:tcPr>
          <w:p w14:paraId="05514E61" w14:textId="77777777" w:rsidR="000322FA" w:rsidRPr="001C0CC4" w:rsidRDefault="000322FA" w:rsidP="000322FA">
            <w:pPr>
              <w:pStyle w:val="TAC"/>
              <w:keepNext w:val="0"/>
              <w:rPr>
                <w:rFonts w:eastAsia="Yu Mincho"/>
              </w:rPr>
            </w:pPr>
          </w:p>
        </w:tc>
        <w:tc>
          <w:tcPr>
            <w:tcW w:w="0" w:type="auto"/>
          </w:tcPr>
          <w:p w14:paraId="1B389B7C" w14:textId="77777777" w:rsidR="000322FA" w:rsidRPr="001C0CC4" w:rsidRDefault="000322FA" w:rsidP="000322FA">
            <w:pPr>
              <w:pStyle w:val="TAC"/>
              <w:keepNext w:val="0"/>
              <w:rPr>
                <w:rFonts w:eastAsia="Yu Mincho"/>
              </w:rPr>
            </w:pPr>
          </w:p>
        </w:tc>
        <w:tc>
          <w:tcPr>
            <w:tcW w:w="0" w:type="auto"/>
            <w:vAlign w:val="center"/>
          </w:tcPr>
          <w:p w14:paraId="65B19905" w14:textId="77777777" w:rsidR="000322FA" w:rsidRPr="001C0CC4" w:rsidRDefault="000322FA" w:rsidP="000322FA">
            <w:pPr>
              <w:pStyle w:val="TAC"/>
              <w:keepNext w:val="0"/>
              <w:rPr>
                <w:rFonts w:eastAsia="Yu Mincho"/>
              </w:rPr>
            </w:pPr>
          </w:p>
        </w:tc>
      </w:tr>
      <w:tr w:rsidR="000322FA" w:rsidRPr="001C0CC4" w14:paraId="30CE79C8" w14:textId="77777777" w:rsidTr="008746C3">
        <w:trPr>
          <w:trHeight w:val="225"/>
          <w:jc w:val="center"/>
        </w:trPr>
        <w:tc>
          <w:tcPr>
            <w:tcW w:w="0" w:type="auto"/>
            <w:vMerge/>
            <w:vAlign w:val="center"/>
          </w:tcPr>
          <w:p w14:paraId="139CB8E7" w14:textId="77777777" w:rsidR="000322FA" w:rsidRPr="001C0CC4" w:rsidRDefault="000322FA" w:rsidP="000322FA">
            <w:pPr>
              <w:pStyle w:val="TAC"/>
              <w:keepNext w:val="0"/>
              <w:rPr>
                <w:rFonts w:eastAsia="Yu Mincho"/>
              </w:rPr>
            </w:pPr>
          </w:p>
        </w:tc>
        <w:tc>
          <w:tcPr>
            <w:tcW w:w="0" w:type="auto"/>
          </w:tcPr>
          <w:p w14:paraId="7E6E2545" w14:textId="7CF8CDF3" w:rsidR="000322FA" w:rsidRPr="001C0CC4" w:rsidRDefault="000322FA" w:rsidP="000322FA">
            <w:pPr>
              <w:pStyle w:val="TAC"/>
              <w:keepNext w:val="0"/>
              <w:rPr>
                <w:rFonts w:eastAsia="Yu Mincho"/>
              </w:rPr>
            </w:pPr>
            <w:r w:rsidRPr="001C0CC4">
              <w:t>30</w:t>
            </w:r>
          </w:p>
        </w:tc>
        <w:tc>
          <w:tcPr>
            <w:tcW w:w="0" w:type="auto"/>
          </w:tcPr>
          <w:p w14:paraId="6298C079" w14:textId="77777777" w:rsidR="000322FA" w:rsidRPr="001C0CC4" w:rsidRDefault="000322FA" w:rsidP="000322FA">
            <w:pPr>
              <w:pStyle w:val="TAC"/>
              <w:keepNext w:val="0"/>
              <w:rPr>
                <w:rFonts w:eastAsia="Yu Mincho"/>
              </w:rPr>
            </w:pPr>
          </w:p>
        </w:tc>
        <w:tc>
          <w:tcPr>
            <w:tcW w:w="0" w:type="auto"/>
          </w:tcPr>
          <w:p w14:paraId="191CDE44" w14:textId="7001EE0B" w:rsidR="000322FA" w:rsidRPr="001C0CC4" w:rsidRDefault="000322FA" w:rsidP="000322FA">
            <w:pPr>
              <w:pStyle w:val="TAC"/>
              <w:keepNext w:val="0"/>
              <w:rPr>
                <w:rFonts w:eastAsia="Yu Mincho"/>
              </w:rPr>
            </w:pPr>
            <w:r w:rsidRPr="001C0CC4">
              <w:t>Yes</w:t>
            </w:r>
          </w:p>
        </w:tc>
        <w:tc>
          <w:tcPr>
            <w:tcW w:w="0" w:type="auto"/>
            <w:vAlign w:val="center"/>
          </w:tcPr>
          <w:p w14:paraId="0387974C" w14:textId="2BF18BA1" w:rsidR="000322FA" w:rsidRPr="001C0CC4" w:rsidRDefault="000322FA" w:rsidP="000322FA">
            <w:pPr>
              <w:pStyle w:val="TAC"/>
              <w:keepNext w:val="0"/>
              <w:rPr>
                <w:rFonts w:eastAsia="Yu Mincho"/>
              </w:rPr>
            </w:pPr>
          </w:p>
        </w:tc>
        <w:tc>
          <w:tcPr>
            <w:tcW w:w="0" w:type="auto"/>
            <w:vAlign w:val="center"/>
          </w:tcPr>
          <w:p w14:paraId="03C3E1C1" w14:textId="0BC8A869" w:rsidR="000322FA" w:rsidRPr="001C0CC4" w:rsidRDefault="000322FA" w:rsidP="000322FA">
            <w:pPr>
              <w:pStyle w:val="TAC"/>
              <w:keepNext w:val="0"/>
              <w:rPr>
                <w:rFonts w:eastAsia="Yu Mincho"/>
              </w:rPr>
            </w:pPr>
          </w:p>
        </w:tc>
        <w:tc>
          <w:tcPr>
            <w:tcW w:w="0" w:type="auto"/>
            <w:vAlign w:val="center"/>
          </w:tcPr>
          <w:p w14:paraId="0CB863DC" w14:textId="77777777" w:rsidR="000322FA" w:rsidRPr="001C0CC4" w:rsidRDefault="000322FA" w:rsidP="000322FA">
            <w:pPr>
              <w:pStyle w:val="TAC"/>
              <w:keepNext w:val="0"/>
              <w:rPr>
                <w:rFonts w:eastAsia="Yu Mincho"/>
              </w:rPr>
            </w:pPr>
          </w:p>
        </w:tc>
        <w:tc>
          <w:tcPr>
            <w:tcW w:w="0" w:type="auto"/>
          </w:tcPr>
          <w:p w14:paraId="18DBB1FC" w14:textId="77777777" w:rsidR="000322FA" w:rsidRPr="001C0CC4" w:rsidRDefault="000322FA" w:rsidP="000322FA">
            <w:pPr>
              <w:pStyle w:val="TAC"/>
              <w:keepNext w:val="0"/>
              <w:rPr>
                <w:rFonts w:eastAsia="Yu Mincho"/>
              </w:rPr>
            </w:pPr>
          </w:p>
        </w:tc>
        <w:tc>
          <w:tcPr>
            <w:tcW w:w="0" w:type="auto"/>
            <w:vAlign w:val="center"/>
          </w:tcPr>
          <w:p w14:paraId="3F47D9D4" w14:textId="77777777" w:rsidR="000322FA" w:rsidRPr="001C0CC4" w:rsidRDefault="000322FA" w:rsidP="000322FA">
            <w:pPr>
              <w:pStyle w:val="TAC"/>
              <w:keepNext w:val="0"/>
              <w:rPr>
                <w:rFonts w:eastAsia="Yu Mincho"/>
              </w:rPr>
            </w:pPr>
          </w:p>
        </w:tc>
        <w:tc>
          <w:tcPr>
            <w:tcW w:w="0" w:type="auto"/>
            <w:vAlign w:val="center"/>
          </w:tcPr>
          <w:p w14:paraId="427C6638" w14:textId="77777777" w:rsidR="000322FA" w:rsidRPr="001C0CC4" w:rsidRDefault="000322FA" w:rsidP="000322FA">
            <w:pPr>
              <w:pStyle w:val="TAC"/>
              <w:keepNext w:val="0"/>
              <w:rPr>
                <w:rFonts w:eastAsia="Yu Mincho"/>
              </w:rPr>
            </w:pPr>
          </w:p>
        </w:tc>
        <w:tc>
          <w:tcPr>
            <w:tcW w:w="0" w:type="auto"/>
            <w:vAlign w:val="center"/>
          </w:tcPr>
          <w:p w14:paraId="396A41C5" w14:textId="77777777" w:rsidR="000322FA" w:rsidRPr="001C0CC4" w:rsidRDefault="000322FA" w:rsidP="000322FA">
            <w:pPr>
              <w:pStyle w:val="TAC"/>
              <w:keepNext w:val="0"/>
              <w:rPr>
                <w:rFonts w:eastAsia="Yu Mincho"/>
              </w:rPr>
            </w:pPr>
          </w:p>
        </w:tc>
        <w:tc>
          <w:tcPr>
            <w:tcW w:w="0" w:type="auto"/>
            <w:vAlign w:val="center"/>
          </w:tcPr>
          <w:p w14:paraId="3C69EAB9" w14:textId="77777777" w:rsidR="000322FA" w:rsidRPr="001C0CC4" w:rsidRDefault="000322FA" w:rsidP="000322FA">
            <w:pPr>
              <w:pStyle w:val="TAC"/>
              <w:keepNext w:val="0"/>
              <w:rPr>
                <w:rFonts w:eastAsia="Yu Mincho"/>
              </w:rPr>
            </w:pPr>
          </w:p>
        </w:tc>
        <w:tc>
          <w:tcPr>
            <w:tcW w:w="0" w:type="auto"/>
          </w:tcPr>
          <w:p w14:paraId="465E91F9" w14:textId="77777777" w:rsidR="000322FA" w:rsidRPr="001C0CC4" w:rsidRDefault="000322FA" w:rsidP="000322FA">
            <w:pPr>
              <w:pStyle w:val="TAC"/>
              <w:keepNext w:val="0"/>
              <w:rPr>
                <w:rFonts w:eastAsia="Yu Mincho"/>
              </w:rPr>
            </w:pPr>
          </w:p>
        </w:tc>
        <w:tc>
          <w:tcPr>
            <w:tcW w:w="0" w:type="auto"/>
            <w:vAlign w:val="center"/>
          </w:tcPr>
          <w:p w14:paraId="3512E456" w14:textId="77777777" w:rsidR="000322FA" w:rsidRPr="001C0CC4" w:rsidRDefault="000322FA" w:rsidP="000322FA">
            <w:pPr>
              <w:pStyle w:val="TAC"/>
              <w:keepNext w:val="0"/>
              <w:rPr>
                <w:rFonts w:eastAsia="Yu Mincho"/>
              </w:rPr>
            </w:pPr>
          </w:p>
        </w:tc>
      </w:tr>
      <w:tr w:rsidR="000322FA" w:rsidRPr="001C0CC4" w14:paraId="023D7AFB" w14:textId="77777777" w:rsidTr="008746C3">
        <w:trPr>
          <w:trHeight w:val="225"/>
          <w:jc w:val="center"/>
        </w:trPr>
        <w:tc>
          <w:tcPr>
            <w:tcW w:w="0" w:type="auto"/>
            <w:vMerge/>
            <w:vAlign w:val="center"/>
          </w:tcPr>
          <w:p w14:paraId="7C22AC85" w14:textId="77777777" w:rsidR="000322FA" w:rsidRPr="001C0CC4" w:rsidRDefault="000322FA" w:rsidP="000322FA">
            <w:pPr>
              <w:pStyle w:val="TAC"/>
              <w:keepNext w:val="0"/>
              <w:rPr>
                <w:rFonts w:eastAsia="Yu Mincho"/>
              </w:rPr>
            </w:pPr>
          </w:p>
        </w:tc>
        <w:tc>
          <w:tcPr>
            <w:tcW w:w="0" w:type="auto"/>
          </w:tcPr>
          <w:p w14:paraId="5941535D" w14:textId="15160520" w:rsidR="000322FA" w:rsidRPr="001C0CC4" w:rsidRDefault="000322FA" w:rsidP="000322FA">
            <w:pPr>
              <w:pStyle w:val="TAC"/>
              <w:keepNext w:val="0"/>
              <w:rPr>
                <w:rFonts w:eastAsia="Yu Mincho"/>
              </w:rPr>
            </w:pPr>
            <w:r w:rsidRPr="001C0CC4">
              <w:t>60</w:t>
            </w:r>
          </w:p>
        </w:tc>
        <w:tc>
          <w:tcPr>
            <w:tcW w:w="0" w:type="auto"/>
          </w:tcPr>
          <w:p w14:paraId="3A280A1A" w14:textId="77777777" w:rsidR="000322FA" w:rsidRPr="001C0CC4" w:rsidRDefault="000322FA" w:rsidP="000322FA">
            <w:pPr>
              <w:pStyle w:val="TAC"/>
              <w:keepNext w:val="0"/>
              <w:rPr>
                <w:rFonts w:eastAsia="Yu Mincho"/>
              </w:rPr>
            </w:pPr>
          </w:p>
        </w:tc>
        <w:tc>
          <w:tcPr>
            <w:tcW w:w="0" w:type="auto"/>
          </w:tcPr>
          <w:p w14:paraId="2D184FD4" w14:textId="77777777" w:rsidR="000322FA" w:rsidRPr="001C0CC4" w:rsidRDefault="000322FA" w:rsidP="000322FA">
            <w:pPr>
              <w:pStyle w:val="TAC"/>
              <w:keepNext w:val="0"/>
              <w:rPr>
                <w:rFonts w:eastAsia="Yu Mincho"/>
              </w:rPr>
            </w:pPr>
          </w:p>
        </w:tc>
        <w:tc>
          <w:tcPr>
            <w:tcW w:w="0" w:type="auto"/>
            <w:vAlign w:val="center"/>
          </w:tcPr>
          <w:p w14:paraId="18BB3D54" w14:textId="77777777" w:rsidR="000322FA" w:rsidRPr="001C0CC4" w:rsidRDefault="000322FA" w:rsidP="000322FA">
            <w:pPr>
              <w:pStyle w:val="TAC"/>
              <w:keepNext w:val="0"/>
              <w:rPr>
                <w:rFonts w:eastAsia="Yu Mincho"/>
              </w:rPr>
            </w:pPr>
          </w:p>
        </w:tc>
        <w:tc>
          <w:tcPr>
            <w:tcW w:w="0" w:type="auto"/>
            <w:vAlign w:val="center"/>
          </w:tcPr>
          <w:p w14:paraId="622C73AA" w14:textId="77777777" w:rsidR="000322FA" w:rsidRPr="001C0CC4" w:rsidRDefault="000322FA" w:rsidP="000322FA">
            <w:pPr>
              <w:pStyle w:val="TAC"/>
              <w:keepNext w:val="0"/>
              <w:rPr>
                <w:rFonts w:eastAsia="Yu Mincho"/>
              </w:rPr>
            </w:pPr>
          </w:p>
        </w:tc>
        <w:tc>
          <w:tcPr>
            <w:tcW w:w="0" w:type="auto"/>
            <w:vAlign w:val="center"/>
          </w:tcPr>
          <w:p w14:paraId="5E5E2AC8" w14:textId="77777777" w:rsidR="000322FA" w:rsidRPr="001C0CC4" w:rsidRDefault="000322FA" w:rsidP="000322FA">
            <w:pPr>
              <w:pStyle w:val="TAC"/>
              <w:keepNext w:val="0"/>
              <w:rPr>
                <w:rFonts w:eastAsia="Yu Mincho"/>
              </w:rPr>
            </w:pPr>
          </w:p>
        </w:tc>
        <w:tc>
          <w:tcPr>
            <w:tcW w:w="0" w:type="auto"/>
          </w:tcPr>
          <w:p w14:paraId="5D9C1551" w14:textId="77777777" w:rsidR="000322FA" w:rsidRPr="001C0CC4" w:rsidRDefault="000322FA" w:rsidP="000322FA">
            <w:pPr>
              <w:pStyle w:val="TAC"/>
              <w:keepNext w:val="0"/>
              <w:rPr>
                <w:rFonts w:eastAsia="Yu Mincho"/>
              </w:rPr>
            </w:pPr>
          </w:p>
        </w:tc>
        <w:tc>
          <w:tcPr>
            <w:tcW w:w="0" w:type="auto"/>
            <w:vAlign w:val="center"/>
          </w:tcPr>
          <w:p w14:paraId="47EABC63" w14:textId="77777777" w:rsidR="000322FA" w:rsidRPr="001C0CC4" w:rsidRDefault="000322FA" w:rsidP="000322FA">
            <w:pPr>
              <w:pStyle w:val="TAC"/>
              <w:keepNext w:val="0"/>
              <w:rPr>
                <w:rFonts w:eastAsia="Yu Mincho"/>
              </w:rPr>
            </w:pPr>
          </w:p>
        </w:tc>
        <w:tc>
          <w:tcPr>
            <w:tcW w:w="0" w:type="auto"/>
            <w:vAlign w:val="center"/>
          </w:tcPr>
          <w:p w14:paraId="1349F464" w14:textId="77777777" w:rsidR="000322FA" w:rsidRPr="001C0CC4" w:rsidRDefault="000322FA" w:rsidP="000322FA">
            <w:pPr>
              <w:pStyle w:val="TAC"/>
              <w:keepNext w:val="0"/>
              <w:rPr>
                <w:rFonts w:eastAsia="Yu Mincho"/>
              </w:rPr>
            </w:pPr>
          </w:p>
        </w:tc>
        <w:tc>
          <w:tcPr>
            <w:tcW w:w="0" w:type="auto"/>
            <w:vAlign w:val="center"/>
          </w:tcPr>
          <w:p w14:paraId="17314C50" w14:textId="77777777" w:rsidR="000322FA" w:rsidRPr="001C0CC4" w:rsidRDefault="000322FA" w:rsidP="000322FA">
            <w:pPr>
              <w:pStyle w:val="TAC"/>
              <w:keepNext w:val="0"/>
              <w:rPr>
                <w:rFonts w:eastAsia="Yu Mincho"/>
              </w:rPr>
            </w:pPr>
          </w:p>
        </w:tc>
        <w:tc>
          <w:tcPr>
            <w:tcW w:w="0" w:type="auto"/>
            <w:vAlign w:val="center"/>
          </w:tcPr>
          <w:p w14:paraId="59496470" w14:textId="77777777" w:rsidR="000322FA" w:rsidRPr="001C0CC4" w:rsidRDefault="000322FA" w:rsidP="000322FA">
            <w:pPr>
              <w:pStyle w:val="TAC"/>
              <w:keepNext w:val="0"/>
              <w:rPr>
                <w:rFonts w:eastAsia="Yu Mincho"/>
              </w:rPr>
            </w:pPr>
          </w:p>
        </w:tc>
        <w:tc>
          <w:tcPr>
            <w:tcW w:w="0" w:type="auto"/>
          </w:tcPr>
          <w:p w14:paraId="6F9F128C" w14:textId="77777777" w:rsidR="000322FA" w:rsidRPr="001C0CC4" w:rsidRDefault="000322FA" w:rsidP="000322FA">
            <w:pPr>
              <w:pStyle w:val="TAC"/>
              <w:keepNext w:val="0"/>
              <w:rPr>
                <w:rFonts w:eastAsia="Yu Mincho"/>
              </w:rPr>
            </w:pPr>
          </w:p>
        </w:tc>
        <w:tc>
          <w:tcPr>
            <w:tcW w:w="0" w:type="auto"/>
            <w:vAlign w:val="center"/>
          </w:tcPr>
          <w:p w14:paraId="44977A59" w14:textId="77777777" w:rsidR="000322FA" w:rsidRPr="001C0CC4" w:rsidRDefault="000322FA" w:rsidP="000322FA">
            <w:pPr>
              <w:pStyle w:val="TAC"/>
              <w:keepNext w:val="0"/>
              <w:rPr>
                <w:rFonts w:eastAsia="Yu Mincho"/>
              </w:rPr>
            </w:pPr>
          </w:p>
        </w:tc>
      </w:tr>
      <w:tr w:rsidR="000322FA" w:rsidRPr="001C0CC4" w14:paraId="3F49D781" w14:textId="77777777" w:rsidTr="00414DAE">
        <w:trPr>
          <w:trHeight w:val="225"/>
          <w:jc w:val="center"/>
        </w:trPr>
        <w:tc>
          <w:tcPr>
            <w:tcW w:w="0" w:type="auto"/>
            <w:vMerge w:val="restart"/>
            <w:vAlign w:val="center"/>
          </w:tcPr>
          <w:p w14:paraId="4D556C7A" w14:textId="27EDBCF7" w:rsidR="000322FA" w:rsidRPr="001C0CC4" w:rsidRDefault="000322FA" w:rsidP="000322FA">
            <w:pPr>
              <w:pStyle w:val="TAC"/>
              <w:keepNext w:val="0"/>
              <w:rPr>
                <w:rFonts w:eastAsia="Yu Mincho"/>
              </w:rPr>
            </w:pPr>
            <w:r w:rsidRPr="001C0CC4">
              <w:rPr>
                <w:rFonts w:eastAsia="Yu Mincho"/>
              </w:rPr>
              <w:t>n30</w:t>
            </w:r>
          </w:p>
        </w:tc>
        <w:tc>
          <w:tcPr>
            <w:tcW w:w="0" w:type="auto"/>
          </w:tcPr>
          <w:p w14:paraId="612F5C6F" w14:textId="667716D6" w:rsidR="000322FA" w:rsidRPr="001C0CC4" w:rsidRDefault="000322FA" w:rsidP="000322FA">
            <w:pPr>
              <w:pStyle w:val="TAC"/>
              <w:keepNext w:val="0"/>
              <w:rPr>
                <w:rFonts w:eastAsia="Yu Mincho"/>
              </w:rPr>
            </w:pPr>
            <w:r w:rsidRPr="001C0CC4">
              <w:t>15</w:t>
            </w:r>
          </w:p>
        </w:tc>
        <w:tc>
          <w:tcPr>
            <w:tcW w:w="0" w:type="auto"/>
          </w:tcPr>
          <w:p w14:paraId="70F9FF8A" w14:textId="01B3F80C" w:rsidR="000322FA" w:rsidRPr="001C0CC4" w:rsidRDefault="000322FA" w:rsidP="000322FA">
            <w:pPr>
              <w:pStyle w:val="TAC"/>
              <w:keepNext w:val="0"/>
              <w:rPr>
                <w:rFonts w:eastAsia="Yu Mincho"/>
              </w:rPr>
            </w:pPr>
            <w:r w:rsidRPr="001C0CC4">
              <w:t>Yes</w:t>
            </w:r>
          </w:p>
        </w:tc>
        <w:tc>
          <w:tcPr>
            <w:tcW w:w="0" w:type="auto"/>
          </w:tcPr>
          <w:p w14:paraId="41CD3C95" w14:textId="703F91D7" w:rsidR="000322FA" w:rsidRPr="001C0CC4" w:rsidRDefault="000322FA" w:rsidP="000322FA">
            <w:pPr>
              <w:pStyle w:val="TAC"/>
              <w:keepNext w:val="0"/>
              <w:rPr>
                <w:rFonts w:eastAsia="Yu Mincho"/>
              </w:rPr>
            </w:pPr>
            <w:r w:rsidRPr="001C0CC4">
              <w:t>Yes</w:t>
            </w:r>
          </w:p>
        </w:tc>
        <w:tc>
          <w:tcPr>
            <w:tcW w:w="0" w:type="auto"/>
            <w:vAlign w:val="center"/>
          </w:tcPr>
          <w:p w14:paraId="7999E5E2" w14:textId="54E75999" w:rsidR="000322FA" w:rsidRPr="001C0CC4" w:rsidRDefault="000322FA" w:rsidP="000322FA">
            <w:pPr>
              <w:pStyle w:val="TAC"/>
              <w:keepNext w:val="0"/>
              <w:rPr>
                <w:rFonts w:eastAsia="Yu Mincho"/>
              </w:rPr>
            </w:pPr>
          </w:p>
        </w:tc>
        <w:tc>
          <w:tcPr>
            <w:tcW w:w="0" w:type="auto"/>
            <w:vAlign w:val="center"/>
          </w:tcPr>
          <w:p w14:paraId="2015136D" w14:textId="47384622" w:rsidR="000322FA" w:rsidRPr="001C0CC4" w:rsidRDefault="000322FA" w:rsidP="000322FA">
            <w:pPr>
              <w:pStyle w:val="TAC"/>
              <w:keepNext w:val="0"/>
              <w:rPr>
                <w:rFonts w:eastAsia="Yu Mincho"/>
              </w:rPr>
            </w:pPr>
          </w:p>
        </w:tc>
        <w:tc>
          <w:tcPr>
            <w:tcW w:w="0" w:type="auto"/>
            <w:vAlign w:val="center"/>
          </w:tcPr>
          <w:p w14:paraId="63970E0B" w14:textId="77777777" w:rsidR="000322FA" w:rsidRPr="001C0CC4" w:rsidRDefault="000322FA" w:rsidP="000322FA">
            <w:pPr>
              <w:pStyle w:val="TAC"/>
              <w:keepNext w:val="0"/>
              <w:rPr>
                <w:rFonts w:eastAsia="Yu Mincho"/>
              </w:rPr>
            </w:pPr>
          </w:p>
        </w:tc>
        <w:tc>
          <w:tcPr>
            <w:tcW w:w="0" w:type="auto"/>
          </w:tcPr>
          <w:p w14:paraId="3502A6D8" w14:textId="77777777" w:rsidR="000322FA" w:rsidRPr="001C0CC4" w:rsidRDefault="000322FA" w:rsidP="000322FA">
            <w:pPr>
              <w:pStyle w:val="TAC"/>
              <w:keepNext w:val="0"/>
              <w:rPr>
                <w:rFonts w:eastAsia="Yu Mincho"/>
              </w:rPr>
            </w:pPr>
          </w:p>
        </w:tc>
        <w:tc>
          <w:tcPr>
            <w:tcW w:w="0" w:type="auto"/>
            <w:vAlign w:val="center"/>
          </w:tcPr>
          <w:p w14:paraId="41C7870F" w14:textId="77777777" w:rsidR="000322FA" w:rsidRPr="001C0CC4" w:rsidRDefault="000322FA" w:rsidP="000322FA">
            <w:pPr>
              <w:pStyle w:val="TAC"/>
              <w:keepNext w:val="0"/>
              <w:rPr>
                <w:rFonts w:eastAsia="Yu Mincho"/>
              </w:rPr>
            </w:pPr>
          </w:p>
        </w:tc>
        <w:tc>
          <w:tcPr>
            <w:tcW w:w="0" w:type="auto"/>
            <w:vAlign w:val="center"/>
          </w:tcPr>
          <w:p w14:paraId="1E951515" w14:textId="77777777" w:rsidR="000322FA" w:rsidRPr="001C0CC4" w:rsidRDefault="000322FA" w:rsidP="000322FA">
            <w:pPr>
              <w:pStyle w:val="TAC"/>
              <w:keepNext w:val="0"/>
              <w:rPr>
                <w:rFonts w:eastAsia="Yu Mincho"/>
              </w:rPr>
            </w:pPr>
          </w:p>
        </w:tc>
        <w:tc>
          <w:tcPr>
            <w:tcW w:w="0" w:type="auto"/>
            <w:vAlign w:val="center"/>
          </w:tcPr>
          <w:p w14:paraId="585676CF" w14:textId="77777777" w:rsidR="000322FA" w:rsidRPr="001C0CC4" w:rsidRDefault="000322FA" w:rsidP="000322FA">
            <w:pPr>
              <w:pStyle w:val="TAC"/>
              <w:keepNext w:val="0"/>
              <w:rPr>
                <w:rFonts w:eastAsia="Yu Mincho"/>
              </w:rPr>
            </w:pPr>
          </w:p>
        </w:tc>
        <w:tc>
          <w:tcPr>
            <w:tcW w:w="0" w:type="auto"/>
            <w:vAlign w:val="center"/>
          </w:tcPr>
          <w:p w14:paraId="0818B52D" w14:textId="77777777" w:rsidR="000322FA" w:rsidRPr="001C0CC4" w:rsidRDefault="000322FA" w:rsidP="000322FA">
            <w:pPr>
              <w:pStyle w:val="TAC"/>
              <w:keepNext w:val="0"/>
              <w:rPr>
                <w:rFonts w:eastAsia="Yu Mincho"/>
              </w:rPr>
            </w:pPr>
          </w:p>
        </w:tc>
        <w:tc>
          <w:tcPr>
            <w:tcW w:w="0" w:type="auto"/>
          </w:tcPr>
          <w:p w14:paraId="36EB27E2" w14:textId="77777777" w:rsidR="000322FA" w:rsidRPr="001C0CC4" w:rsidRDefault="000322FA" w:rsidP="000322FA">
            <w:pPr>
              <w:pStyle w:val="TAC"/>
              <w:keepNext w:val="0"/>
              <w:rPr>
                <w:rFonts w:eastAsia="Yu Mincho"/>
              </w:rPr>
            </w:pPr>
          </w:p>
        </w:tc>
        <w:tc>
          <w:tcPr>
            <w:tcW w:w="0" w:type="auto"/>
            <w:vAlign w:val="center"/>
          </w:tcPr>
          <w:p w14:paraId="7665ED34" w14:textId="77777777" w:rsidR="000322FA" w:rsidRPr="001C0CC4" w:rsidRDefault="000322FA" w:rsidP="000322FA">
            <w:pPr>
              <w:pStyle w:val="TAC"/>
              <w:keepNext w:val="0"/>
              <w:rPr>
                <w:rFonts w:eastAsia="Yu Mincho"/>
              </w:rPr>
            </w:pPr>
          </w:p>
        </w:tc>
      </w:tr>
      <w:tr w:rsidR="000322FA" w:rsidRPr="001C0CC4" w14:paraId="21B0C28E" w14:textId="77777777" w:rsidTr="00414DAE">
        <w:trPr>
          <w:trHeight w:val="225"/>
          <w:jc w:val="center"/>
        </w:trPr>
        <w:tc>
          <w:tcPr>
            <w:tcW w:w="0" w:type="auto"/>
            <w:vMerge/>
          </w:tcPr>
          <w:p w14:paraId="0EDD5432" w14:textId="77777777" w:rsidR="000322FA" w:rsidRPr="001C0CC4" w:rsidRDefault="000322FA" w:rsidP="000322FA">
            <w:pPr>
              <w:pStyle w:val="TAC"/>
              <w:keepNext w:val="0"/>
              <w:rPr>
                <w:rFonts w:eastAsia="Yu Mincho"/>
              </w:rPr>
            </w:pPr>
          </w:p>
        </w:tc>
        <w:tc>
          <w:tcPr>
            <w:tcW w:w="0" w:type="auto"/>
          </w:tcPr>
          <w:p w14:paraId="5BF3BDF5" w14:textId="51CAC8C3" w:rsidR="000322FA" w:rsidRPr="001C0CC4" w:rsidRDefault="000322FA" w:rsidP="000322FA">
            <w:pPr>
              <w:pStyle w:val="TAC"/>
              <w:keepNext w:val="0"/>
              <w:rPr>
                <w:rFonts w:eastAsia="Yu Mincho"/>
              </w:rPr>
            </w:pPr>
            <w:r w:rsidRPr="001C0CC4">
              <w:t>30</w:t>
            </w:r>
          </w:p>
        </w:tc>
        <w:tc>
          <w:tcPr>
            <w:tcW w:w="0" w:type="auto"/>
          </w:tcPr>
          <w:p w14:paraId="30CB37E5" w14:textId="77777777" w:rsidR="000322FA" w:rsidRPr="001C0CC4" w:rsidRDefault="000322FA" w:rsidP="000322FA">
            <w:pPr>
              <w:pStyle w:val="TAC"/>
              <w:keepNext w:val="0"/>
              <w:rPr>
                <w:rFonts w:eastAsia="Yu Mincho"/>
              </w:rPr>
            </w:pPr>
          </w:p>
        </w:tc>
        <w:tc>
          <w:tcPr>
            <w:tcW w:w="0" w:type="auto"/>
          </w:tcPr>
          <w:p w14:paraId="7F2C2880" w14:textId="6B84C1B8" w:rsidR="000322FA" w:rsidRPr="001C0CC4" w:rsidRDefault="000322FA" w:rsidP="000322FA">
            <w:pPr>
              <w:pStyle w:val="TAC"/>
              <w:keepNext w:val="0"/>
              <w:rPr>
                <w:rFonts w:eastAsia="Yu Mincho"/>
              </w:rPr>
            </w:pPr>
            <w:r w:rsidRPr="001C0CC4">
              <w:t>Yes</w:t>
            </w:r>
          </w:p>
        </w:tc>
        <w:tc>
          <w:tcPr>
            <w:tcW w:w="0" w:type="auto"/>
            <w:vAlign w:val="center"/>
          </w:tcPr>
          <w:p w14:paraId="5C1AAE4F" w14:textId="2AE62F97" w:rsidR="000322FA" w:rsidRPr="001C0CC4" w:rsidRDefault="000322FA" w:rsidP="000322FA">
            <w:pPr>
              <w:pStyle w:val="TAC"/>
              <w:keepNext w:val="0"/>
              <w:rPr>
                <w:rFonts w:eastAsia="Yu Mincho"/>
              </w:rPr>
            </w:pPr>
          </w:p>
        </w:tc>
        <w:tc>
          <w:tcPr>
            <w:tcW w:w="0" w:type="auto"/>
            <w:vAlign w:val="center"/>
          </w:tcPr>
          <w:p w14:paraId="069DF7A0" w14:textId="515AFE9A" w:rsidR="000322FA" w:rsidRPr="001C0CC4" w:rsidRDefault="000322FA" w:rsidP="000322FA">
            <w:pPr>
              <w:pStyle w:val="TAC"/>
              <w:keepNext w:val="0"/>
              <w:rPr>
                <w:rFonts w:eastAsia="Yu Mincho"/>
              </w:rPr>
            </w:pPr>
          </w:p>
        </w:tc>
        <w:tc>
          <w:tcPr>
            <w:tcW w:w="0" w:type="auto"/>
            <w:vAlign w:val="center"/>
          </w:tcPr>
          <w:p w14:paraId="75317051" w14:textId="77777777" w:rsidR="000322FA" w:rsidRPr="001C0CC4" w:rsidRDefault="000322FA" w:rsidP="000322FA">
            <w:pPr>
              <w:pStyle w:val="TAC"/>
              <w:keepNext w:val="0"/>
              <w:rPr>
                <w:rFonts w:eastAsia="Yu Mincho"/>
              </w:rPr>
            </w:pPr>
          </w:p>
        </w:tc>
        <w:tc>
          <w:tcPr>
            <w:tcW w:w="0" w:type="auto"/>
          </w:tcPr>
          <w:p w14:paraId="04AEC04D" w14:textId="77777777" w:rsidR="000322FA" w:rsidRPr="001C0CC4" w:rsidRDefault="000322FA" w:rsidP="000322FA">
            <w:pPr>
              <w:pStyle w:val="TAC"/>
              <w:keepNext w:val="0"/>
              <w:rPr>
                <w:rFonts w:eastAsia="Yu Mincho"/>
              </w:rPr>
            </w:pPr>
          </w:p>
        </w:tc>
        <w:tc>
          <w:tcPr>
            <w:tcW w:w="0" w:type="auto"/>
            <w:vAlign w:val="center"/>
          </w:tcPr>
          <w:p w14:paraId="3F13FA9A" w14:textId="77777777" w:rsidR="000322FA" w:rsidRPr="001C0CC4" w:rsidRDefault="000322FA" w:rsidP="000322FA">
            <w:pPr>
              <w:pStyle w:val="TAC"/>
              <w:keepNext w:val="0"/>
              <w:rPr>
                <w:rFonts w:eastAsia="Yu Mincho"/>
              </w:rPr>
            </w:pPr>
          </w:p>
        </w:tc>
        <w:tc>
          <w:tcPr>
            <w:tcW w:w="0" w:type="auto"/>
            <w:vAlign w:val="center"/>
          </w:tcPr>
          <w:p w14:paraId="7C81BB5C" w14:textId="77777777" w:rsidR="000322FA" w:rsidRPr="001C0CC4" w:rsidRDefault="000322FA" w:rsidP="000322FA">
            <w:pPr>
              <w:pStyle w:val="TAC"/>
              <w:keepNext w:val="0"/>
              <w:rPr>
                <w:rFonts w:eastAsia="Yu Mincho"/>
              </w:rPr>
            </w:pPr>
          </w:p>
        </w:tc>
        <w:tc>
          <w:tcPr>
            <w:tcW w:w="0" w:type="auto"/>
            <w:vAlign w:val="center"/>
          </w:tcPr>
          <w:p w14:paraId="17FDBB53" w14:textId="77777777" w:rsidR="000322FA" w:rsidRPr="001C0CC4" w:rsidRDefault="000322FA" w:rsidP="000322FA">
            <w:pPr>
              <w:pStyle w:val="TAC"/>
              <w:keepNext w:val="0"/>
              <w:rPr>
                <w:rFonts w:eastAsia="Yu Mincho"/>
              </w:rPr>
            </w:pPr>
          </w:p>
        </w:tc>
        <w:tc>
          <w:tcPr>
            <w:tcW w:w="0" w:type="auto"/>
            <w:vAlign w:val="center"/>
          </w:tcPr>
          <w:p w14:paraId="7C081F36" w14:textId="77777777" w:rsidR="000322FA" w:rsidRPr="001C0CC4" w:rsidRDefault="000322FA" w:rsidP="000322FA">
            <w:pPr>
              <w:pStyle w:val="TAC"/>
              <w:keepNext w:val="0"/>
              <w:rPr>
                <w:rFonts w:eastAsia="Yu Mincho"/>
              </w:rPr>
            </w:pPr>
          </w:p>
        </w:tc>
        <w:tc>
          <w:tcPr>
            <w:tcW w:w="0" w:type="auto"/>
          </w:tcPr>
          <w:p w14:paraId="5EA2666F" w14:textId="77777777" w:rsidR="000322FA" w:rsidRPr="001C0CC4" w:rsidRDefault="000322FA" w:rsidP="000322FA">
            <w:pPr>
              <w:pStyle w:val="TAC"/>
              <w:keepNext w:val="0"/>
              <w:rPr>
                <w:rFonts w:eastAsia="Yu Mincho"/>
              </w:rPr>
            </w:pPr>
          </w:p>
        </w:tc>
        <w:tc>
          <w:tcPr>
            <w:tcW w:w="0" w:type="auto"/>
            <w:vAlign w:val="center"/>
          </w:tcPr>
          <w:p w14:paraId="17408811" w14:textId="77777777" w:rsidR="000322FA" w:rsidRPr="001C0CC4" w:rsidRDefault="000322FA" w:rsidP="000322FA">
            <w:pPr>
              <w:pStyle w:val="TAC"/>
              <w:keepNext w:val="0"/>
              <w:rPr>
                <w:rFonts w:eastAsia="Yu Mincho"/>
              </w:rPr>
            </w:pPr>
          </w:p>
        </w:tc>
      </w:tr>
      <w:tr w:rsidR="000322FA" w:rsidRPr="001C0CC4" w14:paraId="23672662" w14:textId="77777777" w:rsidTr="00414DAE">
        <w:trPr>
          <w:trHeight w:val="225"/>
          <w:jc w:val="center"/>
        </w:trPr>
        <w:tc>
          <w:tcPr>
            <w:tcW w:w="0" w:type="auto"/>
            <w:vMerge/>
          </w:tcPr>
          <w:p w14:paraId="152474EA" w14:textId="77777777" w:rsidR="000322FA" w:rsidRPr="001C0CC4" w:rsidRDefault="000322FA" w:rsidP="000322FA">
            <w:pPr>
              <w:pStyle w:val="TAC"/>
              <w:keepNext w:val="0"/>
              <w:rPr>
                <w:rFonts w:eastAsia="Yu Mincho"/>
              </w:rPr>
            </w:pPr>
          </w:p>
        </w:tc>
        <w:tc>
          <w:tcPr>
            <w:tcW w:w="0" w:type="auto"/>
          </w:tcPr>
          <w:p w14:paraId="32A5F8BE" w14:textId="5F08AAB9" w:rsidR="000322FA" w:rsidRPr="001C0CC4" w:rsidRDefault="000322FA" w:rsidP="000322FA">
            <w:pPr>
              <w:pStyle w:val="TAC"/>
              <w:keepNext w:val="0"/>
              <w:rPr>
                <w:rFonts w:eastAsia="Yu Mincho"/>
              </w:rPr>
            </w:pPr>
            <w:r w:rsidRPr="001C0CC4">
              <w:t>60</w:t>
            </w:r>
          </w:p>
        </w:tc>
        <w:tc>
          <w:tcPr>
            <w:tcW w:w="0" w:type="auto"/>
          </w:tcPr>
          <w:p w14:paraId="244472A8" w14:textId="77777777" w:rsidR="000322FA" w:rsidRPr="001C0CC4" w:rsidRDefault="000322FA" w:rsidP="000322FA">
            <w:pPr>
              <w:pStyle w:val="TAC"/>
              <w:keepNext w:val="0"/>
              <w:rPr>
                <w:rFonts w:eastAsia="Yu Mincho"/>
              </w:rPr>
            </w:pPr>
          </w:p>
        </w:tc>
        <w:tc>
          <w:tcPr>
            <w:tcW w:w="0" w:type="auto"/>
          </w:tcPr>
          <w:p w14:paraId="70EF6481" w14:textId="77777777" w:rsidR="000322FA" w:rsidRPr="001C0CC4" w:rsidRDefault="000322FA" w:rsidP="000322FA">
            <w:pPr>
              <w:pStyle w:val="TAC"/>
              <w:keepNext w:val="0"/>
              <w:rPr>
                <w:rFonts w:eastAsia="Yu Mincho"/>
              </w:rPr>
            </w:pPr>
          </w:p>
        </w:tc>
        <w:tc>
          <w:tcPr>
            <w:tcW w:w="0" w:type="auto"/>
            <w:vAlign w:val="center"/>
          </w:tcPr>
          <w:p w14:paraId="2AEFA206" w14:textId="77777777" w:rsidR="000322FA" w:rsidRPr="001C0CC4" w:rsidRDefault="000322FA" w:rsidP="000322FA">
            <w:pPr>
              <w:pStyle w:val="TAC"/>
              <w:keepNext w:val="0"/>
              <w:rPr>
                <w:rFonts w:eastAsia="Yu Mincho"/>
              </w:rPr>
            </w:pPr>
          </w:p>
        </w:tc>
        <w:tc>
          <w:tcPr>
            <w:tcW w:w="0" w:type="auto"/>
            <w:vAlign w:val="center"/>
          </w:tcPr>
          <w:p w14:paraId="46278F14" w14:textId="77777777" w:rsidR="000322FA" w:rsidRPr="001C0CC4" w:rsidRDefault="000322FA" w:rsidP="000322FA">
            <w:pPr>
              <w:pStyle w:val="TAC"/>
              <w:keepNext w:val="0"/>
              <w:rPr>
                <w:rFonts w:eastAsia="Yu Mincho"/>
              </w:rPr>
            </w:pPr>
          </w:p>
        </w:tc>
        <w:tc>
          <w:tcPr>
            <w:tcW w:w="0" w:type="auto"/>
            <w:vAlign w:val="center"/>
          </w:tcPr>
          <w:p w14:paraId="76A8D65E" w14:textId="77777777" w:rsidR="000322FA" w:rsidRPr="001C0CC4" w:rsidRDefault="000322FA" w:rsidP="000322FA">
            <w:pPr>
              <w:pStyle w:val="TAC"/>
              <w:keepNext w:val="0"/>
              <w:rPr>
                <w:rFonts w:eastAsia="Yu Mincho"/>
              </w:rPr>
            </w:pPr>
          </w:p>
        </w:tc>
        <w:tc>
          <w:tcPr>
            <w:tcW w:w="0" w:type="auto"/>
          </w:tcPr>
          <w:p w14:paraId="4634C7C3" w14:textId="77777777" w:rsidR="000322FA" w:rsidRPr="001C0CC4" w:rsidRDefault="000322FA" w:rsidP="000322FA">
            <w:pPr>
              <w:pStyle w:val="TAC"/>
              <w:keepNext w:val="0"/>
              <w:rPr>
                <w:rFonts w:eastAsia="Yu Mincho"/>
              </w:rPr>
            </w:pPr>
          </w:p>
        </w:tc>
        <w:tc>
          <w:tcPr>
            <w:tcW w:w="0" w:type="auto"/>
            <w:vAlign w:val="center"/>
          </w:tcPr>
          <w:p w14:paraId="71E0682B" w14:textId="77777777" w:rsidR="000322FA" w:rsidRPr="001C0CC4" w:rsidRDefault="000322FA" w:rsidP="000322FA">
            <w:pPr>
              <w:pStyle w:val="TAC"/>
              <w:keepNext w:val="0"/>
              <w:rPr>
                <w:rFonts w:eastAsia="Yu Mincho"/>
              </w:rPr>
            </w:pPr>
          </w:p>
        </w:tc>
        <w:tc>
          <w:tcPr>
            <w:tcW w:w="0" w:type="auto"/>
            <w:vAlign w:val="center"/>
          </w:tcPr>
          <w:p w14:paraId="49091BC7" w14:textId="77777777" w:rsidR="000322FA" w:rsidRPr="001C0CC4" w:rsidRDefault="000322FA" w:rsidP="000322FA">
            <w:pPr>
              <w:pStyle w:val="TAC"/>
              <w:keepNext w:val="0"/>
              <w:rPr>
                <w:rFonts w:eastAsia="Yu Mincho"/>
              </w:rPr>
            </w:pPr>
          </w:p>
        </w:tc>
        <w:tc>
          <w:tcPr>
            <w:tcW w:w="0" w:type="auto"/>
            <w:vAlign w:val="center"/>
          </w:tcPr>
          <w:p w14:paraId="7D7B7955" w14:textId="77777777" w:rsidR="000322FA" w:rsidRPr="001C0CC4" w:rsidRDefault="000322FA" w:rsidP="000322FA">
            <w:pPr>
              <w:pStyle w:val="TAC"/>
              <w:keepNext w:val="0"/>
              <w:rPr>
                <w:rFonts w:eastAsia="Yu Mincho"/>
              </w:rPr>
            </w:pPr>
          </w:p>
        </w:tc>
        <w:tc>
          <w:tcPr>
            <w:tcW w:w="0" w:type="auto"/>
            <w:vAlign w:val="center"/>
          </w:tcPr>
          <w:p w14:paraId="04EA9C22" w14:textId="77777777" w:rsidR="000322FA" w:rsidRPr="001C0CC4" w:rsidRDefault="000322FA" w:rsidP="000322FA">
            <w:pPr>
              <w:pStyle w:val="TAC"/>
              <w:keepNext w:val="0"/>
              <w:rPr>
                <w:rFonts w:eastAsia="Yu Mincho"/>
              </w:rPr>
            </w:pPr>
          </w:p>
        </w:tc>
        <w:tc>
          <w:tcPr>
            <w:tcW w:w="0" w:type="auto"/>
          </w:tcPr>
          <w:p w14:paraId="37746758" w14:textId="77777777" w:rsidR="000322FA" w:rsidRPr="001C0CC4" w:rsidRDefault="000322FA" w:rsidP="000322FA">
            <w:pPr>
              <w:pStyle w:val="TAC"/>
              <w:keepNext w:val="0"/>
              <w:rPr>
                <w:rFonts w:eastAsia="Yu Mincho"/>
              </w:rPr>
            </w:pPr>
          </w:p>
        </w:tc>
        <w:tc>
          <w:tcPr>
            <w:tcW w:w="0" w:type="auto"/>
            <w:vAlign w:val="center"/>
          </w:tcPr>
          <w:p w14:paraId="07AD6E25" w14:textId="77777777" w:rsidR="000322FA" w:rsidRPr="001C0CC4" w:rsidRDefault="000322FA" w:rsidP="000322FA">
            <w:pPr>
              <w:pStyle w:val="TAC"/>
              <w:keepNext w:val="0"/>
              <w:rPr>
                <w:rFonts w:eastAsia="Yu Mincho"/>
              </w:rPr>
            </w:pPr>
          </w:p>
        </w:tc>
      </w:tr>
      <w:tr w:rsidR="000322FA" w:rsidRPr="001C0CC4" w14:paraId="4A7B45FF" w14:textId="77777777" w:rsidTr="00DE61B9">
        <w:trPr>
          <w:trHeight w:val="225"/>
          <w:jc w:val="center"/>
        </w:trPr>
        <w:tc>
          <w:tcPr>
            <w:tcW w:w="0" w:type="auto"/>
            <w:vMerge w:val="restart"/>
            <w:vAlign w:val="center"/>
          </w:tcPr>
          <w:p w14:paraId="69DABCA5" w14:textId="77777777" w:rsidR="000322FA" w:rsidRPr="001C0CC4" w:rsidRDefault="000322FA" w:rsidP="000322FA">
            <w:pPr>
              <w:pStyle w:val="TAC"/>
              <w:keepNext w:val="0"/>
              <w:rPr>
                <w:rFonts w:eastAsia="Yu Mincho"/>
              </w:rPr>
            </w:pPr>
            <w:r w:rsidRPr="001C0CC4">
              <w:rPr>
                <w:rFonts w:eastAsia="Yu Mincho"/>
              </w:rPr>
              <w:t>n34</w:t>
            </w:r>
          </w:p>
        </w:tc>
        <w:tc>
          <w:tcPr>
            <w:tcW w:w="0" w:type="auto"/>
          </w:tcPr>
          <w:p w14:paraId="0783F583" w14:textId="77777777" w:rsidR="000322FA" w:rsidRPr="001C0CC4" w:rsidRDefault="000322FA" w:rsidP="000322FA">
            <w:pPr>
              <w:pStyle w:val="TAC"/>
              <w:keepNext w:val="0"/>
              <w:rPr>
                <w:rFonts w:eastAsia="Yu Mincho"/>
              </w:rPr>
            </w:pPr>
            <w:r w:rsidRPr="001C0CC4">
              <w:t>15</w:t>
            </w:r>
          </w:p>
        </w:tc>
        <w:tc>
          <w:tcPr>
            <w:tcW w:w="0" w:type="auto"/>
          </w:tcPr>
          <w:p w14:paraId="6C6E67D2" w14:textId="77777777" w:rsidR="000322FA" w:rsidRPr="001C0CC4" w:rsidRDefault="000322FA" w:rsidP="000322FA">
            <w:pPr>
              <w:pStyle w:val="TAC"/>
              <w:keepNext w:val="0"/>
              <w:rPr>
                <w:rFonts w:eastAsia="Yu Mincho"/>
              </w:rPr>
            </w:pPr>
            <w:r w:rsidRPr="001C0CC4">
              <w:t>Yes</w:t>
            </w:r>
          </w:p>
        </w:tc>
        <w:tc>
          <w:tcPr>
            <w:tcW w:w="0" w:type="auto"/>
          </w:tcPr>
          <w:p w14:paraId="6291DD32" w14:textId="77777777" w:rsidR="000322FA" w:rsidRPr="001C0CC4" w:rsidRDefault="000322FA" w:rsidP="000322FA">
            <w:pPr>
              <w:pStyle w:val="TAC"/>
              <w:keepNext w:val="0"/>
              <w:rPr>
                <w:rFonts w:eastAsia="Yu Mincho"/>
              </w:rPr>
            </w:pPr>
            <w:r w:rsidRPr="001C0CC4">
              <w:t>Yes</w:t>
            </w:r>
          </w:p>
        </w:tc>
        <w:tc>
          <w:tcPr>
            <w:tcW w:w="0" w:type="auto"/>
          </w:tcPr>
          <w:p w14:paraId="10DFB563" w14:textId="77777777" w:rsidR="000322FA" w:rsidRPr="001C0CC4" w:rsidRDefault="000322FA" w:rsidP="000322FA">
            <w:pPr>
              <w:pStyle w:val="TAC"/>
              <w:keepNext w:val="0"/>
              <w:rPr>
                <w:rFonts w:eastAsia="Yu Mincho"/>
              </w:rPr>
            </w:pPr>
            <w:r w:rsidRPr="001C0CC4">
              <w:t>Yes</w:t>
            </w:r>
          </w:p>
        </w:tc>
        <w:tc>
          <w:tcPr>
            <w:tcW w:w="0" w:type="auto"/>
            <w:vAlign w:val="center"/>
          </w:tcPr>
          <w:p w14:paraId="713E51DB" w14:textId="77777777" w:rsidR="000322FA" w:rsidRPr="001C0CC4" w:rsidRDefault="000322FA" w:rsidP="000322FA">
            <w:pPr>
              <w:pStyle w:val="TAC"/>
              <w:keepNext w:val="0"/>
              <w:rPr>
                <w:rFonts w:eastAsia="Yu Mincho"/>
              </w:rPr>
            </w:pPr>
          </w:p>
        </w:tc>
        <w:tc>
          <w:tcPr>
            <w:tcW w:w="0" w:type="auto"/>
            <w:vAlign w:val="center"/>
          </w:tcPr>
          <w:p w14:paraId="7ED735EA" w14:textId="77777777" w:rsidR="000322FA" w:rsidRPr="001C0CC4" w:rsidRDefault="000322FA" w:rsidP="000322FA">
            <w:pPr>
              <w:pStyle w:val="TAC"/>
              <w:keepNext w:val="0"/>
              <w:rPr>
                <w:rFonts w:eastAsia="Yu Mincho"/>
              </w:rPr>
            </w:pPr>
          </w:p>
        </w:tc>
        <w:tc>
          <w:tcPr>
            <w:tcW w:w="0" w:type="auto"/>
          </w:tcPr>
          <w:p w14:paraId="213C5FD9" w14:textId="77777777" w:rsidR="000322FA" w:rsidRPr="001C0CC4" w:rsidRDefault="000322FA" w:rsidP="000322FA">
            <w:pPr>
              <w:pStyle w:val="TAC"/>
              <w:keepNext w:val="0"/>
              <w:rPr>
                <w:rFonts w:eastAsia="Yu Mincho"/>
              </w:rPr>
            </w:pPr>
          </w:p>
        </w:tc>
        <w:tc>
          <w:tcPr>
            <w:tcW w:w="0" w:type="auto"/>
            <w:vAlign w:val="center"/>
          </w:tcPr>
          <w:p w14:paraId="2435DBD4" w14:textId="77777777" w:rsidR="000322FA" w:rsidRPr="001C0CC4" w:rsidRDefault="000322FA" w:rsidP="000322FA">
            <w:pPr>
              <w:pStyle w:val="TAC"/>
              <w:keepNext w:val="0"/>
              <w:rPr>
                <w:rFonts w:eastAsia="Yu Mincho"/>
              </w:rPr>
            </w:pPr>
          </w:p>
        </w:tc>
        <w:tc>
          <w:tcPr>
            <w:tcW w:w="0" w:type="auto"/>
            <w:vAlign w:val="center"/>
          </w:tcPr>
          <w:p w14:paraId="413F1F3E" w14:textId="77777777" w:rsidR="000322FA" w:rsidRPr="001C0CC4" w:rsidRDefault="000322FA" w:rsidP="000322FA">
            <w:pPr>
              <w:pStyle w:val="TAC"/>
              <w:keepNext w:val="0"/>
              <w:rPr>
                <w:rFonts w:eastAsia="Yu Mincho"/>
              </w:rPr>
            </w:pPr>
          </w:p>
        </w:tc>
        <w:tc>
          <w:tcPr>
            <w:tcW w:w="0" w:type="auto"/>
            <w:vAlign w:val="center"/>
          </w:tcPr>
          <w:p w14:paraId="2D9E7573" w14:textId="77777777" w:rsidR="000322FA" w:rsidRPr="001C0CC4" w:rsidRDefault="000322FA" w:rsidP="000322FA">
            <w:pPr>
              <w:pStyle w:val="TAC"/>
              <w:keepNext w:val="0"/>
              <w:rPr>
                <w:rFonts w:eastAsia="Yu Mincho"/>
              </w:rPr>
            </w:pPr>
          </w:p>
        </w:tc>
        <w:tc>
          <w:tcPr>
            <w:tcW w:w="0" w:type="auto"/>
            <w:vAlign w:val="center"/>
          </w:tcPr>
          <w:p w14:paraId="330C9425" w14:textId="77777777" w:rsidR="000322FA" w:rsidRPr="001C0CC4" w:rsidRDefault="000322FA" w:rsidP="000322FA">
            <w:pPr>
              <w:pStyle w:val="TAC"/>
              <w:keepNext w:val="0"/>
              <w:rPr>
                <w:rFonts w:eastAsia="Yu Mincho"/>
              </w:rPr>
            </w:pPr>
          </w:p>
        </w:tc>
        <w:tc>
          <w:tcPr>
            <w:tcW w:w="0" w:type="auto"/>
          </w:tcPr>
          <w:p w14:paraId="049C2158" w14:textId="77777777" w:rsidR="000322FA" w:rsidRPr="001C0CC4" w:rsidRDefault="000322FA" w:rsidP="000322FA">
            <w:pPr>
              <w:pStyle w:val="TAC"/>
              <w:keepNext w:val="0"/>
              <w:rPr>
                <w:rFonts w:eastAsia="Yu Mincho"/>
              </w:rPr>
            </w:pPr>
          </w:p>
        </w:tc>
        <w:tc>
          <w:tcPr>
            <w:tcW w:w="0" w:type="auto"/>
            <w:vAlign w:val="center"/>
          </w:tcPr>
          <w:p w14:paraId="74B7CE89" w14:textId="77777777" w:rsidR="000322FA" w:rsidRPr="001C0CC4" w:rsidRDefault="000322FA" w:rsidP="000322FA">
            <w:pPr>
              <w:pStyle w:val="TAC"/>
              <w:keepNext w:val="0"/>
              <w:rPr>
                <w:rFonts w:eastAsia="Yu Mincho"/>
              </w:rPr>
            </w:pPr>
          </w:p>
        </w:tc>
      </w:tr>
      <w:tr w:rsidR="000322FA" w:rsidRPr="001C0CC4" w14:paraId="7D6E6908" w14:textId="77777777" w:rsidTr="00DE61B9">
        <w:trPr>
          <w:trHeight w:val="225"/>
          <w:jc w:val="center"/>
        </w:trPr>
        <w:tc>
          <w:tcPr>
            <w:tcW w:w="0" w:type="auto"/>
            <w:vMerge/>
            <w:vAlign w:val="center"/>
          </w:tcPr>
          <w:p w14:paraId="76391496" w14:textId="77777777" w:rsidR="000322FA" w:rsidRPr="001C0CC4" w:rsidRDefault="000322FA" w:rsidP="000322FA">
            <w:pPr>
              <w:pStyle w:val="TAC"/>
              <w:keepNext w:val="0"/>
              <w:rPr>
                <w:rFonts w:eastAsia="Yu Mincho"/>
              </w:rPr>
            </w:pPr>
          </w:p>
        </w:tc>
        <w:tc>
          <w:tcPr>
            <w:tcW w:w="0" w:type="auto"/>
          </w:tcPr>
          <w:p w14:paraId="06D7AD3D" w14:textId="77777777" w:rsidR="000322FA" w:rsidRPr="001C0CC4" w:rsidRDefault="000322FA" w:rsidP="000322FA">
            <w:pPr>
              <w:pStyle w:val="TAC"/>
              <w:keepNext w:val="0"/>
              <w:rPr>
                <w:rFonts w:eastAsia="Yu Mincho"/>
              </w:rPr>
            </w:pPr>
            <w:r w:rsidRPr="001C0CC4">
              <w:t>30</w:t>
            </w:r>
          </w:p>
        </w:tc>
        <w:tc>
          <w:tcPr>
            <w:tcW w:w="0" w:type="auto"/>
          </w:tcPr>
          <w:p w14:paraId="1B1DC29F" w14:textId="77777777" w:rsidR="000322FA" w:rsidRPr="001C0CC4" w:rsidRDefault="000322FA" w:rsidP="000322FA">
            <w:pPr>
              <w:pStyle w:val="TAC"/>
              <w:keepNext w:val="0"/>
              <w:rPr>
                <w:rFonts w:eastAsia="Yu Mincho"/>
              </w:rPr>
            </w:pPr>
          </w:p>
        </w:tc>
        <w:tc>
          <w:tcPr>
            <w:tcW w:w="0" w:type="auto"/>
          </w:tcPr>
          <w:p w14:paraId="5FC00FD9" w14:textId="77777777" w:rsidR="000322FA" w:rsidRPr="001C0CC4" w:rsidRDefault="000322FA" w:rsidP="000322FA">
            <w:pPr>
              <w:pStyle w:val="TAC"/>
              <w:keepNext w:val="0"/>
              <w:rPr>
                <w:rFonts w:eastAsia="Yu Mincho"/>
              </w:rPr>
            </w:pPr>
            <w:r w:rsidRPr="001C0CC4">
              <w:t>Yes</w:t>
            </w:r>
          </w:p>
        </w:tc>
        <w:tc>
          <w:tcPr>
            <w:tcW w:w="0" w:type="auto"/>
          </w:tcPr>
          <w:p w14:paraId="662CD99D" w14:textId="77777777" w:rsidR="000322FA" w:rsidRPr="001C0CC4" w:rsidRDefault="000322FA" w:rsidP="000322FA">
            <w:pPr>
              <w:pStyle w:val="TAC"/>
              <w:keepNext w:val="0"/>
              <w:rPr>
                <w:rFonts w:eastAsia="Yu Mincho"/>
              </w:rPr>
            </w:pPr>
            <w:r w:rsidRPr="001C0CC4">
              <w:t>Yes</w:t>
            </w:r>
          </w:p>
        </w:tc>
        <w:tc>
          <w:tcPr>
            <w:tcW w:w="0" w:type="auto"/>
            <w:vAlign w:val="center"/>
          </w:tcPr>
          <w:p w14:paraId="61A53772" w14:textId="77777777" w:rsidR="000322FA" w:rsidRPr="001C0CC4" w:rsidRDefault="000322FA" w:rsidP="000322FA">
            <w:pPr>
              <w:pStyle w:val="TAC"/>
              <w:keepNext w:val="0"/>
              <w:rPr>
                <w:rFonts w:eastAsia="Yu Mincho"/>
              </w:rPr>
            </w:pPr>
          </w:p>
        </w:tc>
        <w:tc>
          <w:tcPr>
            <w:tcW w:w="0" w:type="auto"/>
            <w:vAlign w:val="center"/>
          </w:tcPr>
          <w:p w14:paraId="1A4D0155" w14:textId="77777777" w:rsidR="000322FA" w:rsidRPr="001C0CC4" w:rsidRDefault="000322FA" w:rsidP="000322FA">
            <w:pPr>
              <w:pStyle w:val="TAC"/>
              <w:keepNext w:val="0"/>
              <w:rPr>
                <w:rFonts w:eastAsia="Yu Mincho"/>
              </w:rPr>
            </w:pPr>
          </w:p>
        </w:tc>
        <w:tc>
          <w:tcPr>
            <w:tcW w:w="0" w:type="auto"/>
          </w:tcPr>
          <w:p w14:paraId="1738E975" w14:textId="77777777" w:rsidR="000322FA" w:rsidRPr="001C0CC4" w:rsidRDefault="000322FA" w:rsidP="000322FA">
            <w:pPr>
              <w:pStyle w:val="TAC"/>
              <w:keepNext w:val="0"/>
              <w:rPr>
                <w:rFonts w:eastAsia="Yu Mincho"/>
              </w:rPr>
            </w:pPr>
          </w:p>
        </w:tc>
        <w:tc>
          <w:tcPr>
            <w:tcW w:w="0" w:type="auto"/>
            <w:vAlign w:val="center"/>
          </w:tcPr>
          <w:p w14:paraId="7D60DD3B" w14:textId="77777777" w:rsidR="000322FA" w:rsidRPr="001C0CC4" w:rsidRDefault="000322FA" w:rsidP="000322FA">
            <w:pPr>
              <w:pStyle w:val="TAC"/>
              <w:keepNext w:val="0"/>
              <w:rPr>
                <w:rFonts w:eastAsia="Yu Mincho"/>
              </w:rPr>
            </w:pPr>
          </w:p>
        </w:tc>
        <w:tc>
          <w:tcPr>
            <w:tcW w:w="0" w:type="auto"/>
            <w:vAlign w:val="center"/>
          </w:tcPr>
          <w:p w14:paraId="08141553" w14:textId="77777777" w:rsidR="000322FA" w:rsidRPr="001C0CC4" w:rsidRDefault="000322FA" w:rsidP="000322FA">
            <w:pPr>
              <w:pStyle w:val="TAC"/>
              <w:keepNext w:val="0"/>
              <w:rPr>
                <w:rFonts w:eastAsia="Yu Mincho"/>
              </w:rPr>
            </w:pPr>
          </w:p>
        </w:tc>
        <w:tc>
          <w:tcPr>
            <w:tcW w:w="0" w:type="auto"/>
            <w:vAlign w:val="center"/>
          </w:tcPr>
          <w:p w14:paraId="0582D26B" w14:textId="77777777" w:rsidR="000322FA" w:rsidRPr="001C0CC4" w:rsidRDefault="000322FA" w:rsidP="000322FA">
            <w:pPr>
              <w:pStyle w:val="TAC"/>
              <w:keepNext w:val="0"/>
              <w:rPr>
                <w:rFonts w:eastAsia="Yu Mincho"/>
              </w:rPr>
            </w:pPr>
          </w:p>
        </w:tc>
        <w:tc>
          <w:tcPr>
            <w:tcW w:w="0" w:type="auto"/>
            <w:vAlign w:val="center"/>
          </w:tcPr>
          <w:p w14:paraId="06CF0E5E" w14:textId="77777777" w:rsidR="000322FA" w:rsidRPr="001C0CC4" w:rsidRDefault="000322FA" w:rsidP="000322FA">
            <w:pPr>
              <w:pStyle w:val="TAC"/>
              <w:keepNext w:val="0"/>
              <w:rPr>
                <w:rFonts w:eastAsia="Yu Mincho"/>
              </w:rPr>
            </w:pPr>
          </w:p>
        </w:tc>
        <w:tc>
          <w:tcPr>
            <w:tcW w:w="0" w:type="auto"/>
          </w:tcPr>
          <w:p w14:paraId="5066E82A" w14:textId="77777777" w:rsidR="000322FA" w:rsidRPr="001C0CC4" w:rsidRDefault="000322FA" w:rsidP="000322FA">
            <w:pPr>
              <w:pStyle w:val="TAC"/>
              <w:keepNext w:val="0"/>
              <w:rPr>
                <w:rFonts w:eastAsia="Yu Mincho"/>
              </w:rPr>
            </w:pPr>
          </w:p>
        </w:tc>
        <w:tc>
          <w:tcPr>
            <w:tcW w:w="0" w:type="auto"/>
            <w:vAlign w:val="center"/>
          </w:tcPr>
          <w:p w14:paraId="16E5800E" w14:textId="77777777" w:rsidR="000322FA" w:rsidRPr="001C0CC4" w:rsidRDefault="000322FA" w:rsidP="000322FA">
            <w:pPr>
              <w:pStyle w:val="TAC"/>
              <w:keepNext w:val="0"/>
              <w:rPr>
                <w:rFonts w:eastAsia="Yu Mincho"/>
              </w:rPr>
            </w:pPr>
          </w:p>
        </w:tc>
      </w:tr>
      <w:tr w:rsidR="000322FA" w:rsidRPr="001C0CC4" w14:paraId="4E419E9C" w14:textId="77777777" w:rsidTr="00DE61B9">
        <w:trPr>
          <w:trHeight w:val="225"/>
          <w:jc w:val="center"/>
        </w:trPr>
        <w:tc>
          <w:tcPr>
            <w:tcW w:w="0" w:type="auto"/>
            <w:vMerge/>
            <w:vAlign w:val="center"/>
          </w:tcPr>
          <w:p w14:paraId="0FC050D8" w14:textId="77777777" w:rsidR="000322FA" w:rsidRPr="001C0CC4" w:rsidRDefault="000322FA" w:rsidP="000322FA">
            <w:pPr>
              <w:pStyle w:val="TAC"/>
              <w:keepNext w:val="0"/>
              <w:rPr>
                <w:rFonts w:eastAsia="Yu Mincho"/>
              </w:rPr>
            </w:pPr>
          </w:p>
        </w:tc>
        <w:tc>
          <w:tcPr>
            <w:tcW w:w="0" w:type="auto"/>
          </w:tcPr>
          <w:p w14:paraId="5FEA2889" w14:textId="77777777" w:rsidR="000322FA" w:rsidRPr="001C0CC4" w:rsidRDefault="000322FA" w:rsidP="000322FA">
            <w:pPr>
              <w:pStyle w:val="TAC"/>
              <w:keepNext w:val="0"/>
              <w:rPr>
                <w:rFonts w:eastAsia="Yu Mincho"/>
              </w:rPr>
            </w:pPr>
            <w:r w:rsidRPr="001C0CC4">
              <w:t>60</w:t>
            </w:r>
          </w:p>
        </w:tc>
        <w:tc>
          <w:tcPr>
            <w:tcW w:w="0" w:type="auto"/>
          </w:tcPr>
          <w:p w14:paraId="35220735" w14:textId="77777777" w:rsidR="000322FA" w:rsidRPr="001C0CC4" w:rsidRDefault="000322FA" w:rsidP="000322FA">
            <w:pPr>
              <w:pStyle w:val="TAC"/>
              <w:keepNext w:val="0"/>
              <w:rPr>
                <w:rFonts w:eastAsia="Yu Mincho"/>
              </w:rPr>
            </w:pPr>
          </w:p>
        </w:tc>
        <w:tc>
          <w:tcPr>
            <w:tcW w:w="0" w:type="auto"/>
          </w:tcPr>
          <w:p w14:paraId="757B4442" w14:textId="77777777" w:rsidR="000322FA" w:rsidRPr="001C0CC4" w:rsidRDefault="000322FA" w:rsidP="000322FA">
            <w:pPr>
              <w:pStyle w:val="TAC"/>
              <w:keepNext w:val="0"/>
              <w:rPr>
                <w:rFonts w:eastAsia="Yu Mincho"/>
              </w:rPr>
            </w:pPr>
            <w:r w:rsidRPr="001C0CC4">
              <w:t>Yes</w:t>
            </w:r>
          </w:p>
        </w:tc>
        <w:tc>
          <w:tcPr>
            <w:tcW w:w="0" w:type="auto"/>
          </w:tcPr>
          <w:p w14:paraId="14F6872C" w14:textId="77777777" w:rsidR="000322FA" w:rsidRPr="001C0CC4" w:rsidRDefault="000322FA" w:rsidP="000322FA">
            <w:pPr>
              <w:pStyle w:val="TAC"/>
              <w:keepNext w:val="0"/>
              <w:rPr>
                <w:rFonts w:eastAsia="Yu Mincho"/>
              </w:rPr>
            </w:pPr>
            <w:r w:rsidRPr="001C0CC4">
              <w:t>Yes</w:t>
            </w:r>
          </w:p>
        </w:tc>
        <w:tc>
          <w:tcPr>
            <w:tcW w:w="0" w:type="auto"/>
            <w:vAlign w:val="center"/>
          </w:tcPr>
          <w:p w14:paraId="50AC6BBD" w14:textId="77777777" w:rsidR="000322FA" w:rsidRPr="001C0CC4" w:rsidRDefault="000322FA" w:rsidP="000322FA">
            <w:pPr>
              <w:pStyle w:val="TAC"/>
              <w:keepNext w:val="0"/>
              <w:rPr>
                <w:rFonts w:eastAsia="Yu Mincho"/>
              </w:rPr>
            </w:pPr>
          </w:p>
        </w:tc>
        <w:tc>
          <w:tcPr>
            <w:tcW w:w="0" w:type="auto"/>
            <w:vAlign w:val="center"/>
          </w:tcPr>
          <w:p w14:paraId="01AE19D1" w14:textId="77777777" w:rsidR="000322FA" w:rsidRPr="001C0CC4" w:rsidRDefault="000322FA" w:rsidP="000322FA">
            <w:pPr>
              <w:pStyle w:val="TAC"/>
              <w:keepNext w:val="0"/>
              <w:rPr>
                <w:rFonts w:eastAsia="Yu Mincho"/>
              </w:rPr>
            </w:pPr>
          </w:p>
        </w:tc>
        <w:tc>
          <w:tcPr>
            <w:tcW w:w="0" w:type="auto"/>
          </w:tcPr>
          <w:p w14:paraId="0F210679" w14:textId="77777777" w:rsidR="000322FA" w:rsidRPr="001C0CC4" w:rsidRDefault="000322FA" w:rsidP="000322FA">
            <w:pPr>
              <w:pStyle w:val="TAC"/>
              <w:keepNext w:val="0"/>
              <w:rPr>
                <w:rFonts w:eastAsia="Yu Mincho"/>
              </w:rPr>
            </w:pPr>
          </w:p>
        </w:tc>
        <w:tc>
          <w:tcPr>
            <w:tcW w:w="0" w:type="auto"/>
            <w:vAlign w:val="center"/>
          </w:tcPr>
          <w:p w14:paraId="0102157F" w14:textId="77777777" w:rsidR="000322FA" w:rsidRPr="001C0CC4" w:rsidRDefault="000322FA" w:rsidP="000322FA">
            <w:pPr>
              <w:pStyle w:val="TAC"/>
              <w:keepNext w:val="0"/>
              <w:rPr>
                <w:rFonts w:eastAsia="Yu Mincho"/>
              </w:rPr>
            </w:pPr>
          </w:p>
        </w:tc>
        <w:tc>
          <w:tcPr>
            <w:tcW w:w="0" w:type="auto"/>
            <w:vAlign w:val="center"/>
          </w:tcPr>
          <w:p w14:paraId="47FF62D5" w14:textId="77777777" w:rsidR="000322FA" w:rsidRPr="001C0CC4" w:rsidRDefault="000322FA" w:rsidP="000322FA">
            <w:pPr>
              <w:pStyle w:val="TAC"/>
              <w:keepNext w:val="0"/>
              <w:rPr>
                <w:rFonts w:eastAsia="Yu Mincho"/>
              </w:rPr>
            </w:pPr>
          </w:p>
        </w:tc>
        <w:tc>
          <w:tcPr>
            <w:tcW w:w="0" w:type="auto"/>
            <w:vAlign w:val="center"/>
          </w:tcPr>
          <w:p w14:paraId="2B7F59FA" w14:textId="77777777" w:rsidR="000322FA" w:rsidRPr="001C0CC4" w:rsidRDefault="000322FA" w:rsidP="000322FA">
            <w:pPr>
              <w:pStyle w:val="TAC"/>
              <w:keepNext w:val="0"/>
              <w:rPr>
                <w:rFonts w:eastAsia="Yu Mincho"/>
              </w:rPr>
            </w:pPr>
          </w:p>
        </w:tc>
        <w:tc>
          <w:tcPr>
            <w:tcW w:w="0" w:type="auto"/>
            <w:vAlign w:val="center"/>
          </w:tcPr>
          <w:p w14:paraId="4FAB8D88" w14:textId="77777777" w:rsidR="000322FA" w:rsidRPr="001C0CC4" w:rsidRDefault="000322FA" w:rsidP="000322FA">
            <w:pPr>
              <w:pStyle w:val="TAC"/>
              <w:keepNext w:val="0"/>
              <w:rPr>
                <w:rFonts w:eastAsia="Yu Mincho"/>
              </w:rPr>
            </w:pPr>
          </w:p>
        </w:tc>
        <w:tc>
          <w:tcPr>
            <w:tcW w:w="0" w:type="auto"/>
          </w:tcPr>
          <w:p w14:paraId="03617FB7" w14:textId="77777777" w:rsidR="000322FA" w:rsidRPr="001C0CC4" w:rsidRDefault="000322FA" w:rsidP="000322FA">
            <w:pPr>
              <w:pStyle w:val="TAC"/>
              <w:keepNext w:val="0"/>
              <w:rPr>
                <w:rFonts w:eastAsia="Yu Mincho"/>
              </w:rPr>
            </w:pPr>
          </w:p>
        </w:tc>
        <w:tc>
          <w:tcPr>
            <w:tcW w:w="0" w:type="auto"/>
            <w:vAlign w:val="center"/>
          </w:tcPr>
          <w:p w14:paraId="4E6D32C5" w14:textId="77777777" w:rsidR="000322FA" w:rsidRPr="001C0CC4" w:rsidRDefault="000322FA" w:rsidP="000322FA">
            <w:pPr>
              <w:pStyle w:val="TAC"/>
              <w:keepNext w:val="0"/>
              <w:rPr>
                <w:rFonts w:eastAsia="Yu Mincho"/>
              </w:rPr>
            </w:pPr>
          </w:p>
        </w:tc>
      </w:tr>
      <w:tr w:rsidR="000322FA" w:rsidRPr="001C0CC4" w14:paraId="774EC93C" w14:textId="77777777" w:rsidTr="00DE61B9">
        <w:trPr>
          <w:trHeight w:val="225"/>
          <w:jc w:val="center"/>
        </w:trPr>
        <w:tc>
          <w:tcPr>
            <w:tcW w:w="0" w:type="auto"/>
            <w:vMerge w:val="restart"/>
            <w:vAlign w:val="center"/>
            <w:hideMark/>
          </w:tcPr>
          <w:p w14:paraId="466EA7DB" w14:textId="77777777" w:rsidR="000322FA" w:rsidRPr="001C0CC4" w:rsidRDefault="000322FA" w:rsidP="000322FA">
            <w:pPr>
              <w:pStyle w:val="TAC"/>
              <w:keepNext w:val="0"/>
              <w:rPr>
                <w:rFonts w:eastAsia="Yu Mincho"/>
              </w:rPr>
            </w:pPr>
            <w:r w:rsidRPr="001C0CC4">
              <w:rPr>
                <w:rFonts w:eastAsia="Yu Mincho"/>
              </w:rPr>
              <w:t>n38</w:t>
            </w:r>
          </w:p>
        </w:tc>
        <w:tc>
          <w:tcPr>
            <w:tcW w:w="0" w:type="auto"/>
            <w:vAlign w:val="center"/>
            <w:hideMark/>
          </w:tcPr>
          <w:p w14:paraId="1E2A4697" w14:textId="77777777" w:rsidR="000322FA" w:rsidRPr="001C0CC4" w:rsidRDefault="000322FA" w:rsidP="000322FA">
            <w:pPr>
              <w:pStyle w:val="TAC"/>
              <w:keepNext w:val="0"/>
              <w:rPr>
                <w:rFonts w:eastAsia="Yu Mincho"/>
              </w:rPr>
            </w:pPr>
            <w:r w:rsidRPr="001C0CC4">
              <w:rPr>
                <w:rFonts w:eastAsia="Yu Mincho"/>
              </w:rPr>
              <w:t>15</w:t>
            </w:r>
          </w:p>
        </w:tc>
        <w:tc>
          <w:tcPr>
            <w:tcW w:w="0" w:type="auto"/>
            <w:hideMark/>
          </w:tcPr>
          <w:p w14:paraId="56E2D403"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56EC6A07"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46AC80CF"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62D65F1D"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550BB42D" w14:textId="77777777" w:rsidR="000322FA" w:rsidRPr="001C0CC4" w:rsidRDefault="000322FA" w:rsidP="000322FA">
            <w:pPr>
              <w:pStyle w:val="TAC"/>
              <w:keepNext w:val="0"/>
              <w:rPr>
                <w:rFonts w:eastAsia="Yu Mincho"/>
              </w:rPr>
            </w:pPr>
          </w:p>
        </w:tc>
        <w:tc>
          <w:tcPr>
            <w:tcW w:w="0" w:type="auto"/>
          </w:tcPr>
          <w:p w14:paraId="3D0BF79E" w14:textId="77777777" w:rsidR="000322FA" w:rsidRPr="001C0CC4" w:rsidRDefault="000322FA" w:rsidP="000322FA">
            <w:pPr>
              <w:pStyle w:val="TAC"/>
              <w:keepNext w:val="0"/>
              <w:rPr>
                <w:rFonts w:eastAsia="Yu Mincho"/>
              </w:rPr>
            </w:pPr>
          </w:p>
        </w:tc>
        <w:tc>
          <w:tcPr>
            <w:tcW w:w="0" w:type="auto"/>
            <w:vAlign w:val="center"/>
          </w:tcPr>
          <w:p w14:paraId="0F273700" w14:textId="77777777" w:rsidR="000322FA" w:rsidRPr="001C0CC4" w:rsidRDefault="000322FA" w:rsidP="000322FA">
            <w:pPr>
              <w:pStyle w:val="TAC"/>
              <w:keepNext w:val="0"/>
              <w:rPr>
                <w:rFonts w:eastAsia="Yu Mincho"/>
              </w:rPr>
            </w:pPr>
          </w:p>
        </w:tc>
        <w:tc>
          <w:tcPr>
            <w:tcW w:w="0" w:type="auto"/>
            <w:vAlign w:val="center"/>
          </w:tcPr>
          <w:p w14:paraId="6E75C33A" w14:textId="77777777" w:rsidR="000322FA" w:rsidRPr="001C0CC4" w:rsidRDefault="000322FA" w:rsidP="000322FA">
            <w:pPr>
              <w:pStyle w:val="TAC"/>
              <w:keepNext w:val="0"/>
              <w:rPr>
                <w:rFonts w:eastAsia="Yu Mincho"/>
              </w:rPr>
            </w:pPr>
          </w:p>
        </w:tc>
        <w:tc>
          <w:tcPr>
            <w:tcW w:w="0" w:type="auto"/>
            <w:vAlign w:val="center"/>
          </w:tcPr>
          <w:p w14:paraId="36CF8C2B" w14:textId="77777777" w:rsidR="000322FA" w:rsidRPr="001C0CC4" w:rsidRDefault="000322FA" w:rsidP="000322FA">
            <w:pPr>
              <w:pStyle w:val="TAC"/>
              <w:keepNext w:val="0"/>
              <w:rPr>
                <w:rFonts w:eastAsia="Yu Mincho"/>
              </w:rPr>
            </w:pPr>
          </w:p>
        </w:tc>
        <w:tc>
          <w:tcPr>
            <w:tcW w:w="0" w:type="auto"/>
            <w:vAlign w:val="center"/>
          </w:tcPr>
          <w:p w14:paraId="53413073" w14:textId="77777777" w:rsidR="000322FA" w:rsidRPr="001C0CC4" w:rsidRDefault="000322FA" w:rsidP="000322FA">
            <w:pPr>
              <w:pStyle w:val="TAC"/>
              <w:keepNext w:val="0"/>
              <w:rPr>
                <w:rFonts w:eastAsia="Yu Mincho"/>
              </w:rPr>
            </w:pPr>
          </w:p>
        </w:tc>
        <w:tc>
          <w:tcPr>
            <w:tcW w:w="0" w:type="auto"/>
          </w:tcPr>
          <w:p w14:paraId="06EC9C06" w14:textId="77777777" w:rsidR="000322FA" w:rsidRPr="001C0CC4" w:rsidRDefault="000322FA" w:rsidP="000322FA">
            <w:pPr>
              <w:pStyle w:val="TAC"/>
              <w:keepNext w:val="0"/>
              <w:rPr>
                <w:rFonts w:eastAsia="Yu Mincho"/>
              </w:rPr>
            </w:pPr>
          </w:p>
        </w:tc>
        <w:tc>
          <w:tcPr>
            <w:tcW w:w="0" w:type="auto"/>
            <w:vAlign w:val="center"/>
          </w:tcPr>
          <w:p w14:paraId="3E2A4967" w14:textId="77777777" w:rsidR="000322FA" w:rsidRPr="001C0CC4" w:rsidRDefault="000322FA" w:rsidP="000322FA">
            <w:pPr>
              <w:pStyle w:val="TAC"/>
              <w:keepNext w:val="0"/>
              <w:rPr>
                <w:rFonts w:eastAsia="Yu Mincho"/>
              </w:rPr>
            </w:pPr>
          </w:p>
        </w:tc>
      </w:tr>
      <w:tr w:rsidR="000322FA" w:rsidRPr="001C0CC4" w14:paraId="23F37682" w14:textId="77777777" w:rsidTr="00DE61B9">
        <w:trPr>
          <w:trHeight w:val="225"/>
          <w:jc w:val="center"/>
        </w:trPr>
        <w:tc>
          <w:tcPr>
            <w:tcW w:w="0" w:type="auto"/>
            <w:vMerge/>
            <w:vAlign w:val="center"/>
            <w:hideMark/>
          </w:tcPr>
          <w:p w14:paraId="248AF451" w14:textId="77777777" w:rsidR="000322FA" w:rsidRPr="001C0CC4" w:rsidRDefault="000322FA" w:rsidP="000322FA">
            <w:pPr>
              <w:pStyle w:val="TAC"/>
              <w:keepNext w:val="0"/>
              <w:rPr>
                <w:rFonts w:eastAsia="Yu Mincho"/>
              </w:rPr>
            </w:pPr>
          </w:p>
        </w:tc>
        <w:tc>
          <w:tcPr>
            <w:tcW w:w="0" w:type="auto"/>
            <w:vAlign w:val="center"/>
            <w:hideMark/>
          </w:tcPr>
          <w:p w14:paraId="01CB8219" w14:textId="77777777" w:rsidR="000322FA" w:rsidRPr="001C0CC4" w:rsidRDefault="000322FA" w:rsidP="000322FA">
            <w:pPr>
              <w:pStyle w:val="TAC"/>
              <w:keepNext w:val="0"/>
              <w:rPr>
                <w:rFonts w:eastAsia="Yu Mincho"/>
              </w:rPr>
            </w:pPr>
            <w:r w:rsidRPr="001C0CC4">
              <w:rPr>
                <w:rFonts w:eastAsia="Yu Mincho"/>
              </w:rPr>
              <w:t>30</w:t>
            </w:r>
          </w:p>
        </w:tc>
        <w:tc>
          <w:tcPr>
            <w:tcW w:w="0" w:type="auto"/>
          </w:tcPr>
          <w:p w14:paraId="774AB52C" w14:textId="77777777" w:rsidR="000322FA" w:rsidRPr="001C0CC4" w:rsidRDefault="000322FA" w:rsidP="000322FA">
            <w:pPr>
              <w:pStyle w:val="TAC"/>
              <w:keepNext w:val="0"/>
              <w:rPr>
                <w:rFonts w:eastAsia="Yu Mincho"/>
              </w:rPr>
            </w:pPr>
          </w:p>
        </w:tc>
        <w:tc>
          <w:tcPr>
            <w:tcW w:w="0" w:type="auto"/>
            <w:hideMark/>
          </w:tcPr>
          <w:p w14:paraId="08154CC1"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42E4495"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6E09D201"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09CA7451" w14:textId="77777777" w:rsidR="000322FA" w:rsidRPr="001C0CC4" w:rsidRDefault="000322FA" w:rsidP="000322FA">
            <w:pPr>
              <w:pStyle w:val="TAC"/>
              <w:keepNext w:val="0"/>
              <w:rPr>
                <w:rFonts w:eastAsia="Yu Mincho"/>
              </w:rPr>
            </w:pPr>
          </w:p>
        </w:tc>
        <w:tc>
          <w:tcPr>
            <w:tcW w:w="0" w:type="auto"/>
          </w:tcPr>
          <w:p w14:paraId="36DCF5F5" w14:textId="77777777" w:rsidR="000322FA" w:rsidRPr="001C0CC4" w:rsidRDefault="000322FA" w:rsidP="000322FA">
            <w:pPr>
              <w:pStyle w:val="TAC"/>
              <w:keepNext w:val="0"/>
              <w:rPr>
                <w:rFonts w:eastAsia="Yu Mincho"/>
              </w:rPr>
            </w:pPr>
          </w:p>
        </w:tc>
        <w:tc>
          <w:tcPr>
            <w:tcW w:w="0" w:type="auto"/>
            <w:vAlign w:val="center"/>
          </w:tcPr>
          <w:p w14:paraId="55D48A20" w14:textId="77777777" w:rsidR="000322FA" w:rsidRPr="001C0CC4" w:rsidRDefault="000322FA" w:rsidP="000322FA">
            <w:pPr>
              <w:pStyle w:val="TAC"/>
              <w:keepNext w:val="0"/>
              <w:rPr>
                <w:rFonts w:eastAsia="Yu Mincho"/>
              </w:rPr>
            </w:pPr>
          </w:p>
        </w:tc>
        <w:tc>
          <w:tcPr>
            <w:tcW w:w="0" w:type="auto"/>
            <w:vAlign w:val="center"/>
          </w:tcPr>
          <w:p w14:paraId="55C3CA76" w14:textId="77777777" w:rsidR="000322FA" w:rsidRPr="001C0CC4" w:rsidRDefault="000322FA" w:rsidP="000322FA">
            <w:pPr>
              <w:pStyle w:val="TAC"/>
              <w:keepNext w:val="0"/>
              <w:rPr>
                <w:rFonts w:eastAsia="Yu Mincho"/>
              </w:rPr>
            </w:pPr>
          </w:p>
        </w:tc>
        <w:tc>
          <w:tcPr>
            <w:tcW w:w="0" w:type="auto"/>
            <w:vAlign w:val="center"/>
          </w:tcPr>
          <w:p w14:paraId="533AECBA" w14:textId="77777777" w:rsidR="000322FA" w:rsidRPr="001C0CC4" w:rsidRDefault="000322FA" w:rsidP="000322FA">
            <w:pPr>
              <w:pStyle w:val="TAC"/>
              <w:keepNext w:val="0"/>
              <w:rPr>
                <w:rFonts w:eastAsia="Yu Mincho"/>
              </w:rPr>
            </w:pPr>
          </w:p>
        </w:tc>
        <w:tc>
          <w:tcPr>
            <w:tcW w:w="0" w:type="auto"/>
            <w:vAlign w:val="center"/>
          </w:tcPr>
          <w:p w14:paraId="16988FF0" w14:textId="77777777" w:rsidR="000322FA" w:rsidRPr="001C0CC4" w:rsidRDefault="000322FA" w:rsidP="000322FA">
            <w:pPr>
              <w:pStyle w:val="TAC"/>
              <w:keepNext w:val="0"/>
              <w:rPr>
                <w:rFonts w:eastAsia="Yu Mincho"/>
              </w:rPr>
            </w:pPr>
          </w:p>
        </w:tc>
        <w:tc>
          <w:tcPr>
            <w:tcW w:w="0" w:type="auto"/>
          </w:tcPr>
          <w:p w14:paraId="75D6A108" w14:textId="77777777" w:rsidR="000322FA" w:rsidRPr="001C0CC4" w:rsidRDefault="000322FA" w:rsidP="000322FA">
            <w:pPr>
              <w:pStyle w:val="TAC"/>
              <w:keepNext w:val="0"/>
              <w:rPr>
                <w:rFonts w:eastAsia="Yu Mincho"/>
              </w:rPr>
            </w:pPr>
          </w:p>
        </w:tc>
        <w:tc>
          <w:tcPr>
            <w:tcW w:w="0" w:type="auto"/>
            <w:vAlign w:val="center"/>
          </w:tcPr>
          <w:p w14:paraId="45ECAE9C" w14:textId="77777777" w:rsidR="000322FA" w:rsidRPr="001C0CC4" w:rsidRDefault="000322FA" w:rsidP="000322FA">
            <w:pPr>
              <w:pStyle w:val="TAC"/>
              <w:keepNext w:val="0"/>
              <w:rPr>
                <w:rFonts w:eastAsia="Yu Mincho"/>
              </w:rPr>
            </w:pPr>
          </w:p>
        </w:tc>
      </w:tr>
      <w:tr w:rsidR="000322FA" w:rsidRPr="001C0CC4" w14:paraId="10F04417" w14:textId="77777777" w:rsidTr="00DE61B9">
        <w:trPr>
          <w:trHeight w:val="225"/>
          <w:jc w:val="center"/>
        </w:trPr>
        <w:tc>
          <w:tcPr>
            <w:tcW w:w="0" w:type="auto"/>
            <w:vMerge/>
            <w:vAlign w:val="center"/>
            <w:hideMark/>
          </w:tcPr>
          <w:p w14:paraId="4E1618EA" w14:textId="77777777" w:rsidR="000322FA" w:rsidRPr="001C0CC4" w:rsidRDefault="000322FA" w:rsidP="000322FA">
            <w:pPr>
              <w:pStyle w:val="TAC"/>
              <w:keepNext w:val="0"/>
              <w:rPr>
                <w:rFonts w:eastAsia="Yu Mincho"/>
              </w:rPr>
            </w:pPr>
          </w:p>
        </w:tc>
        <w:tc>
          <w:tcPr>
            <w:tcW w:w="0" w:type="auto"/>
            <w:vAlign w:val="center"/>
            <w:hideMark/>
          </w:tcPr>
          <w:p w14:paraId="40C6B1FC" w14:textId="77777777" w:rsidR="000322FA" w:rsidRPr="001C0CC4" w:rsidRDefault="000322FA" w:rsidP="000322FA">
            <w:pPr>
              <w:pStyle w:val="TAC"/>
              <w:keepNext w:val="0"/>
              <w:rPr>
                <w:rFonts w:eastAsia="Yu Mincho"/>
              </w:rPr>
            </w:pPr>
            <w:r w:rsidRPr="001C0CC4">
              <w:rPr>
                <w:rFonts w:eastAsia="Yu Mincho"/>
              </w:rPr>
              <w:t>60</w:t>
            </w:r>
          </w:p>
        </w:tc>
        <w:tc>
          <w:tcPr>
            <w:tcW w:w="0" w:type="auto"/>
          </w:tcPr>
          <w:p w14:paraId="21A6D662" w14:textId="77777777" w:rsidR="000322FA" w:rsidRPr="001C0CC4" w:rsidRDefault="000322FA" w:rsidP="000322FA">
            <w:pPr>
              <w:pStyle w:val="TAC"/>
              <w:keepNext w:val="0"/>
              <w:rPr>
                <w:rFonts w:eastAsia="Yu Mincho"/>
              </w:rPr>
            </w:pPr>
          </w:p>
        </w:tc>
        <w:tc>
          <w:tcPr>
            <w:tcW w:w="0" w:type="auto"/>
            <w:vAlign w:val="center"/>
            <w:hideMark/>
          </w:tcPr>
          <w:p w14:paraId="187B2C2B"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485A3ACC"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488E8165"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1E06DF01" w14:textId="77777777" w:rsidR="000322FA" w:rsidRPr="001C0CC4" w:rsidRDefault="000322FA" w:rsidP="000322FA">
            <w:pPr>
              <w:pStyle w:val="TAC"/>
              <w:keepNext w:val="0"/>
              <w:rPr>
                <w:rFonts w:eastAsia="Yu Mincho"/>
              </w:rPr>
            </w:pPr>
          </w:p>
        </w:tc>
        <w:tc>
          <w:tcPr>
            <w:tcW w:w="0" w:type="auto"/>
          </w:tcPr>
          <w:p w14:paraId="08A5DEA4" w14:textId="77777777" w:rsidR="000322FA" w:rsidRPr="001C0CC4" w:rsidRDefault="000322FA" w:rsidP="000322FA">
            <w:pPr>
              <w:pStyle w:val="TAC"/>
              <w:keepNext w:val="0"/>
              <w:rPr>
                <w:rFonts w:eastAsia="Yu Mincho"/>
              </w:rPr>
            </w:pPr>
          </w:p>
        </w:tc>
        <w:tc>
          <w:tcPr>
            <w:tcW w:w="0" w:type="auto"/>
            <w:vAlign w:val="center"/>
          </w:tcPr>
          <w:p w14:paraId="5E5AF2AC" w14:textId="77777777" w:rsidR="000322FA" w:rsidRPr="001C0CC4" w:rsidRDefault="000322FA" w:rsidP="000322FA">
            <w:pPr>
              <w:pStyle w:val="TAC"/>
              <w:keepNext w:val="0"/>
              <w:rPr>
                <w:rFonts w:eastAsia="Yu Mincho"/>
              </w:rPr>
            </w:pPr>
          </w:p>
        </w:tc>
        <w:tc>
          <w:tcPr>
            <w:tcW w:w="0" w:type="auto"/>
            <w:vAlign w:val="center"/>
          </w:tcPr>
          <w:p w14:paraId="621C9A0E" w14:textId="77777777" w:rsidR="000322FA" w:rsidRPr="001C0CC4" w:rsidRDefault="000322FA" w:rsidP="000322FA">
            <w:pPr>
              <w:pStyle w:val="TAC"/>
              <w:keepNext w:val="0"/>
              <w:rPr>
                <w:rFonts w:eastAsia="Yu Mincho"/>
              </w:rPr>
            </w:pPr>
          </w:p>
        </w:tc>
        <w:tc>
          <w:tcPr>
            <w:tcW w:w="0" w:type="auto"/>
            <w:vAlign w:val="center"/>
          </w:tcPr>
          <w:p w14:paraId="7E4F08AA" w14:textId="77777777" w:rsidR="000322FA" w:rsidRPr="001C0CC4" w:rsidRDefault="000322FA" w:rsidP="000322FA">
            <w:pPr>
              <w:pStyle w:val="TAC"/>
              <w:keepNext w:val="0"/>
              <w:rPr>
                <w:rFonts w:eastAsia="Yu Mincho"/>
              </w:rPr>
            </w:pPr>
          </w:p>
        </w:tc>
        <w:tc>
          <w:tcPr>
            <w:tcW w:w="0" w:type="auto"/>
            <w:vAlign w:val="center"/>
          </w:tcPr>
          <w:p w14:paraId="390C4C15" w14:textId="77777777" w:rsidR="000322FA" w:rsidRPr="001C0CC4" w:rsidRDefault="000322FA" w:rsidP="000322FA">
            <w:pPr>
              <w:pStyle w:val="TAC"/>
              <w:keepNext w:val="0"/>
              <w:rPr>
                <w:rFonts w:eastAsia="Yu Mincho"/>
              </w:rPr>
            </w:pPr>
          </w:p>
        </w:tc>
        <w:tc>
          <w:tcPr>
            <w:tcW w:w="0" w:type="auto"/>
          </w:tcPr>
          <w:p w14:paraId="27CF91E1" w14:textId="77777777" w:rsidR="000322FA" w:rsidRPr="001C0CC4" w:rsidRDefault="000322FA" w:rsidP="000322FA">
            <w:pPr>
              <w:pStyle w:val="TAC"/>
              <w:keepNext w:val="0"/>
              <w:rPr>
                <w:rFonts w:eastAsia="Yu Mincho"/>
              </w:rPr>
            </w:pPr>
          </w:p>
        </w:tc>
        <w:tc>
          <w:tcPr>
            <w:tcW w:w="0" w:type="auto"/>
            <w:vAlign w:val="center"/>
          </w:tcPr>
          <w:p w14:paraId="611C2CD1" w14:textId="77777777" w:rsidR="000322FA" w:rsidRPr="001C0CC4" w:rsidRDefault="000322FA" w:rsidP="000322FA">
            <w:pPr>
              <w:pStyle w:val="TAC"/>
              <w:keepNext w:val="0"/>
              <w:rPr>
                <w:rFonts w:eastAsia="Yu Mincho"/>
              </w:rPr>
            </w:pPr>
          </w:p>
        </w:tc>
      </w:tr>
      <w:tr w:rsidR="000322FA" w:rsidRPr="001C0CC4" w14:paraId="60960E39" w14:textId="77777777" w:rsidTr="00DE61B9">
        <w:trPr>
          <w:trHeight w:val="225"/>
          <w:jc w:val="center"/>
        </w:trPr>
        <w:tc>
          <w:tcPr>
            <w:tcW w:w="0" w:type="auto"/>
            <w:vMerge w:val="restart"/>
            <w:vAlign w:val="center"/>
          </w:tcPr>
          <w:p w14:paraId="6C70EAFD" w14:textId="77777777" w:rsidR="000322FA" w:rsidRPr="001C0CC4" w:rsidRDefault="000322FA" w:rsidP="000322FA">
            <w:pPr>
              <w:pStyle w:val="TAC"/>
              <w:keepNext w:val="0"/>
              <w:rPr>
                <w:rFonts w:eastAsia="Yu Mincho"/>
              </w:rPr>
            </w:pPr>
            <w:r w:rsidRPr="001C0CC4">
              <w:rPr>
                <w:rFonts w:eastAsia="Yu Mincho"/>
              </w:rPr>
              <w:t>n39</w:t>
            </w:r>
          </w:p>
        </w:tc>
        <w:tc>
          <w:tcPr>
            <w:tcW w:w="0" w:type="auto"/>
          </w:tcPr>
          <w:p w14:paraId="42F3D46F" w14:textId="77777777" w:rsidR="000322FA" w:rsidRPr="001C0CC4" w:rsidRDefault="000322FA" w:rsidP="000322FA">
            <w:pPr>
              <w:pStyle w:val="TAC"/>
              <w:keepNext w:val="0"/>
              <w:rPr>
                <w:rFonts w:eastAsia="Yu Mincho"/>
              </w:rPr>
            </w:pPr>
            <w:r w:rsidRPr="001C0CC4">
              <w:t>15</w:t>
            </w:r>
          </w:p>
        </w:tc>
        <w:tc>
          <w:tcPr>
            <w:tcW w:w="0" w:type="auto"/>
          </w:tcPr>
          <w:p w14:paraId="1F298F27" w14:textId="77777777" w:rsidR="000322FA" w:rsidRPr="001C0CC4" w:rsidRDefault="000322FA" w:rsidP="000322FA">
            <w:pPr>
              <w:pStyle w:val="TAC"/>
              <w:keepNext w:val="0"/>
              <w:rPr>
                <w:rFonts w:eastAsia="Yu Mincho"/>
              </w:rPr>
            </w:pPr>
            <w:r w:rsidRPr="001C0CC4">
              <w:t>Yes</w:t>
            </w:r>
          </w:p>
        </w:tc>
        <w:tc>
          <w:tcPr>
            <w:tcW w:w="0" w:type="auto"/>
          </w:tcPr>
          <w:p w14:paraId="18658311" w14:textId="77777777" w:rsidR="000322FA" w:rsidRPr="001C0CC4" w:rsidRDefault="000322FA" w:rsidP="000322FA">
            <w:pPr>
              <w:pStyle w:val="TAC"/>
              <w:keepNext w:val="0"/>
              <w:rPr>
                <w:rFonts w:eastAsia="Yu Mincho"/>
              </w:rPr>
            </w:pPr>
            <w:r w:rsidRPr="001C0CC4">
              <w:t>Yes</w:t>
            </w:r>
          </w:p>
        </w:tc>
        <w:tc>
          <w:tcPr>
            <w:tcW w:w="0" w:type="auto"/>
          </w:tcPr>
          <w:p w14:paraId="0961E9FD" w14:textId="77777777" w:rsidR="000322FA" w:rsidRPr="001C0CC4" w:rsidRDefault="000322FA" w:rsidP="000322FA">
            <w:pPr>
              <w:pStyle w:val="TAC"/>
              <w:keepNext w:val="0"/>
              <w:rPr>
                <w:rFonts w:eastAsia="Yu Mincho"/>
              </w:rPr>
            </w:pPr>
            <w:r w:rsidRPr="001C0CC4">
              <w:t>Yes</w:t>
            </w:r>
          </w:p>
        </w:tc>
        <w:tc>
          <w:tcPr>
            <w:tcW w:w="0" w:type="auto"/>
          </w:tcPr>
          <w:p w14:paraId="0C5A34FA" w14:textId="77777777" w:rsidR="000322FA" w:rsidRPr="001C0CC4" w:rsidRDefault="000322FA" w:rsidP="000322FA">
            <w:pPr>
              <w:pStyle w:val="TAC"/>
              <w:keepNext w:val="0"/>
              <w:rPr>
                <w:rFonts w:eastAsia="Yu Mincho"/>
              </w:rPr>
            </w:pPr>
            <w:r w:rsidRPr="001C0CC4">
              <w:t>Yes</w:t>
            </w:r>
          </w:p>
        </w:tc>
        <w:tc>
          <w:tcPr>
            <w:tcW w:w="0" w:type="auto"/>
          </w:tcPr>
          <w:p w14:paraId="7BAF18C8" w14:textId="77777777" w:rsidR="000322FA" w:rsidRPr="001C0CC4" w:rsidRDefault="000322FA" w:rsidP="000322FA">
            <w:pPr>
              <w:pStyle w:val="TAC"/>
              <w:keepNext w:val="0"/>
              <w:rPr>
                <w:rFonts w:eastAsia="Yu Mincho"/>
              </w:rPr>
            </w:pPr>
            <w:r w:rsidRPr="001C0CC4">
              <w:t>Yes</w:t>
            </w:r>
          </w:p>
        </w:tc>
        <w:tc>
          <w:tcPr>
            <w:tcW w:w="0" w:type="auto"/>
          </w:tcPr>
          <w:p w14:paraId="0756B92E" w14:textId="77777777" w:rsidR="000322FA" w:rsidRPr="001C0CC4" w:rsidRDefault="000322FA" w:rsidP="000322FA">
            <w:pPr>
              <w:pStyle w:val="TAC"/>
              <w:keepNext w:val="0"/>
              <w:rPr>
                <w:rFonts w:eastAsia="Yu Mincho"/>
              </w:rPr>
            </w:pPr>
            <w:r w:rsidRPr="001C0CC4">
              <w:t>Yes</w:t>
            </w:r>
          </w:p>
        </w:tc>
        <w:tc>
          <w:tcPr>
            <w:tcW w:w="0" w:type="auto"/>
          </w:tcPr>
          <w:p w14:paraId="250ACB64" w14:textId="77777777" w:rsidR="000322FA" w:rsidRPr="001C0CC4" w:rsidRDefault="000322FA" w:rsidP="000322FA">
            <w:pPr>
              <w:pStyle w:val="TAC"/>
              <w:keepNext w:val="0"/>
              <w:rPr>
                <w:rFonts w:eastAsia="Yu Mincho"/>
              </w:rPr>
            </w:pPr>
            <w:r w:rsidRPr="001C0CC4">
              <w:t>Yes</w:t>
            </w:r>
          </w:p>
        </w:tc>
        <w:tc>
          <w:tcPr>
            <w:tcW w:w="0" w:type="auto"/>
            <w:vAlign w:val="center"/>
          </w:tcPr>
          <w:p w14:paraId="2A297F37" w14:textId="77777777" w:rsidR="000322FA" w:rsidRPr="001C0CC4" w:rsidRDefault="000322FA" w:rsidP="000322FA">
            <w:pPr>
              <w:pStyle w:val="TAC"/>
              <w:keepNext w:val="0"/>
              <w:rPr>
                <w:rFonts w:eastAsia="Yu Mincho"/>
              </w:rPr>
            </w:pPr>
          </w:p>
        </w:tc>
        <w:tc>
          <w:tcPr>
            <w:tcW w:w="0" w:type="auto"/>
            <w:vAlign w:val="center"/>
          </w:tcPr>
          <w:p w14:paraId="15022A30" w14:textId="77777777" w:rsidR="000322FA" w:rsidRPr="001C0CC4" w:rsidRDefault="000322FA" w:rsidP="000322FA">
            <w:pPr>
              <w:pStyle w:val="TAC"/>
              <w:keepNext w:val="0"/>
              <w:rPr>
                <w:rFonts w:eastAsia="Yu Mincho"/>
              </w:rPr>
            </w:pPr>
          </w:p>
        </w:tc>
        <w:tc>
          <w:tcPr>
            <w:tcW w:w="0" w:type="auto"/>
            <w:vAlign w:val="center"/>
          </w:tcPr>
          <w:p w14:paraId="0F1938AD" w14:textId="77777777" w:rsidR="000322FA" w:rsidRPr="001C0CC4" w:rsidRDefault="000322FA" w:rsidP="000322FA">
            <w:pPr>
              <w:pStyle w:val="TAC"/>
              <w:keepNext w:val="0"/>
              <w:rPr>
                <w:rFonts w:eastAsia="Yu Mincho"/>
              </w:rPr>
            </w:pPr>
          </w:p>
        </w:tc>
        <w:tc>
          <w:tcPr>
            <w:tcW w:w="0" w:type="auto"/>
          </w:tcPr>
          <w:p w14:paraId="559FF207" w14:textId="77777777" w:rsidR="000322FA" w:rsidRPr="001C0CC4" w:rsidRDefault="000322FA" w:rsidP="000322FA">
            <w:pPr>
              <w:pStyle w:val="TAC"/>
              <w:keepNext w:val="0"/>
              <w:rPr>
                <w:rFonts w:eastAsia="Yu Mincho"/>
              </w:rPr>
            </w:pPr>
          </w:p>
        </w:tc>
        <w:tc>
          <w:tcPr>
            <w:tcW w:w="0" w:type="auto"/>
            <w:vAlign w:val="center"/>
          </w:tcPr>
          <w:p w14:paraId="7414E4AF" w14:textId="77777777" w:rsidR="000322FA" w:rsidRPr="001C0CC4" w:rsidRDefault="000322FA" w:rsidP="000322FA">
            <w:pPr>
              <w:pStyle w:val="TAC"/>
              <w:keepNext w:val="0"/>
              <w:rPr>
                <w:rFonts w:eastAsia="Yu Mincho"/>
              </w:rPr>
            </w:pPr>
          </w:p>
        </w:tc>
      </w:tr>
      <w:tr w:rsidR="000322FA" w:rsidRPr="001C0CC4" w14:paraId="5B2D9F3E" w14:textId="77777777" w:rsidTr="00DE61B9">
        <w:trPr>
          <w:trHeight w:val="225"/>
          <w:jc w:val="center"/>
        </w:trPr>
        <w:tc>
          <w:tcPr>
            <w:tcW w:w="0" w:type="auto"/>
            <w:vMerge/>
            <w:vAlign w:val="center"/>
          </w:tcPr>
          <w:p w14:paraId="77AC9C43" w14:textId="77777777" w:rsidR="000322FA" w:rsidRPr="001C0CC4" w:rsidRDefault="000322FA" w:rsidP="000322FA">
            <w:pPr>
              <w:pStyle w:val="TAC"/>
              <w:keepNext w:val="0"/>
              <w:rPr>
                <w:rFonts w:eastAsia="Yu Mincho"/>
              </w:rPr>
            </w:pPr>
          </w:p>
        </w:tc>
        <w:tc>
          <w:tcPr>
            <w:tcW w:w="0" w:type="auto"/>
          </w:tcPr>
          <w:p w14:paraId="33F3A456" w14:textId="77777777" w:rsidR="000322FA" w:rsidRPr="001C0CC4" w:rsidRDefault="000322FA" w:rsidP="000322FA">
            <w:pPr>
              <w:pStyle w:val="TAC"/>
              <w:keepNext w:val="0"/>
              <w:rPr>
                <w:rFonts w:eastAsia="Yu Mincho"/>
              </w:rPr>
            </w:pPr>
            <w:r w:rsidRPr="001C0CC4">
              <w:t>30</w:t>
            </w:r>
          </w:p>
        </w:tc>
        <w:tc>
          <w:tcPr>
            <w:tcW w:w="0" w:type="auto"/>
          </w:tcPr>
          <w:p w14:paraId="24F44399" w14:textId="77777777" w:rsidR="000322FA" w:rsidRPr="001C0CC4" w:rsidRDefault="000322FA" w:rsidP="000322FA">
            <w:pPr>
              <w:pStyle w:val="TAC"/>
              <w:keepNext w:val="0"/>
              <w:rPr>
                <w:rFonts w:eastAsia="Yu Mincho"/>
              </w:rPr>
            </w:pPr>
          </w:p>
        </w:tc>
        <w:tc>
          <w:tcPr>
            <w:tcW w:w="0" w:type="auto"/>
          </w:tcPr>
          <w:p w14:paraId="49D1FB94" w14:textId="77777777" w:rsidR="000322FA" w:rsidRPr="001C0CC4" w:rsidRDefault="000322FA" w:rsidP="000322FA">
            <w:pPr>
              <w:pStyle w:val="TAC"/>
              <w:keepNext w:val="0"/>
              <w:rPr>
                <w:rFonts w:eastAsia="Yu Mincho"/>
              </w:rPr>
            </w:pPr>
            <w:r w:rsidRPr="001C0CC4">
              <w:t>Yes</w:t>
            </w:r>
          </w:p>
        </w:tc>
        <w:tc>
          <w:tcPr>
            <w:tcW w:w="0" w:type="auto"/>
          </w:tcPr>
          <w:p w14:paraId="17AD430C" w14:textId="77777777" w:rsidR="000322FA" w:rsidRPr="001C0CC4" w:rsidRDefault="000322FA" w:rsidP="000322FA">
            <w:pPr>
              <w:pStyle w:val="TAC"/>
              <w:keepNext w:val="0"/>
              <w:rPr>
                <w:rFonts w:eastAsia="Yu Mincho"/>
              </w:rPr>
            </w:pPr>
            <w:r w:rsidRPr="001C0CC4">
              <w:t>Yes</w:t>
            </w:r>
          </w:p>
        </w:tc>
        <w:tc>
          <w:tcPr>
            <w:tcW w:w="0" w:type="auto"/>
          </w:tcPr>
          <w:p w14:paraId="6CF1D483" w14:textId="77777777" w:rsidR="000322FA" w:rsidRPr="001C0CC4" w:rsidRDefault="000322FA" w:rsidP="000322FA">
            <w:pPr>
              <w:pStyle w:val="TAC"/>
              <w:keepNext w:val="0"/>
              <w:rPr>
                <w:rFonts w:eastAsia="Yu Mincho"/>
              </w:rPr>
            </w:pPr>
            <w:r w:rsidRPr="001C0CC4">
              <w:t>Yes</w:t>
            </w:r>
          </w:p>
        </w:tc>
        <w:tc>
          <w:tcPr>
            <w:tcW w:w="0" w:type="auto"/>
          </w:tcPr>
          <w:p w14:paraId="1472856D" w14:textId="77777777" w:rsidR="000322FA" w:rsidRPr="001C0CC4" w:rsidRDefault="000322FA" w:rsidP="000322FA">
            <w:pPr>
              <w:pStyle w:val="TAC"/>
              <w:keepNext w:val="0"/>
              <w:rPr>
                <w:rFonts w:eastAsia="Yu Mincho"/>
              </w:rPr>
            </w:pPr>
            <w:r w:rsidRPr="001C0CC4">
              <w:t>Yes</w:t>
            </w:r>
          </w:p>
        </w:tc>
        <w:tc>
          <w:tcPr>
            <w:tcW w:w="0" w:type="auto"/>
          </w:tcPr>
          <w:p w14:paraId="0875665E" w14:textId="77777777" w:rsidR="000322FA" w:rsidRPr="001C0CC4" w:rsidRDefault="000322FA" w:rsidP="000322FA">
            <w:pPr>
              <w:pStyle w:val="TAC"/>
              <w:keepNext w:val="0"/>
              <w:rPr>
                <w:rFonts w:eastAsia="Yu Mincho"/>
              </w:rPr>
            </w:pPr>
            <w:r w:rsidRPr="001C0CC4">
              <w:t>Yes</w:t>
            </w:r>
          </w:p>
        </w:tc>
        <w:tc>
          <w:tcPr>
            <w:tcW w:w="0" w:type="auto"/>
          </w:tcPr>
          <w:p w14:paraId="1AE4C75E" w14:textId="77777777" w:rsidR="000322FA" w:rsidRPr="001C0CC4" w:rsidRDefault="000322FA" w:rsidP="000322FA">
            <w:pPr>
              <w:pStyle w:val="TAC"/>
              <w:keepNext w:val="0"/>
              <w:rPr>
                <w:rFonts w:eastAsia="Yu Mincho"/>
              </w:rPr>
            </w:pPr>
            <w:r w:rsidRPr="001C0CC4">
              <w:t>Yes</w:t>
            </w:r>
          </w:p>
        </w:tc>
        <w:tc>
          <w:tcPr>
            <w:tcW w:w="0" w:type="auto"/>
            <w:vAlign w:val="center"/>
          </w:tcPr>
          <w:p w14:paraId="55C122DC" w14:textId="77777777" w:rsidR="000322FA" w:rsidRPr="001C0CC4" w:rsidRDefault="000322FA" w:rsidP="000322FA">
            <w:pPr>
              <w:pStyle w:val="TAC"/>
              <w:keepNext w:val="0"/>
              <w:rPr>
                <w:rFonts w:eastAsia="Yu Mincho"/>
              </w:rPr>
            </w:pPr>
          </w:p>
        </w:tc>
        <w:tc>
          <w:tcPr>
            <w:tcW w:w="0" w:type="auto"/>
            <w:vAlign w:val="center"/>
          </w:tcPr>
          <w:p w14:paraId="6D633739" w14:textId="77777777" w:rsidR="000322FA" w:rsidRPr="001C0CC4" w:rsidRDefault="000322FA" w:rsidP="000322FA">
            <w:pPr>
              <w:pStyle w:val="TAC"/>
              <w:keepNext w:val="0"/>
              <w:rPr>
                <w:rFonts w:eastAsia="Yu Mincho"/>
              </w:rPr>
            </w:pPr>
          </w:p>
        </w:tc>
        <w:tc>
          <w:tcPr>
            <w:tcW w:w="0" w:type="auto"/>
            <w:vAlign w:val="center"/>
          </w:tcPr>
          <w:p w14:paraId="124A75BA" w14:textId="77777777" w:rsidR="000322FA" w:rsidRPr="001C0CC4" w:rsidRDefault="000322FA" w:rsidP="000322FA">
            <w:pPr>
              <w:pStyle w:val="TAC"/>
              <w:keepNext w:val="0"/>
              <w:rPr>
                <w:rFonts w:eastAsia="Yu Mincho"/>
              </w:rPr>
            </w:pPr>
          </w:p>
        </w:tc>
        <w:tc>
          <w:tcPr>
            <w:tcW w:w="0" w:type="auto"/>
          </w:tcPr>
          <w:p w14:paraId="4D932953" w14:textId="77777777" w:rsidR="000322FA" w:rsidRPr="001C0CC4" w:rsidRDefault="000322FA" w:rsidP="000322FA">
            <w:pPr>
              <w:pStyle w:val="TAC"/>
              <w:keepNext w:val="0"/>
              <w:rPr>
                <w:rFonts w:eastAsia="Yu Mincho"/>
              </w:rPr>
            </w:pPr>
          </w:p>
        </w:tc>
        <w:tc>
          <w:tcPr>
            <w:tcW w:w="0" w:type="auto"/>
            <w:vAlign w:val="center"/>
          </w:tcPr>
          <w:p w14:paraId="21A53D4E" w14:textId="77777777" w:rsidR="000322FA" w:rsidRPr="001C0CC4" w:rsidRDefault="000322FA" w:rsidP="000322FA">
            <w:pPr>
              <w:pStyle w:val="TAC"/>
              <w:keepNext w:val="0"/>
              <w:rPr>
                <w:rFonts w:eastAsia="Yu Mincho"/>
              </w:rPr>
            </w:pPr>
          </w:p>
        </w:tc>
      </w:tr>
      <w:tr w:rsidR="000322FA" w:rsidRPr="001C0CC4" w14:paraId="6E711507" w14:textId="77777777" w:rsidTr="00DE61B9">
        <w:trPr>
          <w:trHeight w:val="225"/>
          <w:jc w:val="center"/>
        </w:trPr>
        <w:tc>
          <w:tcPr>
            <w:tcW w:w="0" w:type="auto"/>
            <w:vMerge/>
            <w:vAlign w:val="center"/>
          </w:tcPr>
          <w:p w14:paraId="0042F96D" w14:textId="77777777" w:rsidR="000322FA" w:rsidRPr="001C0CC4" w:rsidRDefault="000322FA" w:rsidP="000322FA">
            <w:pPr>
              <w:pStyle w:val="TAC"/>
              <w:keepNext w:val="0"/>
              <w:rPr>
                <w:rFonts w:eastAsia="Yu Mincho"/>
              </w:rPr>
            </w:pPr>
          </w:p>
        </w:tc>
        <w:tc>
          <w:tcPr>
            <w:tcW w:w="0" w:type="auto"/>
          </w:tcPr>
          <w:p w14:paraId="24676D4B" w14:textId="77777777" w:rsidR="000322FA" w:rsidRPr="001C0CC4" w:rsidRDefault="000322FA" w:rsidP="000322FA">
            <w:pPr>
              <w:pStyle w:val="TAC"/>
              <w:keepNext w:val="0"/>
              <w:rPr>
                <w:rFonts w:eastAsia="Yu Mincho"/>
              </w:rPr>
            </w:pPr>
            <w:r w:rsidRPr="001C0CC4">
              <w:t>60</w:t>
            </w:r>
          </w:p>
        </w:tc>
        <w:tc>
          <w:tcPr>
            <w:tcW w:w="0" w:type="auto"/>
          </w:tcPr>
          <w:p w14:paraId="2ED88D8C" w14:textId="77777777" w:rsidR="000322FA" w:rsidRPr="001C0CC4" w:rsidRDefault="000322FA" w:rsidP="000322FA">
            <w:pPr>
              <w:pStyle w:val="TAC"/>
              <w:keepNext w:val="0"/>
              <w:rPr>
                <w:rFonts w:eastAsia="Yu Mincho"/>
              </w:rPr>
            </w:pPr>
          </w:p>
        </w:tc>
        <w:tc>
          <w:tcPr>
            <w:tcW w:w="0" w:type="auto"/>
          </w:tcPr>
          <w:p w14:paraId="44BAF7AB" w14:textId="77777777" w:rsidR="000322FA" w:rsidRPr="001C0CC4" w:rsidRDefault="000322FA" w:rsidP="000322FA">
            <w:pPr>
              <w:pStyle w:val="TAC"/>
              <w:keepNext w:val="0"/>
              <w:rPr>
                <w:rFonts w:eastAsia="Yu Mincho"/>
              </w:rPr>
            </w:pPr>
            <w:r w:rsidRPr="001C0CC4">
              <w:t>Yes</w:t>
            </w:r>
          </w:p>
        </w:tc>
        <w:tc>
          <w:tcPr>
            <w:tcW w:w="0" w:type="auto"/>
          </w:tcPr>
          <w:p w14:paraId="53BC43B8" w14:textId="77777777" w:rsidR="000322FA" w:rsidRPr="001C0CC4" w:rsidRDefault="000322FA" w:rsidP="000322FA">
            <w:pPr>
              <w:pStyle w:val="TAC"/>
              <w:keepNext w:val="0"/>
              <w:rPr>
                <w:rFonts w:eastAsia="Yu Mincho"/>
              </w:rPr>
            </w:pPr>
            <w:r w:rsidRPr="001C0CC4">
              <w:t>Yes</w:t>
            </w:r>
          </w:p>
        </w:tc>
        <w:tc>
          <w:tcPr>
            <w:tcW w:w="0" w:type="auto"/>
          </w:tcPr>
          <w:p w14:paraId="787ED98F" w14:textId="77777777" w:rsidR="000322FA" w:rsidRPr="001C0CC4" w:rsidRDefault="000322FA" w:rsidP="000322FA">
            <w:pPr>
              <w:pStyle w:val="TAC"/>
              <w:keepNext w:val="0"/>
              <w:rPr>
                <w:rFonts w:eastAsia="Yu Mincho"/>
              </w:rPr>
            </w:pPr>
            <w:r w:rsidRPr="001C0CC4">
              <w:t>Yes</w:t>
            </w:r>
          </w:p>
        </w:tc>
        <w:tc>
          <w:tcPr>
            <w:tcW w:w="0" w:type="auto"/>
          </w:tcPr>
          <w:p w14:paraId="356D3C7C" w14:textId="77777777" w:rsidR="000322FA" w:rsidRPr="001C0CC4" w:rsidRDefault="000322FA" w:rsidP="000322FA">
            <w:pPr>
              <w:pStyle w:val="TAC"/>
              <w:keepNext w:val="0"/>
              <w:rPr>
                <w:rFonts w:eastAsia="Yu Mincho"/>
              </w:rPr>
            </w:pPr>
            <w:r w:rsidRPr="001C0CC4">
              <w:t>Yes</w:t>
            </w:r>
          </w:p>
        </w:tc>
        <w:tc>
          <w:tcPr>
            <w:tcW w:w="0" w:type="auto"/>
          </w:tcPr>
          <w:p w14:paraId="3AB62C80" w14:textId="77777777" w:rsidR="000322FA" w:rsidRPr="001C0CC4" w:rsidRDefault="000322FA" w:rsidP="000322FA">
            <w:pPr>
              <w:pStyle w:val="TAC"/>
              <w:keepNext w:val="0"/>
              <w:rPr>
                <w:rFonts w:eastAsia="Yu Mincho"/>
              </w:rPr>
            </w:pPr>
            <w:r w:rsidRPr="001C0CC4">
              <w:t>Yes</w:t>
            </w:r>
          </w:p>
        </w:tc>
        <w:tc>
          <w:tcPr>
            <w:tcW w:w="0" w:type="auto"/>
          </w:tcPr>
          <w:p w14:paraId="79D600F7" w14:textId="77777777" w:rsidR="000322FA" w:rsidRPr="001C0CC4" w:rsidRDefault="000322FA" w:rsidP="000322FA">
            <w:pPr>
              <w:pStyle w:val="TAC"/>
              <w:keepNext w:val="0"/>
              <w:rPr>
                <w:rFonts w:eastAsia="Yu Mincho"/>
              </w:rPr>
            </w:pPr>
            <w:r w:rsidRPr="001C0CC4">
              <w:t>Yes</w:t>
            </w:r>
          </w:p>
        </w:tc>
        <w:tc>
          <w:tcPr>
            <w:tcW w:w="0" w:type="auto"/>
            <w:vAlign w:val="center"/>
          </w:tcPr>
          <w:p w14:paraId="21EFF519" w14:textId="77777777" w:rsidR="000322FA" w:rsidRPr="001C0CC4" w:rsidRDefault="000322FA" w:rsidP="000322FA">
            <w:pPr>
              <w:pStyle w:val="TAC"/>
              <w:keepNext w:val="0"/>
              <w:rPr>
                <w:rFonts w:eastAsia="Yu Mincho"/>
              </w:rPr>
            </w:pPr>
          </w:p>
        </w:tc>
        <w:tc>
          <w:tcPr>
            <w:tcW w:w="0" w:type="auto"/>
            <w:vAlign w:val="center"/>
          </w:tcPr>
          <w:p w14:paraId="0D9A932E" w14:textId="77777777" w:rsidR="000322FA" w:rsidRPr="001C0CC4" w:rsidRDefault="000322FA" w:rsidP="000322FA">
            <w:pPr>
              <w:pStyle w:val="TAC"/>
              <w:keepNext w:val="0"/>
              <w:rPr>
                <w:rFonts w:eastAsia="Yu Mincho"/>
              </w:rPr>
            </w:pPr>
          </w:p>
        </w:tc>
        <w:tc>
          <w:tcPr>
            <w:tcW w:w="0" w:type="auto"/>
            <w:vAlign w:val="center"/>
          </w:tcPr>
          <w:p w14:paraId="7E0D100B" w14:textId="77777777" w:rsidR="000322FA" w:rsidRPr="001C0CC4" w:rsidRDefault="000322FA" w:rsidP="000322FA">
            <w:pPr>
              <w:pStyle w:val="TAC"/>
              <w:keepNext w:val="0"/>
              <w:rPr>
                <w:rFonts w:eastAsia="Yu Mincho"/>
              </w:rPr>
            </w:pPr>
          </w:p>
        </w:tc>
        <w:tc>
          <w:tcPr>
            <w:tcW w:w="0" w:type="auto"/>
          </w:tcPr>
          <w:p w14:paraId="562D6903" w14:textId="77777777" w:rsidR="000322FA" w:rsidRPr="001C0CC4" w:rsidRDefault="000322FA" w:rsidP="000322FA">
            <w:pPr>
              <w:pStyle w:val="TAC"/>
              <w:keepNext w:val="0"/>
              <w:rPr>
                <w:rFonts w:eastAsia="Yu Mincho"/>
              </w:rPr>
            </w:pPr>
          </w:p>
        </w:tc>
        <w:tc>
          <w:tcPr>
            <w:tcW w:w="0" w:type="auto"/>
            <w:vAlign w:val="center"/>
          </w:tcPr>
          <w:p w14:paraId="27226B0A" w14:textId="77777777" w:rsidR="000322FA" w:rsidRPr="001C0CC4" w:rsidRDefault="000322FA" w:rsidP="000322FA">
            <w:pPr>
              <w:pStyle w:val="TAC"/>
              <w:keepNext w:val="0"/>
              <w:rPr>
                <w:rFonts w:eastAsia="Yu Mincho"/>
              </w:rPr>
            </w:pPr>
          </w:p>
        </w:tc>
      </w:tr>
      <w:tr w:rsidR="000322FA" w:rsidRPr="001C0CC4" w14:paraId="277F23C3" w14:textId="77777777" w:rsidTr="00DE61B9">
        <w:trPr>
          <w:trHeight w:val="225"/>
          <w:jc w:val="center"/>
        </w:trPr>
        <w:tc>
          <w:tcPr>
            <w:tcW w:w="0" w:type="auto"/>
            <w:vMerge w:val="restart"/>
            <w:vAlign w:val="center"/>
          </w:tcPr>
          <w:p w14:paraId="0340A8CE" w14:textId="77777777" w:rsidR="000322FA" w:rsidRPr="001C0CC4" w:rsidRDefault="000322FA" w:rsidP="000322FA">
            <w:pPr>
              <w:pStyle w:val="TAC"/>
              <w:keepNext w:val="0"/>
              <w:rPr>
                <w:rFonts w:eastAsia="Yu Mincho"/>
              </w:rPr>
            </w:pPr>
            <w:r w:rsidRPr="001C0CC4">
              <w:rPr>
                <w:rFonts w:eastAsia="Yu Mincho"/>
              </w:rPr>
              <w:t>n40</w:t>
            </w:r>
          </w:p>
        </w:tc>
        <w:tc>
          <w:tcPr>
            <w:tcW w:w="0" w:type="auto"/>
          </w:tcPr>
          <w:p w14:paraId="629892AB" w14:textId="77777777" w:rsidR="000322FA" w:rsidRPr="001C0CC4" w:rsidRDefault="000322FA" w:rsidP="000322FA">
            <w:pPr>
              <w:pStyle w:val="TAC"/>
              <w:keepNext w:val="0"/>
              <w:rPr>
                <w:rFonts w:eastAsia="Yu Mincho"/>
              </w:rPr>
            </w:pPr>
            <w:r w:rsidRPr="001C0CC4">
              <w:t>15</w:t>
            </w:r>
          </w:p>
        </w:tc>
        <w:tc>
          <w:tcPr>
            <w:tcW w:w="0" w:type="auto"/>
          </w:tcPr>
          <w:p w14:paraId="123F8DEE" w14:textId="77777777" w:rsidR="000322FA" w:rsidRPr="001C0CC4" w:rsidRDefault="000322FA" w:rsidP="000322FA">
            <w:pPr>
              <w:pStyle w:val="TAC"/>
              <w:keepNext w:val="0"/>
              <w:rPr>
                <w:rFonts w:eastAsia="Yu Mincho"/>
              </w:rPr>
            </w:pPr>
            <w:r w:rsidRPr="001C0CC4">
              <w:t>Yes</w:t>
            </w:r>
          </w:p>
        </w:tc>
        <w:tc>
          <w:tcPr>
            <w:tcW w:w="0" w:type="auto"/>
          </w:tcPr>
          <w:p w14:paraId="2B34ABD8" w14:textId="77777777" w:rsidR="000322FA" w:rsidRPr="001C0CC4" w:rsidRDefault="000322FA" w:rsidP="000322FA">
            <w:pPr>
              <w:pStyle w:val="TAC"/>
              <w:keepNext w:val="0"/>
              <w:rPr>
                <w:rFonts w:eastAsia="Yu Mincho"/>
              </w:rPr>
            </w:pPr>
            <w:r w:rsidRPr="001C0CC4">
              <w:t>Yes</w:t>
            </w:r>
          </w:p>
        </w:tc>
        <w:tc>
          <w:tcPr>
            <w:tcW w:w="0" w:type="auto"/>
          </w:tcPr>
          <w:p w14:paraId="1EB142C8" w14:textId="77777777" w:rsidR="000322FA" w:rsidRPr="001C0CC4" w:rsidRDefault="000322FA" w:rsidP="000322FA">
            <w:pPr>
              <w:pStyle w:val="TAC"/>
              <w:keepNext w:val="0"/>
              <w:rPr>
                <w:rFonts w:eastAsia="Yu Mincho"/>
              </w:rPr>
            </w:pPr>
            <w:r w:rsidRPr="001C0CC4">
              <w:t>Yes</w:t>
            </w:r>
          </w:p>
        </w:tc>
        <w:tc>
          <w:tcPr>
            <w:tcW w:w="0" w:type="auto"/>
          </w:tcPr>
          <w:p w14:paraId="115BA6CF" w14:textId="77777777" w:rsidR="000322FA" w:rsidRPr="001C0CC4" w:rsidRDefault="000322FA" w:rsidP="000322FA">
            <w:pPr>
              <w:pStyle w:val="TAC"/>
              <w:keepNext w:val="0"/>
              <w:rPr>
                <w:rFonts w:eastAsia="Yu Mincho"/>
              </w:rPr>
            </w:pPr>
            <w:r w:rsidRPr="001C0CC4">
              <w:t>Yes</w:t>
            </w:r>
          </w:p>
        </w:tc>
        <w:tc>
          <w:tcPr>
            <w:tcW w:w="0" w:type="auto"/>
          </w:tcPr>
          <w:p w14:paraId="041B16DD" w14:textId="77777777" w:rsidR="000322FA" w:rsidRPr="001C0CC4" w:rsidRDefault="000322FA" w:rsidP="000322FA">
            <w:pPr>
              <w:pStyle w:val="TAC"/>
              <w:keepNext w:val="0"/>
              <w:rPr>
                <w:rFonts w:eastAsia="Yu Mincho"/>
              </w:rPr>
            </w:pPr>
            <w:r w:rsidRPr="001C0CC4">
              <w:t>Yes</w:t>
            </w:r>
          </w:p>
        </w:tc>
        <w:tc>
          <w:tcPr>
            <w:tcW w:w="0" w:type="auto"/>
          </w:tcPr>
          <w:p w14:paraId="1E48D096" w14:textId="77777777" w:rsidR="000322FA" w:rsidRPr="001C0CC4" w:rsidRDefault="000322FA" w:rsidP="000322FA">
            <w:pPr>
              <w:pStyle w:val="TAC"/>
              <w:keepNext w:val="0"/>
              <w:rPr>
                <w:rFonts w:eastAsia="Yu Mincho"/>
              </w:rPr>
            </w:pPr>
            <w:r w:rsidRPr="001C0CC4">
              <w:t>Yes</w:t>
            </w:r>
          </w:p>
        </w:tc>
        <w:tc>
          <w:tcPr>
            <w:tcW w:w="0" w:type="auto"/>
          </w:tcPr>
          <w:p w14:paraId="6A76DC16" w14:textId="77777777" w:rsidR="000322FA" w:rsidRPr="001C0CC4" w:rsidRDefault="000322FA" w:rsidP="000322FA">
            <w:pPr>
              <w:pStyle w:val="TAC"/>
              <w:keepNext w:val="0"/>
              <w:rPr>
                <w:rFonts w:eastAsia="Yu Mincho"/>
              </w:rPr>
            </w:pPr>
            <w:r w:rsidRPr="001C0CC4">
              <w:t>Yes</w:t>
            </w:r>
          </w:p>
        </w:tc>
        <w:tc>
          <w:tcPr>
            <w:tcW w:w="0" w:type="auto"/>
          </w:tcPr>
          <w:p w14:paraId="6CE630C6" w14:textId="77777777" w:rsidR="000322FA" w:rsidRPr="001C0CC4" w:rsidRDefault="000322FA" w:rsidP="000322FA">
            <w:pPr>
              <w:pStyle w:val="TAC"/>
              <w:keepNext w:val="0"/>
              <w:rPr>
                <w:rFonts w:eastAsia="Yu Mincho"/>
              </w:rPr>
            </w:pPr>
            <w:r w:rsidRPr="001C0CC4">
              <w:t>Yes</w:t>
            </w:r>
          </w:p>
        </w:tc>
        <w:tc>
          <w:tcPr>
            <w:tcW w:w="0" w:type="auto"/>
          </w:tcPr>
          <w:p w14:paraId="55EA14A3" w14:textId="77777777" w:rsidR="000322FA" w:rsidRPr="001C0CC4" w:rsidRDefault="000322FA" w:rsidP="000322FA">
            <w:pPr>
              <w:pStyle w:val="TAC"/>
              <w:keepNext w:val="0"/>
              <w:rPr>
                <w:rFonts w:eastAsia="Yu Mincho"/>
              </w:rPr>
            </w:pPr>
          </w:p>
        </w:tc>
        <w:tc>
          <w:tcPr>
            <w:tcW w:w="0" w:type="auto"/>
          </w:tcPr>
          <w:p w14:paraId="1026A309" w14:textId="77777777" w:rsidR="000322FA" w:rsidRPr="001C0CC4" w:rsidRDefault="000322FA" w:rsidP="000322FA">
            <w:pPr>
              <w:pStyle w:val="TAC"/>
              <w:keepNext w:val="0"/>
              <w:rPr>
                <w:rFonts w:eastAsia="Yu Mincho"/>
              </w:rPr>
            </w:pPr>
          </w:p>
        </w:tc>
        <w:tc>
          <w:tcPr>
            <w:tcW w:w="0" w:type="auto"/>
          </w:tcPr>
          <w:p w14:paraId="35494060" w14:textId="77777777" w:rsidR="000322FA" w:rsidRPr="001C0CC4" w:rsidRDefault="000322FA" w:rsidP="000322FA">
            <w:pPr>
              <w:pStyle w:val="TAC"/>
              <w:keepNext w:val="0"/>
              <w:rPr>
                <w:rFonts w:eastAsia="Yu Mincho"/>
              </w:rPr>
            </w:pPr>
          </w:p>
        </w:tc>
        <w:tc>
          <w:tcPr>
            <w:tcW w:w="0" w:type="auto"/>
            <w:vAlign w:val="center"/>
          </w:tcPr>
          <w:p w14:paraId="56376DE1" w14:textId="77777777" w:rsidR="000322FA" w:rsidRPr="001C0CC4" w:rsidRDefault="000322FA" w:rsidP="000322FA">
            <w:pPr>
              <w:pStyle w:val="TAC"/>
              <w:keepNext w:val="0"/>
              <w:rPr>
                <w:rFonts w:eastAsia="Yu Mincho"/>
              </w:rPr>
            </w:pPr>
          </w:p>
        </w:tc>
      </w:tr>
      <w:tr w:rsidR="000322FA" w:rsidRPr="001C0CC4" w14:paraId="746A1039" w14:textId="77777777" w:rsidTr="00DE61B9">
        <w:trPr>
          <w:trHeight w:val="225"/>
          <w:jc w:val="center"/>
        </w:trPr>
        <w:tc>
          <w:tcPr>
            <w:tcW w:w="0" w:type="auto"/>
            <w:vMerge/>
            <w:vAlign w:val="center"/>
          </w:tcPr>
          <w:p w14:paraId="538BAD35" w14:textId="77777777" w:rsidR="000322FA" w:rsidRPr="001C0CC4" w:rsidRDefault="000322FA" w:rsidP="000322FA">
            <w:pPr>
              <w:pStyle w:val="TAC"/>
              <w:keepNext w:val="0"/>
              <w:rPr>
                <w:rFonts w:eastAsia="Yu Mincho"/>
              </w:rPr>
            </w:pPr>
          </w:p>
        </w:tc>
        <w:tc>
          <w:tcPr>
            <w:tcW w:w="0" w:type="auto"/>
          </w:tcPr>
          <w:p w14:paraId="30809B07" w14:textId="77777777" w:rsidR="000322FA" w:rsidRPr="001C0CC4" w:rsidRDefault="000322FA" w:rsidP="000322FA">
            <w:pPr>
              <w:pStyle w:val="TAC"/>
              <w:keepNext w:val="0"/>
              <w:rPr>
                <w:rFonts w:eastAsia="Yu Mincho"/>
              </w:rPr>
            </w:pPr>
            <w:r w:rsidRPr="001C0CC4">
              <w:t>30</w:t>
            </w:r>
          </w:p>
        </w:tc>
        <w:tc>
          <w:tcPr>
            <w:tcW w:w="0" w:type="auto"/>
          </w:tcPr>
          <w:p w14:paraId="50C82E0A" w14:textId="77777777" w:rsidR="000322FA" w:rsidRPr="001C0CC4" w:rsidRDefault="000322FA" w:rsidP="000322FA">
            <w:pPr>
              <w:pStyle w:val="TAC"/>
              <w:keepNext w:val="0"/>
              <w:rPr>
                <w:rFonts w:eastAsia="Yu Mincho"/>
              </w:rPr>
            </w:pPr>
          </w:p>
        </w:tc>
        <w:tc>
          <w:tcPr>
            <w:tcW w:w="0" w:type="auto"/>
          </w:tcPr>
          <w:p w14:paraId="2A9B0EF3" w14:textId="77777777" w:rsidR="000322FA" w:rsidRPr="001C0CC4" w:rsidRDefault="000322FA" w:rsidP="000322FA">
            <w:pPr>
              <w:pStyle w:val="TAC"/>
              <w:keepNext w:val="0"/>
              <w:rPr>
                <w:rFonts w:eastAsia="Yu Mincho"/>
              </w:rPr>
            </w:pPr>
            <w:r w:rsidRPr="001C0CC4">
              <w:t>Yes</w:t>
            </w:r>
          </w:p>
        </w:tc>
        <w:tc>
          <w:tcPr>
            <w:tcW w:w="0" w:type="auto"/>
          </w:tcPr>
          <w:p w14:paraId="19994789" w14:textId="77777777" w:rsidR="000322FA" w:rsidRPr="001C0CC4" w:rsidRDefault="000322FA" w:rsidP="000322FA">
            <w:pPr>
              <w:pStyle w:val="TAC"/>
              <w:keepNext w:val="0"/>
              <w:rPr>
                <w:rFonts w:eastAsia="Yu Mincho"/>
              </w:rPr>
            </w:pPr>
            <w:r w:rsidRPr="001C0CC4">
              <w:t>Yes</w:t>
            </w:r>
          </w:p>
        </w:tc>
        <w:tc>
          <w:tcPr>
            <w:tcW w:w="0" w:type="auto"/>
          </w:tcPr>
          <w:p w14:paraId="285A22A5" w14:textId="77777777" w:rsidR="000322FA" w:rsidRPr="001C0CC4" w:rsidRDefault="000322FA" w:rsidP="000322FA">
            <w:pPr>
              <w:pStyle w:val="TAC"/>
              <w:keepNext w:val="0"/>
              <w:rPr>
                <w:rFonts w:eastAsia="Yu Mincho"/>
              </w:rPr>
            </w:pPr>
            <w:r w:rsidRPr="001C0CC4">
              <w:t>Yes</w:t>
            </w:r>
          </w:p>
        </w:tc>
        <w:tc>
          <w:tcPr>
            <w:tcW w:w="0" w:type="auto"/>
          </w:tcPr>
          <w:p w14:paraId="24EFDF8C" w14:textId="77777777" w:rsidR="000322FA" w:rsidRPr="001C0CC4" w:rsidRDefault="000322FA" w:rsidP="000322FA">
            <w:pPr>
              <w:pStyle w:val="TAC"/>
              <w:keepNext w:val="0"/>
              <w:rPr>
                <w:rFonts w:eastAsia="Yu Mincho"/>
              </w:rPr>
            </w:pPr>
            <w:r w:rsidRPr="001C0CC4">
              <w:t>Yes</w:t>
            </w:r>
          </w:p>
        </w:tc>
        <w:tc>
          <w:tcPr>
            <w:tcW w:w="0" w:type="auto"/>
          </w:tcPr>
          <w:p w14:paraId="215FBBE7" w14:textId="77777777" w:rsidR="000322FA" w:rsidRPr="001C0CC4" w:rsidRDefault="000322FA" w:rsidP="000322FA">
            <w:pPr>
              <w:pStyle w:val="TAC"/>
              <w:keepNext w:val="0"/>
              <w:rPr>
                <w:rFonts w:eastAsia="Yu Mincho"/>
              </w:rPr>
            </w:pPr>
            <w:r w:rsidRPr="001C0CC4">
              <w:t>Yes</w:t>
            </w:r>
          </w:p>
        </w:tc>
        <w:tc>
          <w:tcPr>
            <w:tcW w:w="0" w:type="auto"/>
          </w:tcPr>
          <w:p w14:paraId="70B84FAD" w14:textId="77777777" w:rsidR="000322FA" w:rsidRPr="001C0CC4" w:rsidRDefault="000322FA" w:rsidP="000322FA">
            <w:pPr>
              <w:pStyle w:val="TAC"/>
              <w:keepNext w:val="0"/>
              <w:rPr>
                <w:rFonts w:eastAsia="Yu Mincho"/>
              </w:rPr>
            </w:pPr>
            <w:r w:rsidRPr="001C0CC4">
              <w:t>Yes</w:t>
            </w:r>
          </w:p>
        </w:tc>
        <w:tc>
          <w:tcPr>
            <w:tcW w:w="0" w:type="auto"/>
          </w:tcPr>
          <w:p w14:paraId="69D599FB" w14:textId="77777777" w:rsidR="000322FA" w:rsidRPr="001C0CC4" w:rsidRDefault="000322FA" w:rsidP="000322FA">
            <w:pPr>
              <w:pStyle w:val="TAC"/>
              <w:keepNext w:val="0"/>
              <w:rPr>
                <w:rFonts w:eastAsia="Yu Mincho"/>
              </w:rPr>
            </w:pPr>
            <w:r w:rsidRPr="001C0CC4">
              <w:t>Yes</w:t>
            </w:r>
          </w:p>
        </w:tc>
        <w:tc>
          <w:tcPr>
            <w:tcW w:w="0" w:type="auto"/>
          </w:tcPr>
          <w:p w14:paraId="42810F05" w14:textId="77777777" w:rsidR="000322FA" w:rsidRPr="001C0CC4" w:rsidRDefault="000322FA" w:rsidP="000322FA">
            <w:pPr>
              <w:pStyle w:val="TAC"/>
              <w:keepNext w:val="0"/>
              <w:rPr>
                <w:rFonts w:eastAsia="Yu Mincho"/>
              </w:rPr>
            </w:pPr>
            <w:r w:rsidRPr="001C0CC4">
              <w:t>Yes</w:t>
            </w:r>
          </w:p>
        </w:tc>
        <w:tc>
          <w:tcPr>
            <w:tcW w:w="0" w:type="auto"/>
          </w:tcPr>
          <w:p w14:paraId="6C2A0EAD" w14:textId="77777777" w:rsidR="000322FA" w:rsidRPr="001C0CC4" w:rsidRDefault="000322FA" w:rsidP="000322FA">
            <w:pPr>
              <w:pStyle w:val="TAC"/>
              <w:keepNext w:val="0"/>
              <w:rPr>
                <w:rFonts w:eastAsia="Yu Mincho"/>
              </w:rPr>
            </w:pPr>
            <w:r w:rsidRPr="001C0CC4">
              <w:t>Yes</w:t>
            </w:r>
          </w:p>
        </w:tc>
        <w:tc>
          <w:tcPr>
            <w:tcW w:w="0" w:type="auto"/>
          </w:tcPr>
          <w:p w14:paraId="2481F737" w14:textId="77777777" w:rsidR="000322FA" w:rsidRPr="001C0CC4" w:rsidRDefault="000322FA" w:rsidP="000322FA">
            <w:pPr>
              <w:pStyle w:val="TAC"/>
              <w:keepNext w:val="0"/>
              <w:rPr>
                <w:rFonts w:eastAsia="Yu Mincho"/>
              </w:rPr>
            </w:pPr>
          </w:p>
        </w:tc>
        <w:tc>
          <w:tcPr>
            <w:tcW w:w="0" w:type="auto"/>
            <w:vAlign w:val="center"/>
          </w:tcPr>
          <w:p w14:paraId="28F5AFE8" w14:textId="77777777" w:rsidR="000322FA" w:rsidRPr="001C0CC4" w:rsidRDefault="000322FA" w:rsidP="000322FA">
            <w:pPr>
              <w:pStyle w:val="TAC"/>
              <w:keepNext w:val="0"/>
              <w:rPr>
                <w:rFonts w:eastAsia="Yu Mincho"/>
              </w:rPr>
            </w:pPr>
          </w:p>
        </w:tc>
      </w:tr>
      <w:tr w:rsidR="000322FA" w:rsidRPr="001C0CC4" w14:paraId="79147C90" w14:textId="77777777" w:rsidTr="00DE61B9">
        <w:trPr>
          <w:trHeight w:val="225"/>
          <w:jc w:val="center"/>
        </w:trPr>
        <w:tc>
          <w:tcPr>
            <w:tcW w:w="0" w:type="auto"/>
            <w:vMerge/>
            <w:vAlign w:val="center"/>
          </w:tcPr>
          <w:p w14:paraId="23FD5CB6" w14:textId="77777777" w:rsidR="000322FA" w:rsidRPr="001C0CC4" w:rsidRDefault="000322FA" w:rsidP="000322FA">
            <w:pPr>
              <w:pStyle w:val="TAC"/>
              <w:keepNext w:val="0"/>
              <w:rPr>
                <w:rFonts w:eastAsia="Yu Mincho"/>
              </w:rPr>
            </w:pPr>
          </w:p>
        </w:tc>
        <w:tc>
          <w:tcPr>
            <w:tcW w:w="0" w:type="auto"/>
          </w:tcPr>
          <w:p w14:paraId="49DA6B4A" w14:textId="77777777" w:rsidR="000322FA" w:rsidRPr="001C0CC4" w:rsidRDefault="000322FA" w:rsidP="000322FA">
            <w:pPr>
              <w:pStyle w:val="TAC"/>
              <w:keepNext w:val="0"/>
              <w:rPr>
                <w:rFonts w:eastAsia="Yu Mincho"/>
              </w:rPr>
            </w:pPr>
            <w:r w:rsidRPr="001C0CC4">
              <w:t>60</w:t>
            </w:r>
          </w:p>
        </w:tc>
        <w:tc>
          <w:tcPr>
            <w:tcW w:w="0" w:type="auto"/>
          </w:tcPr>
          <w:p w14:paraId="5B52C00F" w14:textId="77777777" w:rsidR="000322FA" w:rsidRPr="001C0CC4" w:rsidRDefault="000322FA" w:rsidP="000322FA">
            <w:pPr>
              <w:pStyle w:val="TAC"/>
              <w:keepNext w:val="0"/>
              <w:rPr>
                <w:rFonts w:eastAsia="Yu Mincho"/>
              </w:rPr>
            </w:pPr>
          </w:p>
        </w:tc>
        <w:tc>
          <w:tcPr>
            <w:tcW w:w="0" w:type="auto"/>
          </w:tcPr>
          <w:p w14:paraId="109EF8E9" w14:textId="77777777" w:rsidR="000322FA" w:rsidRPr="001C0CC4" w:rsidRDefault="000322FA" w:rsidP="000322FA">
            <w:pPr>
              <w:pStyle w:val="TAC"/>
              <w:keepNext w:val="0"/>
              <w:rPr>
                <w:rFonts w:eastAsia="Yu Mincho"/>
              </w:rPr>
            </w:pPr>
            <w:r w:rsidRPr="001C0CC4">
              <w:t>Yes</w:t>
            </w:r>
          </w:p>
        </w:tc>
        <w:tc>
          <w:tcPr>
            <w:tcW w:w="0" w:type="auto"/>
          </w:tcPr>
          <w:p w14:paraId="3DBFC6FB" w14:textId="77777777" w:rsidR="000322FA" w:rsidRPr="001C0CC4" w:rsidRDefault="000322FA" w:rsidP="000322FA">
            <w:pPr>
              <w:pStyle w:val="TAC"/>
              <w:keepNext w:val="0"/>
              <w:rPr>
                <w:rFonts w:eastAsia="Yu Mincho"/>
              </w:rPr>
            </w:pPr>
            <w:r w:rsidRPr="001C0CC4">
              <w:t>Yes</w:t>
            </w:r>
          </w:p>
        </w:tc>
        <w:tc>
          <w:tcPr>
            <w:tcW w:w="0" w:type="auto"/>
          </w:tcPr>
          <w:p w14:paraId="014157D7" w14:textId="77777777" w:rsidR="000322FA" w:rsidRPr="001C0CC4" w:rsidRDefault="000322FA" w:rsidP="000322FA">
            <w:pPr>
              <w:pStyle w:val="TAC"/>
              <w:keepNext w:val="0"/>
              <w:rPr>
                <w:rFonts w:eastAsia="Yu Mincho"/>
              </w:rPr>
            </w:pPr>
            <w:r w:rsidRPr="001C0CC4">
              <w:t>Yes</w:t>
            </w:r>
          </w:p>
        </w:tc>
        <w:tc>
          <w:tcPr>
            <w:tcW w:w="0" w:type="auto"/>
          </w:tcPr>
          <w:p w14:paraId="42D37F9D" w14:textId="77777777" w:rsidR="000322FA" w:rsidRPr="001C0CC4" w:rsidRDefault="000322FA" w:rsidP="000322FA">
            <w:pPr>
              <w:pStyle w:val="TAC"/>
              <w:keepNext w:val="0"/>
              <w:rPr>
                <w:rFonts w:eastAsia="Yu Mincho"/>
              </w:rPr>
            </w:pPr>
            <w:r w:rsidRPr="001C0CC4">
              <w:t>Yes</w:t>
            </w:r>
          </w:p>
        </w:tc>
        <w:tc>
          <w:tcPr>
            <w:tcW w:w="0" w:type="auto"/>
          </w:tcPr>
          <w:p w14:paraId="46D37FD4" w14:textId="77777777" w:rsidR="000322FA" w:rsidRPr="001C0CC4" w:rsidRDefault="000322FA" w:rsidP="000322FA">
            <w:pPr>
              <w:pStyle w:val="TAC"/>
              <w:keepNext w:val="0"/>
              <w:rPr>
                <w:rFonts w:eastAsia="Yu Mincho"/>
              </w:rPr>
            </w:pPr>
            <w:r w:rsidRPr="001C0CC4">
              <w:t>Yes</w:t>
            </w:r>
          </w:p>
        </w:tc>
        <w:tc>
          <w:tcPr>
            <w:tcW w:w="0" w:type="auto"/>
          </w:tcPr>
          <w:p w14:paraId="3ADBCC7F" w14:textId="77777777" w:rsidR="000322FA" w:rsidRPr="001C0CC4" w:rsidRDefault="000322FA" w:rsidP="000322FA">
            <w:pPr>
              <w:pStyle w:val="TAC"/>
              <w:keepNext w:val="0"/>
              <w:rPr>
                <w:rFonts w:eastAsia="Yu Mincho"/>
              </w:rPr>
            </w:pPr>
            <w:r w:rsidRPr="001C0CC4">
              <w:t>Yes</w:t>
            </w:r>
          </w:p>
        </w:tc>
        <w:tc>
          <w:tcPr>
            <w:tcW w:w="0" w:type="auto"/>
          </w:tcPr>
          <w:p w14:paraId="1D40EDDE" w14:textId="77777777" w:rsidR="000322FA" w:rsidRPr="001C0CC4" w:rsidRDefault="000322FA" w:rsidP="000322FA">
            <w:pPr>
              <w:pStyle w:val="TAC"/>
              <w:keepNext w:val="0"/>
              <w:rPr>
                <w:rFonts w:eastAsia="Yu Mincho"/>
              </w:rPr>
            </w:pPr>
            <w:r w:rsidRPr="001C0CC4">
              <w:t>Yes</w:t>
            </w:r>
          </w:p>
        </w:tc>
        <w:tc>
          <w:tcPr>
            <w:tcW w:w="0" w:type="auto"/>
          </w:tcPr>
          <w:p w14:paraId="5EF22D4C" w14:textId="77777777" w:rsidR="000322FA" w:rsidRPr="001C0CC4" w:rsidRDefault="000322FA" w:rsidP="000322FA">
            <w:pPr>
              <w:pStyle w:val="TAC"/>
              <w:keepNext w:val="0"/>
              <w:rPr>
                <w:rFonts w:eastAsia="Yu Mincho"/>
              </w:rPr>
            </w:pPr>
            <w:r w:rsidRPr="001C0CC4">
              <w:t>Yes</w:t>
            </w:r>
          </w:p>
        </w:tc>
        <w:tc>
          <w:tcPr>
            <w:tcW w:w="0" w:type="auto"/>
          </w:tcPr>
          <w:p w14:paraId="0BC099AC" w14:textId="77777777" w:rsidR="000322FA" w:rsidRPr="001C0CC4" w:rsidRDefault="000322FA" w:rsidP="000322FA">
            <w:pPr>
              <w:pStyle w:val="TAC"/>
              <w:keepNext w:val="0"/>
              <w:rPr>
                <w:rFonts w:eastAsia="Yu Mincho"/>
              </w:rPr>
            </w:pPr>
            <w:r w:rsidRPr="001C0CC4">
              <w:t>Yes</w:t>
            </w:r>
          </w:p>
        </w:tc>
        <w:tc>
          <w:tcPr>
            <w:tcW w:w="0" w:type="auto"/>
          </w:tcPr>
          <w:p w14:paraId="76D425E3" w14:textId="77777777" w:rsidR="000322FA" w:rsidRPr="001C0CC4" w:rsidRDefault="000322FA" w:rsidP="000322FA">
            <w:pPr>
              <w:pStyle w:val="TAC"/>
              <w:keepNext w:val="0"/>
              <w:rPr>
                <w:rFonts w:eastAsia="Yu Mincho"/>
              </w:rPr>
            </w:pPr>
          </w:p>
        </w:tc>
        <w:tc>
          <w:tcPr>
            <w:tcW w:w="0" w:type="auto"/>
            <w:vAlign w:val="center"/>
          </w:tcPr>
          <w:p w14:paraId="43BE5D77" w14:textId="77777777" w:rsidR="000322FA" w:rsidRPr="001C0CC4" w:rsidRDefault="000322FA" w:rsidP="000322FA">
            <w:pPr>
              <w:pStyle w:val="TAC"/>
              <w:keepNext w:val="0"/>
              <w:rPr>
                <w:rFonts w:eastAsia="Yu Mincho"/>
              </w:rPr>
            </w:pPr>
          </w:p>
        </w:tc>
      </w:tr>
      <w:tr w:rsidR="000322FA" w:rsidRPr="001C0CC4" w14:paraId="5729FA1B" w14:textId="77777777" w:rsidTr="00DE61B9">
        <w:trPr>
          <w:trHeight w:val="225"/>
          <w:jc w:val="center"/>
        </w:trPr>
        <w:tc>
          <w:tcPr>
            <w:tcW w:w="0" w:type="auto"/>
            <w:vMerge w:val="restart"/>
            <w:vAlign w:val="center"/>
            <w:hideMark/>
          </w:tcPr>
          <w:p w14:paraId="21FB9474" w14:textId="77777777" w:rsidR="000322FA" w:rsidRPr="001C0CC4" w:rsidRDefault="000322FA" w:rsidP="000322FA">
            <w:pPr>
              <w:pStyle w:val="TAC"/>
              <w:keepNext w:val="0"/>
              <w:rPr>
                <w:rFonts w:eastAsia="Yu Mincho"/>
              </w:rPr>
            </w:pPr>
            <w:r w:rsidRPr="001C0CC4">
              <w:rPr>
                <w:rFonts w:eastAsia="Yu Mincho"/>
              </w:rPr>
              <w:t>n41</w:t>
            </w:r>
          </w:p>
        </w:tc>
        <w:tc>
          <w:tcPr>
            <w:tcW w:w="0" w:type="auto"/>
            <w:vAlign w:val="center"/>
            <w:hideMark/>
          </w:tcPr>
          <w:p w14:paraId="4B7AEE99" w14:textId="77777777" w:rsidR="000322FA" w:rsidRPr="001C0CC4" w:rsidRDefault="000322FA" w:rsidP="000322FA">
            <w:pPr>
              <w:pStyle w:val="TAC"/>
              <w:keepNext w:val="0"/>
              <w:rPr>
                <w:rFonts w:eastAsia="Yu Mincho"/>
              </w:rPr>
            </w:pPr>
            <w:r w:rsidRPr="001C0CC4">
              <w:rPr>
                <w:rFonts w:eastAsia="Yu Mincho"/>
              </w:rPr>
              <w:t>15</w:t>
            </w:r>
          </w:p>
        </w:tc>
        <w:tc>
          <w:tcPr>
            <w:tcW w:w="0" w:type="auto"/>
          </w:tcPr>
          <w:p w14:paraId="46202FDC" w14:textId="77777777" w:rsidR="000322FA" w:rsidRPr="001C0CC4" w:rsidRDefault="000322FA" w:rsidP="000322FA">
            <w:pPr>
              <w:pStyle w:val="TAC"/>
              <w:keepNext w:val="0"/>
              <w:rPr>
                <w:rFonts w:eastAsia="Yu Mincho"/>
              </w:rPr>
            </w:pPr>
          </w:p>
        </w:tc>
        <w:tc>
          <w:tcPr>
            <w:tcW w:w="0" w:type="auto"/>
            <w:vAlign w:val="center"/>
            <w:hideMark/>
          </w:tcPr>
          <w:p w14:paraId="5BD8E150"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2A48A476"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FDA1A02"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2D24A215" w14:textId="77777777" w:rsidR="000322FA" w:rsidRPr="001C0CC4" w:rsidRDefault="000322FA" w:rsidP="000322FA">
            <w:pPr>
              <w:pStyle w:val="TAC"/>
              <w:keepNext w:val="0"/>
              <w:rPr>
                <w:rFonts w:eastAsia="Yu Mincho"/>
              </w:rPr>
            </w:pPr>
          </w:p>
        </w:tc>
        <w:tc>
          <w:tcPr>
            <w:tcW w:w="0" w:type="auto"/>
          </w:tcPr>
          <w:p w14:paraId="716AD3EC" w14:textId="05F5D94B" w:rsidR="000322FA" w:rsidRPr="001C0CC4" w:rsidRDefault="000322FA" w:rsidP="000322FA">
            <w:pPr>
              <w:pStyle w:val="TAC"/>
              <w:keepNext w:val="0"/>
              <w:rPr>
                <w:rFonts w:eastAsia="Yu Mincho"/>
              </w:rPr>
            </w:pPr>
            <w:r w:rsidRPr="001C0CC4">
              <w:t>Yes</w:t>
            </w:r>
          </w:p>
        </w:tc>
        <w:tc>
          <w:tcPr>
            <w:tcW w:w="0" w:type="auto"/>
            <w:vAlign w:val="center"/>
            <w:hideMark/>
          </w:tcPr>
          <w:p w14:paraId="2A50EBD6"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7D74482E"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71020BF0" w14:textId="77777777" w:rsidR="000322FA" w:rsidRPr="001C0CC4" w:rsidRDefault="000322FA" w:rsidP="000322FA">
            <w:pPr>
              <w:pStyle w:val="TAC"/>
              <w:keepNext w:val="0"/>
              <w:rPr>
                <w:rFonts w:eastAsia="Yu Mincho"/>
              </w:rPr>
            </w:pPr>
          </w:p>
        </w:tc>
        <w:tc>
          <w:tcPr>
            <w:tcW w:w="0" w:type="auto"/>
            <w:vAlign w:val="center"/>
          </w:tcPr>
          <w:p w14:paraId="7690E082" w14:textId="77777777" w:rsidR="000322FA" w:rsidRPr="001C0CC4" w:rsidRDefault="000322FA" w:rsidP="000322FA">
            <w:pPr>
              <w:pStyle w:val="TAC"/>
              <w:keepNext w:val="0"/>
              <w:rPr>
                <w:rFonts w:eastAsia="Yu Mincho"/>
              </w:rPr>
            </w:pPr>
          </w:p>
        </w:tc>
        <w:tc>
          <w:tcPr>
            <w:tcW w:w="0" w:type="auto"/>
          </w:tcPr>
          <w:p w14:paraId="2F01D1D7" w14:textId="77777777" w:rsidR="000322FA" w:rsidRPr="001C0CC4" w:rsidRDefault="000322FA" w:rsidP="000322FA">
            <w:pPr>
              <w:pStyle w:val="TAC"/>
              <w:keepNext w:val="0"/>
              <w:rPr>
                <w:rFonts w:eastAsia="Yu Mincho"/>
              </w:rPr>
            </w:pPr>
          </w:p>
        </w:tc>
        <w:tc>
          <w:tcPr>
            <w:tcW w:w="0" w:type="auto"/>
            <w:vAlign w:val="center"/>
          </w:tcPr>
          <w:p w14:paraId="73DBED42" w14:textId="77777777" w:rsidR="000322FA" w:rsidRPr="001C0CC4" w:rsidRDefault="000322FA" w:rsidP="000322FA">
            <w:pPr>
              <w:pStyle w:val="TAC"/>
              <w:keepNext w:val="0"/>
              <w:rPr>
                <w:rFonts w:eastAsia="Yu Mincho"/>
              </w:rPr>
            </w:pPr>
          </w:p>
        </w:tc>
      </w:tr>
      <w:tr w:rsidR="000322FA" w:rsidRPr="001C0CC4" w14:paraId="5B5C1F86" w14:textId="77777777" w:rsidTr="00DE61B9">
        <w:trPr>
          <w:trHeight w:val="225"/>
          <w:jc w:val="center"/>
        </w:trPr>
        <w:tc>
          <w:tcPr>
            <w:tcW w:w="0" w:type="auto"/>
            <w:vMerge/>
            <w:vAlign w:val="center"/>
            <w:hideMark/>
          </w:tcPr>
          <w:p w14:paraId="006CC4D7" w14:textId="77777777" w:rsidR="000322FA" w:rsidRPr="001C0CC4" w:rsidRDefault="000322FA" w:rsidP="000322FA">
            <w:pPr>
              <w:pStyle w:val="TAC"/>
              <w:keepNext w:val="0"/>
              <w:rPr>
                <w:rFonts w:eastAsia="Yu Mincho"/>
              </w:rPr>
            </w:pPr>
          </w:p>
        </w:tc>
        <w:tc>
          <w:tcPr>
            <w:tcW w:w="0" w:type="auto"/>
            <w:vAlign w:val="center"/>
            <w:hideMark/>
          </w:tcPr>
          <w:p w14:paraId="67C81637" w14:textId="77777777" w:rsidR="000322FA" w:rsidRPr="001C0CC4" w:rsidRDefault="000322FA" w:rsidP="000322FA">
            <w:pPr>
              <w:pStyle w:val="TAC"/>
              <w:keepNext w:val="0"/>
              <w:rPr>
                <w:rFonts w:eastAsia="Yu Mincho"/>
              </w:rPr>
            </w:pPr>
            <w:r w:rsidRPr="001C0CC4">
              <w:rPr>
                <w:rFonts w:eastAsia="Yu Mincho"/>
              </w:rPr>
              <w:t>30</w:t>
            </w:r>
          </w:p>
        </w:tc>
        <w:tc>
          <w:tcPr>
            <w:tcW w:w="0" w:type="auto"/>
          </w:tcPr>
          <w:p w14:paraId="020918F9" w14:textId="77777777" w:rsidR="000322FA" w:rsidRPr="001C0CC4" w:rsidRDefault="000322FA" w:rsidP="000322FA">
            <w:pPr>
              <w:pStyle w:val="TAC"/>
              <w:keepNext w:val="0"/>
              <w:rPr>
                <w:rFonts w:eastAsia="Yu Mincho"/>
              </w:rPr>
            </w:pPr>
          </w:p>
        </w:tc>
        <w:tc>
          <w:tcPr>
            <w:tcW w:w="0" w:type="auto"/>
            <w:hideMark/>
          </w:tcPr>
          <w:p w14:paraId="320FB0FF"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1F05E462"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4017417E"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573859F6" w14:textId="77777777" w:rsidR="000322FA" w:rsidRPr="001C0CC4" w:rsidRDefault="000322FA" w:rsidP="000322FA">
            <w:pPr>
              <w:pStyle w:val="TAC"/>
              <w:keepNext w:val="0"/>
              <w:rPr>
                <w:rFonts w:eastAsia="Yu Mincho"/>
              </w:rPr>
            </w:pPr>
          </w:p>
        </w:tc>
        <w:tc>
          <w:tcPr>
            <w:tcW w:w="0" w:type="auto"/>
          </w:tcPr>
          <w:p w14:paraId="27E00E62" w14:textId="439DC220" w:rsidR="000322FA" w:rsidRPr="001C0CC4" w:rsidRDefault="000322FA" w:rsidP="000322FA">
            <w:pPr>
              <w:pStyle w:val="TAC"/>
              <w:keepNext w:val="0"/>
              <w:rPr>
                <w:rFonts w:eastAsia="Yu Mincho"/>
              </w:rPr>
            </w:pPr>
            <w:r w:rsidRPr="001C0CC4">
              <w:t>Yes</w:t>
            </w:r>
          </w:p>
        </w:tc>
        <w:tc>
          <w:tcPr>
            <w:tcW w:w="0" w:type="auto"/>
            <w:vAlign w:val="center"/>
            <w:hideMark/>
          </w:tcPr>
          <w:p w14:paraId="59947B2D"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0464251"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126AF685"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2C7FFEAB" w14:textId="77777777" w:rsidR="000322FA" w:rsidRPr="001C0CC4" w:rsidRDefault="000322FA" w:rsidP="000322FA">
            <w:pPr>
              <w:pStyle w:val="TAC"/>
              <w:keepNext w:val="0"/>
              <w:rPr>
                <w:rFonts w:eastAsia="Yu Mincho"/>
              </w:rPr>
            </w:pPr>
            <w:r w:rsidRPr="001C0CC4">
              <w:rPr>
                <w:rFonts w:eastAsia="Yu Mincho"/>
              </w:rPr>
              <w:t>Yes</w:t>
            </w:r>
          </w:p>
        </w:tc>
        <w:tc>
          <w:tcPr>
            <w:tcW w:w="0" w:type="auto"/>
          </w:tcPr>
          <w:p w14:paraId="4559C25C" w14:textId="4ED7D29B"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1F820DE7" w14:textId="77777777" w:rsidR="000322FA" w:rsidRPr="001C0CC4" w:rsidRDefault="000322FA" w:rsidP="000322FA">
            <w:pPr>
              <w:pStyle w:val="TAC"/>
              <w:keepNext w:val="0"/>
              <w:rPr>
                <w:rFonts w:eastAsia="Yu Mincho"/>
              </w:rPr>
            </w:pPr>
            <w:r w:rsidRPr="001C0CC4">
              <w:rPr>
                <w:rFonts w:eastAsia="Yu Mincho"/>
              </w:rPr>
              <w:t>Yes</w:t>
            </w:r>
          </w:p>
        </w:tc>
      </w:tr>
      <w:tr w:rsidR="000322FA" w:rsidRPr="001C0CC4" w14:paraId="1C5A3503" w14:textId="77777777" w:rsidTr="00DE61B9">
        <w:trPr>
          <w:trHeight w:val="225"/>
          <w:jc w:val="center"/>
        </w:trPr>
        <w:tc>
          <w:tcPr>
            <w:tcW w:w="0" w:type="auto"/>
            <w:vMerge/>
            <w:vAlign w:val="center"/>
            <w:hideMark/>
          </w:tcPr>
          <w:p w14:paraId="783231E4" w14:textId="77777777" w:rsidR="000322FA" w:rsidRPr="001C0CC4" w:rsidRDefault="000322FA" w:rsidP="000322FA">
            <w:pPr>
              <w:pStyle w:val="TAC"/>
              <w:keepNext w:val="0"/>
              <w:rPr>
                <w:rFonts w:eastAsia="Yu Mincho"/>
              </w:rPr>
            </w:pPr>
          </w:p>
        </w:tc>
        <w:tc>
          <w:tcPr>
            <w:tcW w:w="0" w:type="auto"/>
            <w:vAlign w:val="center"/>
            <w:hideMark/>
          </w:tcPr>
          <w:p w14:paraId="38B0EC58" w14:textId="77777777" w:rsidR="000322FA" w:rsidRPr="001C0CC4" w:rsidRDefault="000322FA" w:rsidP="000322FA">
            <w:pPr>
              <w:pStyle w:val="TAC"/>
              <w:keepNext w:val="0"/>
              <w:rPr>
                <w:rFonts w:eastAsia="Yu Mincho"/>
              </w:rPr>
            </w:pPr>
            <w:r w:rsidRPr="001C0CC4">
              <w:rPr>
                <w:rFonts w:eastAsia="Yu Mincho"/>
              </w:rPr>
              <w:t>60</w:t>
            </w:r>
          </w:p>
        </w:tc>
        <w:tc>
          <w:tcPr>
            <w:tcW w:w="0" w:type="auto"/>
          </w:tcPr>
          <w:p w14:paraId="7667B0D3" w14:textId="77777777" w:rsidR="000322FA" w:rsidRPr="001C0CC4" w:rsidRDefault="000322FA" w:rsidP="000322FA">
            <w:pPr>
              <w:pStyle w:val="TAC"/>
              <w:keepNext w:val="0"/>
              <w:rPr>
                <w:rFonts w:eastAsia="Yu Mincho"/>
              </w:rPr>
            </w:pPr>
          </w:p>
        </w:tc>
        <w:tc>
          <w:tcPr>
            <w:tcW w:w="0" w:type="auto"/>
            <w:vAlign w:val="center"/>
            <w:hideMark/>
          </w:tcPr>
          <w:p w14:paraId="02F78C16"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6DC5DE2A"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5AE8D79C"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31A4713C" w14:textId="77777777" w:rsidR="000322FA" w:rsidRPr="001C0CC4" w:rsidRDefault="000322FA" w:rsidP="000322FA">
            <w:pPr>
              <w:pStyle w:val="TAC"/>
              <w:keepNext w:val="0"/>
              <w:rPr>
                <w:rFonts w:eastAsia="Yu Mincho"/>
              </w:rPr>
            </w:pPr>
          </w:p>
        </w:tc>
        <w:tc>
          <w:tcPr>
            <w:tcW w:w="0" w:type="auto"/>
          </w:tcPr>
          <w:p w14:paraId="0C98E46A" w14:textId="162D2217" w:rsidR="000322FA" w:rsidRPr="001C0CC4" w:rsidRDefault="000322FA" w:rsidP="000322FA">
            <w:pPr>
              <w:pStyle w:val="TAC"/>
              <w:keepNext w:val="0"/>
              <w:rPr>
                <w:rFonts w:eastAsia="Yu Mincho"/>
              </w:rPr>
            </w:pPr>
            <w:r w:rsidRPr="001C0CC4">
              <w:t>Yes</w:t>
            </w:r>
          </w:p>
        </w:tc>
        <w:tc>
          <w:tcPr>
            <w:tcW w:w="0" w:type="auto"/>
            <w:vAlign w:val="center"/>
            <w:hideMark/>
          </w:tcPr>
          <w:p w14:paraId="607F7346"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14762A2F"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143D1A2E"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072206AB" w14:textId="77777777" w:rsidR="000322FA" w:rsidRPr="001C0CC4" w:rsidRDefault="000322FA" w:rsidP="000322FA">
            <w:pPr>
              <w:pStyle w:val="TAC"/>
              <w:keepNext w:val="0"/>
              <w:rPr>
                <w:rFonts w:eastAsia="Yu Mincho"/>
              </w:rPr>
            </w:pPr>
            <w:r w:rsidRPr="001C0CC4">
              <w:rPr>
                <w:rFonts w:eastAsia="Yu Mincho"/>
              </w:rPr>
              <w:t>Yes</w:t>
            </w:r>
          </w:p>
        </w:tc>
        <w:tc>
          <w:tcPr>
            <w:tcW w:w="0" w:type="auto"/>
          </w:tcPr>
          <w:p w14:paraId="3F668B30" w14:textId="48B750A9"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5BF68BB3" w14:textId="77777777" w:rsidR="000322FA" w:rsidRPr="001C0CC4" w:rsidRDefault="000322FA" w:rsidP="000322FA">
            <w:pPr>
              <w:pStyle w:val="TAC"/>
              <w:keepNext w:val="0"/>
              <w:rPr>
                <w:rFonts w:eastAsia="Yu Mincho"/>
              </w:rPr>
            </w:pPr>
            <w:r w:rsidRPr="001C0CC4">
              <w:rPr>
                <w:rFonts w:eastAsia="Yu Mincho"/>
              </w:rPr>
              <w:t>Yes</w:t>
            </w:r>
          </w:p>
        </w:tc>
      </w:tr>
      <w:tr w:rsidR="000322FA" w:rsidRPr="001C0CC4" w14:paraId="4992984D" w14:textId="77777777" w:rsidTr="00414DAE">
        <w:trPr>
          <w:trHeight w:val="225"/>
          <w:jc w:val="center"/>
        </w:trPr>
        <w:tc>
          <w:tcPr>
            <w:tcW w:w="0" w:type="auto"/>
            <w:vMerge w:val="restart"/>
            <w:vAlign w:val="center"/>
          </w:tcPr>
          <w:p w14:paraId="539371D7" w14:textId="2F9A9DF2" w:rsidR="000322FA" w:rsidRPr="001C0CC4" w:rsidRDefault="000322FA" w:rsidP="000322FA">
            <w:pPr>
              <w:pStyle w:val="TAC"/>
              <w:keepNext w:val="0"/>
              <w:rPr>
                <w:rFonts w:eastAsia="Yu Mincho"/>
              </w:rPr>
            </w:pPr>
            <w:r w:rsidRPr="001C0CC4">
              <w:rPr>
                <w:rFonts w:eastAsia="Yu Mincho"/>
              </w:rPr>
              <w:t>n48</w:t>
            </w:r>
          </w:p>
        </w:tc>
        <w:tc>
          <w:tcPr>
            <w:tcW w:w="0" w:type="auto"/>
            <w:vAlign w:val="center"/>
          </w:tcPr>
          <w:p w14:paraId="5A831F8B" w14:textId="59AA1345" w:rsidR="000322FA" w:rsidRPr="001C0CC4" w:rsidRDefault="000322FA" w:rsidP="000322FA">
            <w:pPr>
              <w:pStyle w:val="TAC"/>
              <w:keepNext w:val="0"/>
              <w:rPr>
                <w:rFonts w:eastAsia="Yu Mincho"/>
              </w:rPr>
            </w:pPr>
            <w:r w:rsidRPr="001C0CC4">
              <w:rPr>
                <w:rFonts w:eastAsia="Yu Mincho"/>
              </w:rPr>
              <w:t>15</w:t>
            </w:r>
          </w:p>
        </w:tc>
        <w:tc>
          <w:tcPr>
            <w:tcW w:w="0" w:type="auto"/>
          </w:tcPr>
          <w:p w14:paraId="735DFA8C" w14:textId="6CB22D68"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14:paraId="7761D201" w14:textId="0A84EBD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7EC26805" w14:textId="285850BA"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031D8B2B" w14:textId="5F1DBD32"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1F70B422" w14:textId="77777777" w:rsidR="000322FA" w:rsidRPr="001C0CC4" w:rsidRDefault="000322FA" w:rsidP="000322FA">
            <w:pPr>
              <w:pStyle w:val="TAC"/>
              <w:keepNext w:val="0"/>
              <w:rPr>
                <w:rFonts w:eastAsia="Yu Mincho"/>
              </w:rPr>
            </w:pPr>
          </w:p>
        </w:tc>
        <w:tc>
          <w:tcPr>
            <w:tcW w:w="0" w:type="auto"/>
            <w:vAlign w:val="center"/>
          </w:tcPr>
          <w:p w14:paraId="41BB4915" w14:textId="77777777" w:rsidR="000322FA" w:rsidRPr="001C0CC4" w:rsidRDefault="000322FA" w:rsidP="000322FA">
            <w:pPr>
              <w:pStyle w:val="TAC"/>
              <w:keepNext w:val="0"/>
              <w:rPr>
                <w:rFonts w:eastAsia="Yu Mincho"/>
              </w:rPr>
            </w:pPr>
          </w:p>
        </w:tc>
        <w:tc>
          <w:tcPr>
            <w:tcW w:w="0" w:type="auto"/>
            <w:vAlign w:val="center"/>
          </w:tcPr>
          <w:p w14:paraId="48EF751B" w14:textId="12F007E6" w:rsidR="000322FA" w:rsidRPr="001C0CC4" w:rsidRDefault="000322FA" w:rsidP="000322FA">
            <w:pPr>
              <w:pStyle w:val="TAC"/>
              <w:keepNext w:val="0"/>
              <w:rPr>
                <w:rFonts w:eastAsia="Yu Mincho"/>
              </w:rPr>
            </w:pPr>
            <w:r w:rsidRPr="001C0CC4">
              <w:rPr>
                <w:rFonts w:eastAsia="Yu Mincho"/>
              </w:rPr>
              <w:t>Yes</w:t>
            </w:r>
          </w:p>
        </w:tc>
        <w:tc>
          <w:tcPr>
            <w:tcW w:w="0" w:type="auto"/>
          </w:tcPr>
          <w:p w14:paraId="256C7BC8" w14:textId="1D6BC924"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6</w:t>
            </w:r>
          </w:p>
        </w:tc>
        <w:tc>
          <w:tcPr>
            <w:tcW w:w="0" w:type="auto"/>
            <w:vAlign w:val="center"/>
          </w:tcPr>
          <w:p w14:paraId="4DD55B82" w14:textId="77777777" w:rsidR="000322FA" w:rsidRPr="001C0CC4" w:rsidRDefault="000322FA" w:rsidP="000322FA">
            <w:pPr>
              <w:pStyle w:val="TAC"/>
              <w:keepNext w:val="0"/>
              <w:rPr>
                <w:rFonts w:eastAsia="Yu Mincho"/>
              </w:rPr>
            </w:pPr>
          </w:p>
        </w:tc>
        <w:tc>
          <w:tcPr>
            <w:tcW w:w="0" w:type="auto"/>
            <w:vAlign w:val="center"/>
          </w:tcPr>
          <w:p w14:paraId="0D245861" w14:textId="77777777" w:rsidR="000322FA" w:rsidRPr="001C0CC4" w:rsidRDefault="000322FA" w:rsidP="000322FA">
            <w:pPr>
              <w:pStyle w:val="TAC"/>
              <w:keepNext w:val="0"/>
              <w:rPr>
                <w:rFonts w:eastAsia="Yu Mincho"/>
              </w:rPr>
            </w:pPr>
          </w:p>
        </w:tc>
        <w:tc>
          <w:tcPr>
            <w:tcW w:w="0" w:type="auto"/>
          </w:tcPr>
          <w:p w14:paraId="465F4606" w14:textId="77777777" w:rsidR="000322FA" w:rsidRPr="001C0CC4" w:rsidRDefault="000322FA" w:rsidP="000322FA">
            <w:pPr>
              <w:pStyle w:val="TAC"/>
              <w:keepNext w:val="0"/>
              <w:rPr>
                <w:rFonts w:eastAsia="Yu Mincho"/>
              </w:rPr>
            </w:pPr>
          </w:p>
        </w:tc>
        <w:tc>
          <w:tcPr>
            <w:tcW w:w="0" w:type="auto"/>
            <w:vAlign w:val="center"/>
          </w:tcPr>
          <w:p w14:paraId="500E2447" w14:textId="77777777" w:rsidR="000322FA" w:rsidRPr="001C0CC4" w:rsidRDefault="000322FA" w:rsidP="000322FA">
            <w:pPr>
              <w:pStyle w:val="TAC"/>
              <w:keepNext w:val="0"/>
              <w:rPr>
                <w:rFonts w:eastAsia="Yu Mincho"/>
              </w:rPr>
            </w:pPr>
          </w:p>
        </w:tc>
      </w:tr>
      <w:tr w:rsidR="000322FA" w:rsidRPr="001C0CC4" w14:paraId="26962F3A" w14:textId="77777777" w:rsidTr="00414DAE">
        <w:trPr>
          <w:trHeight w:val="225"/>
          <w:jc w:val="center"/>
        </w:trPr>
        <w:tc>
          <w:tcPr>
            <w:tcW w:w="0" w:type="auto"/>
            <w:vMerge/>
            <w:vAlign w:val="center"/>
          </w:tcPr>
          <w:p w14:paraId="18D658F2" w14:textId="77777777" w:rsidR="000322FA" w:rsidRPr="001C0CC4" w:rsidRDefault="000322FA" w:rsidP="000322FA">
            <w:pPr>
              <w:pStyle w:val="TAC"/>
              <w:keepNext w:val="0"/>
              <w:rPr>
                <w:rFonts w:eastAsia="Yu Mincho"/>
              </w:rPr>
            </w:pPr>
          </w:p>
        </w:tc>
        <w:tc>
          <w:tcPr>
            <w:tcW w:w="0" w:type="auto"/>
            <w:vAlign w:val="center"/>
          </w:tcPr>
          <w:p w14:paraId="721EEF50" w14:textId="4B10219A" w:rsidR="000322FA" w:rsidRPr="001C0CC4" w:rsidRDefault="000322FA" w:rsidP="000322FA">
            <w:pPr>
              <w:pStyle w:val="TAC"/>
              <w:keepNext w:val="0"/>
              <w:rPr>
                <w:rFonts w:eastAsia="Yu Mincho"/>
              </w:rPr>
            </w:pPr>
            <w:r w:rsidRPr="001C0CC4">
              <w:rPr>
                <w:rFonts w:eastAsia="Yu Mincho"/>
              </w:rPr>
              <w:t>30</w:t>
            </w:r>
          </w:p>
        </w:tc>
        <w:tc>
          <w:tcPr>
            <w:tcW w:w="0" w:type="auto"/>
          </w:tcPr>
          <w:p w14:paraId="27CFC122" w14:textId="77777777" w:rsidR="000322FA" w:rsidRPr="001C0CC4" w:rsidRDefault="000322FA" w:rsidP="000322FA">
            <w:pPr>
              <w:pStyle w:val="TAC"/>
              <w:keepNext w:val="0"/>
              <w:rPr>
                <w:rFonts w:eastAsia="Yu Mincho"/>
              </w:rPr>
            </w:pPr>
          </w:p>
        </w:tc>
        <w:tc>
          <w:tcPr>
            <w:tcW w:w="0" w:type="auto"/>
            <w:vAlign w:val="center"/>
          </w:tcPr>
          <w:p w14:paraId="6830EC92" w14:textId="44E5DB46"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37F09839" w14:textId="4119ED76"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240C8DDD" w14:textId="1AB7AA53"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10AB11E2" w14:textId="77777777" w:rsidR="000322FA" w:rsidRPr="001C0CC4" w:rsidRDefault="000322FA" w:rsidP="000322FA">
            <w:pPr>
              <w:pStyle w:val="TAC"/>
              <w:keepNext w:val="0"/>
              <w:rPr>
                <w:rFonts w:eastAsia="Yu Mincho"/>
              </w:rPr>
            </w:pPr>
          </w:p>
        </w:tc>
        <w:tc>
          <w:tcPr>
            <w:tcW w:w="0" w:type="auto"/>
            <w:vAlign w:val="center"/>
          </w:tcPr>
          <w:p w14:paraId="0DD9C03B" w14:textId="77777777" w:rsidR="000322FA" w:rsidRPr="001C0CC4" w:rsidRDefault="000322FA" w:rsidP="000322FA">
            <w:pPr>
              <w:pStyle w:val="TAC"/>
              <w:keepNext w:val="0"/>
              <w:rPr>
                <w:rFonts w:eastAsia="Yu Mincho"/>
              </w:rPr>
            </w:pPr>
          </w:p>
        </w:tc>
        <w:tc>
          <w:tcPr>
            <w:tcW w:w="0" w:type="auto"/>
            <w:vAlign w:val="center"/>
          </w:tcPr>
          <w:p w14:paraId="75B04297" w14:textId="130DFF8E" w:rsidR="000322FA" w:rsidRPr="001C0CC4" w:rsidRDefault="000322FA" w:rsidP="000322FA">
            <w:pPr>
              <w:pStyle w:val="TAC"/>
              <w:keepNext w:val="0"/>
              <w:rPr>
                <w:rFonts w:eastAsia="Yu Mincho"/>
              </w:rPr>
            </w:pPr>
            <w:r w:rsidRPr="001C0CC4">
              <w:rPr>
                <w:rFonts w:eastAsia="Yu Mincho"/>
              </w:rPr>
              <w:t>Yes</w:t>
            </w:r>
          </w:p>
        </w:tc>
        <w:tc>
          <w:tcPr>
            <w:tcW w:w="0" w:type="auto"/>
          </w:tcPr>
          <w:p w14:paraId="05F78CAD" w14:textId="1B11B66A"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04DC7908" w14:textId="118FD375"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191BD384" w14:textId="55AFE5E7"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5B8E3DDA" w14:textId="5813A3D0"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7AE7B84C" w14:textId="048034B0"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6</w:t>
            </w:r>
          </w:p>
        </w:tc>
      </w:tr>
      <w:tr w:rsidR="000322FA" w:rsidRPr="001C0CC4" w14:paraId="67FBD7FE" w14:textId="77777777" w:rsidTr="00414DAE">
        <w:trPr>
          <w:trHeight w:val="225"/>
          <w:jc w:val="center"/>
        </w:trPr>
        <w:tc>
          <w:tcPr>
            <w:tcW w:w="0" w:type="auto"/>
            <w:vMerge/>
            <w:vAlign w:val="center"/>
          </w:tcPr>
          <w:p w14:paraId="7A2BF274" w14:textId="77777777" w:rsidR="000322FA" w:rsidRPr="001C0CC4" w:rsidRDefault="000322FA" w:rsidP="000322FA">
            <w:pPr>
              <w:pStyle w:val="TAC"/>
              <w:keepNext w:val="0"/>
              <w:rPr>
                <w:rFonts w:eastAsia="Yu Mincho"/>
              </w:rPr>
            </w:pPr>
          </w:p>
        </w:tc>
        <w:tc>
          <w:tcPr>
            <w:tcW w:w="0" w:type="auto"/>
            <w:vAlign w:val="center"/>
          </w:tcPr>
          <w:p w14:paraId="03015411" w14:textId="4571FA69" w:rsidR="000322FA" w:rsidRPr="001C0CC4" w:rsidRDefault="000322FA" w:rsidP="000322FA">
            <w:pPr>
              <w:pStyle w:val="TAC"/>
              <w:keepNext w:val="0"/>
              <w:rPr>
                <w:rFonts w:eastAsia="Yu Mincho"/>
              </w:rPr>
            </w:pPr>
            <w:r w:rsidRPr="001C0CC4">
              <w:rPr>
                <w:rFonts w:eastAsia="Yu Mincho"/>
              </w:rPr>
              <w:t>60</w:t>
            </w:r>
          </w:p>
        </w:tc>
        <w:tc>
          <w:tcPr>
            <w:tcW w:w="0" w:type="auto"/>
          </w:tcPr>
          <w:p w14:paraId="6502B078" w14:textId="77777777" w:rsidR="000322FA" w:rsidRPr="001C0CC4" w:rsidRDefault="000322FA" w:rsidP="000322FA">
            <w:pPr>
              <w:pStyle w:val="TAC"/>
              <w:keepNext w:val="0"/>
              <w:rPr>
                <w:rFonts w:eastAsia="Yu Mincho"/>
              </w:rPr>
            </w:pPr>
          </w:p>
        </w:tc>
        <w:tc>
          <w:tcPr>
            <w:tcW w:w="0" w:type="auto"/>
            <w:vAlign w:val="center"/>
          </w:tcPr>
          <w:p w14:paraId="3338D073" w14:textId="40A06A02"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25A1A8FD" w14:textId="650F9CBA"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45DCCA40" w14:textId="22FC68C9"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4247D902" w14:textId="77777777" w:rsidR="000322FA" w:rsidRPr="001C0CC4" w:rsidRDefault="000322FA" w:rsidP="000322FA">
            <w:pPr>
              <w:pStyle w:val="TAC"/>
              <w:keepNext w:val="0"/>
              <w:rPr>
                <w:rFonts w:eastAsia="Yu Mincho"/>
              </w:rPr>
            </w:pPr>
          </w:p>
        </w:tc>
        <w:tc>
          <w:tcPr>
            <w:tcW w:w="0" w:type="auto"/>
            <w:vAlign w:val="center"/>
          </w:tcPr>
          <w:p w14:paraId="595D00CF" w14:textId="77777777" w:rsidR="000322FA" w:rsidRPr="001C0CC4" w:rsidRDefault="000322FA" w:rsidP="000322FA">
            <w:pPr>
              <w:pStyle w:val="TAC"/>
              <w:keepNext w:val="0"/>
              <w:rPr>
                <w:rFonts w:eastAsia="Yu Mincho"/>
              </w:rPr>
            </w:pPr>
          </w:p>
        </w:tc>
        <w:tc>
          <w:tcPr>
            <w:tcW w:w="0" w:type="auto"/>
            <w:vAlign w:val="center"/>
          </w:tcPr>
          <w:p w14:paraId="5FF4F24B" w14:textId="484C98FF" w:rsidR="000322FA" w:rsidRPr="001C0CC4" w:rsidRDefault="000322FA" w:rsidP="000322FA">
            <w:pPr>
              <w:pStyle w:val="TAC"/>
              <w:keepNext w:val="0"/>
              <w:rPr>
                <w:rFonts w:eastAsia="Yu Mincho"/>
              </w:rPr>
            </w:pPr>
            <w:r w:rsidRPr="001C0CC4">
              <w:rPr>
                <w:rFonts w:eastAsia="Yu Mincho"/>
              </w:rPr>
              <w:t>Yes</w:t>
            </w:r>
          </w:p>
        </w:tc>
        <w:tc>
          <w:tcPr>
            <w:tcW w:w="0" w:type="auto"/>
          </w:tcPr>
          <w:p w14:paraId="53001311" w14:textId="3D964E65"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44E85BA0" w14:textId="4A4A57C6"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210FEAE9" w14:textId="21163407"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7AB3A1B1" w14:textId="6BD6B600"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584EF437" w14:textId="27110674"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6</w:t>
            </w:r>
          </w:p>
        </w:tc>
      </w:tr>
      <w:tr w:rsidR="000322FA" w:rsidRPr="001C0CC4" w14:paraId="06497144" w14:textId="77777777" w:rsidTr="00414DAE">
        <w:trPr>
          <w:trHeight w:val="225"/>
          <w:jc w:val="center"/>
        </w:trPr>
        <w:tc>
          <w:tcPr>
            <w:tcW w:w="0" w:type="auto"/>
            <w:vMerge w:val="restart"/>
            <w:vAlign w:val="center"/>
          </w:tcPr>
          <w:p w14:paraId="4BB0658B" w14:textId="77777777" w:rsidR="000322FA" w:rsidRPr="001C0CC4" w:rsidRDefault="000322FA" w:rsidP="000322FA">
            <w:pPr>
              <w:pStyle w:val="TAC"/>
              <w:keepNext w:val="0"/>
              <w:rPr>
                <w:rFonts w:eastAsia="Yu Mincho"/>
              </w:rPr>
            </w:pPr>
            <w:r w:rsidRPr="001C0CC4">
              <w:rPr>
                <w:rFonts w:eastAsia="Yu Mincho"/>
              </w:rPr>
              <w:t>n50</w:t>
            </w:r>
          </w:p>
        </w:tc>
        <w:tc>
          <w:tcPr>
            <w:tcW w:w="0" w:type="auto"/>
            <w:vAlign w:val="center"/>
          </w:tcPr>
          <w:p w14:paraId="49345AD7" w14:textId="77777777" w:rsidR="000322FA" w:rsidRPr="001C0CC4" w:rsidRDefault="000322FA" w:rsidP="000322FA">
            <w:pPr>
              <w:pStyle w:val="TAC"/>
              <w:keepNext w:val="0"/>
              <w:rPr>
                <w:rFonts w:eastAsia="Yu Mincho"/>
              </w:rPr>
            </w:pPr>
            <w:r w:rsidRPr="001C0CC4">
              <w:rPr>
                <w:rFonts w:eastAsia="Yu Mincho"/>
              </w:rPr>
              <w:t>15</w:t>
            </w:r>
          </w:p>
        </w:tc>
        <w:tc>
          <w:tcPr>
            <w:tcW w:w="0" w:type="auto"/>
          </w:tcPr>
          <w:p w14:paraId="788DBFAC" w14:textId="77777777" w:rsidR="000322FA" w:rsidRPr="001C0CC4" w:rsidRDefault="000322FA" w:rsidP="000322FA">
            <w:pPr>
              <w:pStyle w:val="TAC"/>
              <w:keepNext w:val="0"/>
              <w:rPr>
                <w:rFonts w:eastAsia="Yu Mincho"/>
              </w:rPr>
            </w:pPr>
            <w:r w:rsidRPr="001C0CC4">
              <w:t>Yes</w:t>
            </w:r>
          </w:p>
        </w:tc>
        <w:tc>
          <w:tcPr>
            <w:tcW w:w="0" w:type="auto"/>
            <w:vAlign w:val="center"/>
          </w:tcPr>
          <w:p w14:paraId="70FF13F4"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04AD7C31"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0E8223B8"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31A0FAFF" w14:textId="77777777" w:rsidR="000322FA" w:rsidRPr="001C0CC4" w:rsidRDefault="000322FA" w:rsidP="000322FA">
            <w:pPr>
              <w:pStyle w:val="TAC"/>
              <w:keepNext w:val="0"/>
              <w:rPr>
                <w:rFonts w:eastAsia="Yu Mincho"/>
              </w:rPr>
            </w:pPr>
          </w:p>
        </w:tc>
        <w:tc>
          <w:tcPr>
            <w:tcW w:w="0" w:type="auto"/>
            <w:vAlign w:val="center"/>
          </w:tcPr>
          <w:p w14:paraId="07C9E879" w14:textId="6A2F6373"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67E829A5"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509287EA"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20750835" w14:textId="77777777" w:rsidR="000322FA" w:rsidRPr="001C0CC4" w:rsidRDefault="000322FA" w:rsidP="000322FA">
            <w:pPr>
              <w:pStyle w:val="TAC"/>
              <w:keepNext w:val="0"/>
              <w:rPr>
                <w:rFonts w:eastAsia="Yu Mincho"/>
              </w:rPr>
            </w:pPr>
          </w:p>
        </w:tc>
        <w:tc>
          <w:tcPr>
            <w:tcW w:w="0" w:type="auto"/>
            <w:vAlign w:val="center"/>
          </w:tcPr>
          <w:p w14:paraId="44C897D2" w14:textId="77777777" w:rsidR="000322FA" w:rsidRPr="001C0CC4" w:rsidRDefault="000322FA" w:rsidP="000322FA">
            <w:pPr>
              <w:pStyle w:val="TAC"/>
              <w:keepNext w:val="0"/>
              <w:rPr>
                <w:rFonts w:eastAsia="Yu Mincho"/>
              </w:rPr>
            </w:pPr>
          </w:p>
        </w:tc>
        <w:tc>
          <w:tcPr>
            <w:tcW w:w="0" w:type="auto"/>
          </w:tcPr>
          <w:p w14:paraId="5E752077" w14:textId="77777777" w:rsidR="000322FA" w:rsidRPr="001C0CC4" w:rsidRDefault="000322FA" w:rsidP="000322FA">
            <w:pPr>
              <w:pStyle w:val="TAC"/>
              <w:keepNext w:val="0"/>
              <w:rPr>
                <w:rFonts w:eastAsia="Yu Mincho"/>
              </w:rPr>
            </w:pPr>
          </w:p>
        </w:tc>
        <w:tc>
          <w:tcPr>
            <w:tcW w:w="0" w:type="auto"/>
            <w:vAlign w:val="center"/>
          </w:tcPr>
          <w:p w14:paraId="4E6B5284" w14:textId="77777777" w:rsidR="000322FA" w:rsidRPr="001C0CC4" w:rsidRDefault="000322FA" w:rsidP="000322FA">
            <w:pPr>
              <w:pStyle w:val="TAC"/>
              <w:keepNext w:val="0"/>
              <w:rPr>
                <w:rFonts w:eastAsia="Yu Mincho"/>
              </w:rPr>
            </w:pPr>
          </w:p>
        </w:tc>
      </w:tr>
      <w:tr w:rsidR="000322FA" w:rsidRPr="001C0CC4" w14:paraId="23B56904" w14:textId="77777777" w:rsidTr="00DE61B9">
        <w:trPr>
          <w:trHeight w:val="225"/>
          <w:jc w:val="center"/>
        </w:trPr>
        <w:tc>
          <w:tcPr>
            <w:tcW w:w="0" w:type="auto"/>
            <w:vMerge/>
            <w:vAlign w:val="center"/>
          </w:tcPr>
          <w:p w14:paraId="4A8AF2FA" w14:textId="77777777" w:rsidR="000322FA" w:rsidRPr="001C0CC4" w:rsidRDefault="000322FA" w:rsidP="000322FA">
            <w:pPr>
              <w:pStyle w:val="TAC"/>
              <w:keepNext w:val="0"/>
              <w:rPr>
                <w:rFonts w:eastAsia="Yu Mincho"/>
              </w:rPr>
            </w:pPr>
          </w:p>
        </w:tc>
        <w:tc>
          <w:tcPr>
            <w:tcW w:w="0" w:type="auto"/>
            <w:vAlign w:val="center"/>
          </w:tcPr>
          <w:p w14:paraId="4F984047" w14:textId="77777777" w:rsidR="000322FA" w:rsidRPr="001C0CC4" w:rsidRDefault="000322FA" w:rsidP="000322FA">
            <w:pPr>
              <w:pStyle w:val="TAC"/>
              <w:keepNext w:val="0"/>
              <w:rPr>
                <w:rFonts w:eastAsia="Yu Mincho"/>
              </w:rPr>
            </w:pPr>
            <w:r w:rsidRPr="001C0CC4">
              <w:rPr>
                <w:rFonts w:eastAsia="Yu Mincho"/>
              </w:rPr>
              <w:t>30</w:t>
            </w:r>
          </w:p>
        </w:tc>
        <w:tc>
          <w:tcPr>
            <w:tcW w:w="0" w:type="auto"/>
          </w:tcPr>
          <w:p w14:paraId="1EE6CD5F" w14:textId="77777777" w:rsidR="000322FA" w:rsidRPr="001C0CC4" w:rsidRDefault="000322FA" w:rsidP="000322FA">
            <w:pPr>
              <w:pStyle w:val="TAC"/>
              <w:keepNext w:val="0"/>
              <w:rPr>
                <w:rFonts w:eastAsia="Yu Mincho"/>
              </w:rPr>
            </w:pPr>
          </w:p>
        </w:tc>
        <w:tc>
          <w:tcPr>
            <w:tcW w:w="0" w:type="auto"/>
          </w:tcPr>
          <w:p w14:paraId="1761665E" w14:textId="77777777" w:rsidR="000322FA" w:rsidRPr="001C0CC4" w:rsidRDefault="000322FA" w:rsidP="000322FA">
            <w:pPr>
              <w:pStyle w:val="TAC"/>
              <w:keepNext w:val="0"/>
              <w:rPr>
                <w:rFonts w:eastAsia="Yu Mincho"/>
              </w:rPr>
            </w:pPr>
            <w:r w:rsidRPr="001C0CC4">
              <w:rPr>
                <w:rFonts w:eastAsia="Yu Mincho"/>
              </w:rPr>
              <w:t>Yes</w:t>
            </w:r>
          </w:p>
        </w:tc>
        <w:tc>
          <w:tcPr>
            <w:tcW w:w="0" w:type="auto"/>
          </w:tcPr>
          <w:p w14:paraId="0EA0E81D" w14:textId="77777777" w:rsidR="000322FA" w:rsidRPr="001C0CC4" w:rsidRDefault="000322FA" w:rsidP="000322FA">
            <w:pPr>
              <w:pStyle w:val="TAC"/>
              <w:keepNext w:val="0"/>
              <w:rPr>
                <w:rFonts w:eastAsia="Yu Mincho"/>
              </w:rPr>
            </w:pPr>
            <w:r w:rsidRPr="001C0CC4">
              <w:rPr>
                <w:rFonts w:eastAsia="Yu Mincho"/>
              </w:rPr>
              <w:t>Yes</w:t>
            </w:r>
          </w:p>
        </w:tc>
        <w:tc>
          <w:tcPr>
            <w:tcW w:w="0" w:type="auto"/>
          </w:tcPr>
          <w:p w14:paraId="4DF54A58"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5631F972" w14:textId="77777777" w:rsidR="000322FA" w:rsidRPr="001C0CC4" w:rsidRDefault="000322FA" w:rsidP="000322FA">
            <w:pPr>
              <w:pStyle w:val="TAC"/>
              <w:keepNext w:val="0"/>
              <w:rPr>
                <w:rFonts w:eastAsia="Yu Mincho"/>
              </w:rPr>
            </w:pPr>
          </w:p>
        </w:tc>
        <w:tc>
          <w:tcPr>
            <w:tcW w:w="0" w:type="auto"/>
          </w:tcPr>
          <w:p w14:paraId="563B5E55" w14:textId="37071B14" w:rsidR="000322FA" w:rsidRPr="001C0CC4" w:rsidRDefault="000322FA" w:rsidP="000322FA">
            <w:pPr>
              <w:pStyle w:val="TAC"/>
              <w:keepNext w:val="0"/>
              <w:rPr>
                <w:rFonts w:eastAsia="Yu Mincho"/>
              </w:rPr>
            </w:pPr>
            <w:r w:rsidRPr="001C0CC4">
              <w:rPr>
                <w:rFonts w:eastAsia="Yu Mincho"/>
              </w:rPr>
              <w:t>Yes</w:t>
            </w:r>
          </w:p>
        </w:tc>
        <w:tc>
          <w:tcPr>
            <w:tcW w:w="0" w:type="auto"/>
          </w:tcPr>
          <w:p w14:paraId="3E9ECD81" w14:textId="77777777" w:rsidR="000322FA" w:rsidRPr="001C0CC4" w:rsidRDefault="000322FA" w:rsidP="000322FA">
            <w:pPr>
              <w:pStyle w:val="TAC"/>
              <w:keepNext w:val="0"/>
              <w:rPr>
                <w:rFonts w:eastAsia="Yu Mincho"/>
              </w:rPr>
            </w:pPr>
            <w:r w:rsidRPr="001C0CC4">
              <w:rPr>
                <w:rFonts w:eastAsia="Yu Mincho"/>
              </w:rPr>
              <w:t>Yes</w:t>
            </w:r>
          </w:p>
        </w:tc>
        <w:tc>
          <w:tcPr>
            <w:tcW w:w="0" w:type="auto"/>
          </w:tcPr>
          <w:p w14:paraId="6D3E938B"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14AF38DB"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2124D8B1" w14:textId="77777777"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D99BB72" w14:textId="77777777" w:rsidR="000322FA" w:rsidRPr="001C0CC4" w:rsidRDefault="000322FA" w:rsidP="000322FA">
            <w:pPr>
              <w:pStyle w:val="TAC"/>
              <w:keepNext w:val="0"/>
              <w:rPr>
                <w:rFonts w:eastAsia="Yu Mincho"/>
              </w:rPr>
            </w:pPr>
          </w:p>
        </w:tc>
        <w:tc>
          <w:tcPr>
            <w:tcW w:w="0" w:type="auto"/>
            <w:vAlign w:val="center"/>
          </w:tcPr>
          <w:p w14:paraId="2DB8C049" w14:textId="77777777" w:rsidR="000322FA" w:rsidRPr="001C0CC4" w:rsidRDefault="000322FA" w:rsidP="000322FA">
            <w:pPr>
              <w:pStyle w:val="TAC"/>
              <w:keepNext w:val="0"/>
              <w:rPr>
                <w:rFonts w:eastAsia="Yu Mincho"/>
              </w:rPr>
            </w:pPr>
          </w:p>
        </w:tc>
      </w:tr>
      <w:tr w:rsidR="000322FA" w:rsidRPr="001C0CC4" w14:paraId="023F1AEF" w14:textId="77777777" w:rsidTr="00414DAE">
        <w:trPr>
          <w:trHeight w:val="225"/>
          <w:jc w:val="center"/>
        </w:trPr>
        <w:tc>
          <w:tcPr>
            <w:tcW w:w="0" w:type="auto"/>
            <w:vMerge/>
            <w:vAlign w:val="center"/>
          </w:tcPr>
          <w:p w14:paraId="018A96A6" w14:textId="77777777" w:rsidR="000322FA" w:rsidRPr="001C0CC4" w:rsidRDefault="000322FA" w:rsidP="000322FA">
            <w:pPr>
              <w:pStyle w:val="TAC"/>
              <w:keepNext w:val="0"/>
              <w:rPr>
                <w:rFonts w:eastAsia="Yu Mincho"/>
              </w:rPr>
            </w:pPr>
          </w:p>
        </w:tc>
        <w:tc>
          <w:tcPr>
            <w:tcW w:w="0" w:type="auto"/>
            <w:vAlign w:val="center"/>
          </w:tcPr>
          <w:p w14:paraId="3CC209C3" w14:textId="77777777" w:rsidR="000322FA" w:rsidRPr="001C0CC4" w:rsidRDefault="000322FA" w:rsidP="000322FA">
            <w:pPr>
              <w:pStyle w:val="TAC"/>
              <w:keepNext w:val="0"/>
              <w:rPr>
                <w:rFonts w:eastAsia="Yu Mincho"/>
              </w:rPr>
            </w:pPr>
            <w:r w:rsidRPr="001C0CC4">
              <w:rPr>
                <w:rFonts w:eastAsia="Yu Mincho"/>
              </w:rPr>
              <w:t>60</w:t>
            </w:r>
          </w:p>
        </w:tc>
        <w:tc>
          <w:tcPr>
            <w:tcW w:w="0" w:type="auto"/>
          </w:tcPr>
          <w:p w14:paraId="7AFD652A" w14:textId="77777777" w:rsidR="000322FA" w:rsidRPr="001C0CC4" w:rsidRDefault="000322FA" w:rsidP="000322FA">
            <w:pPr>
              <w:pStyle w:val="TAC"/>
              <w:keepNext w:val="0"/>
              <w:rPr>
                <w:rFonts w:eastAsia="Yu Mincho"/>
              </w:rPr>
            </w:pPr>
          </w:p>
        </w:tc>
        <w:tc>
          <w:tcPr>
            <w:tcW w:w="0" w:type="auto"/>
            <w:vAlign w:val="center"/>
          </w:tcPr>
          <w:p w14:paraId="661EF411"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4C861B19"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4FCA6FA3"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2429AD16" w14:textId="77777777" w:rsidR="000322FA" w:rsidRPr="001C0CC4" w:rsidRDefault="000322FA" w:rsidP="000322FA">
            <w:pPr>
              <w:pStyle w:val="TAC"/>
              <w:keepNext w:val="0"/>
              <w:rPr>
                <w:rFonts w:eastAsia="Yu Mincho"/>
              </w:rPr>
            </w:pPr>
          </w:p>
        </w:tc>
        <w:tc>
          <w:tcPr>
            <w:tcW w:w="0" w:type="auto"/>
            <w:vAlign w:val="center"/>
          </w:tcPr>
          <w:p w14:paraId="6DE1FBE8" w14:textId="26A6A21D"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1189E819"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7299C173"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0F9F45BA"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6C42A83D" w14:textId="77777777"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543D2ACA" w14:textId="77777777" w:rsidR="000322FA" w:rsidRPr="001C0CC4" w:rsidRDefault="000322FA" w:rsidP="000322FA">
            <w:pPr>
              <w:pStyle w:val="TAC"/>
              <w:keepNext w:val="0"/>
              <w:rPr>
                <w:rFonts w:eastAsia="Yu Mincho"/>
              </w:rPr>
            </w:pPr>
          </w:p>
        </w:tc>
        <w:tc>
          <w:tcPr>
            <w:tcW w:w="0" w:type="auto"/>
            <w:vAlign w:val="center"/>
          </w:tcPr>
          <w:p w14:paraId="499F6053" w14:textId="77777777" w:rsidR="000322FA" w:rsidRPr="001C0CC4" w:rsidRDefault="000322FA" w:rsidP="000322FA">
            <w:pPr>
              <w:pStyle w:val="TAC"/>
              <w:keepNext w:val="0"/>
              <w:rPr>
                <w:rFonts w:eastAsia="Yu Mincho"/>
              </w:rPr>
            </w:pPr>
          </w:p>
        </w:tc>
      </w:tr>
      <w:tr w:rsidR="000322FA" w:rsidRPr="001C0CC4" w14:paraId="743C74AE" w14:textId="77777777" w:rsidTr="00DE61B9">
        <w:trPr>
          <w:trHeight w:val="225"/>
          <w:jc w:val="center"/>
        </w:trPr>
        <w:tc>
          <w:tcPr>
            <w:tcW w:w="0" w:type="auto"/>
            <w:vMerge w:val="restart"/>
            <w:vAlign w:val="center"/>
            <w:hideMark/>
          </w:tcPr>
          <w:p w14:paraId="49F900F1" w14:textId="77777777" w:rsidR="000322FA" w:rsidRPr="001C0CC4" w:rsidRDefault="000322FA" w:rsidP="000322FA">
            <w:pPr>
              <w:pStyle w:val="TAC"/>
              <w:keepNext w:val="0"/>
              <w:rPr>
                <w:rFonts w:eastAsia="Yu Mincho"/>
              </w:rPr>
            </w:pPr>
            <w:r w:rsidRPr="001C0CC4">
              <w:rPr>
                <w:rFonts w:eastAsia="Yu Mincho"/>
              </w:rPr>
              <w:t>n51</w:t>
            </w:r>
          </w:p>
        </w:tc>
        <w:tc>
          <w:tcPr>
            <w:tcW w:w="0" w:type="auto"/>
            <w:vAlign w:val="center"/>
            <w:hideMark/>
          </w:tcPr>
          <w:p w14:paraId="70A5E748" w14:textId="77777777" w:rsidR="000322FA" w:rsidRPr="001C0CC4" w:rsidRDefault="000322FA" w:rsidP="000322FA">
            <w:pPr>
              <w:pStyle w:val="TAC"/>
              <w:keepNext w:val="0"/>
              <w:rPr>
                <w:rFonts w:eastAsia="Yu Mincho"/>
              </w:rPr>
            </w:pPr>
            <w:r w:rsidRPr="001C0CC4">
              <w:rPr>
                <w:rFonts w:eastAsia="Yu Mincho"/>
              </w:rPr>
              <w:t>15</w:t>
            </w:r>
          </w:p>
        </w:tc>
        <w:tc>
          <w:tcPr>
            <w:tcW w:w="0" w:type="auto"/>
            <w:hideMark/>
          </w:tcPr>
          <w:p w14:paraId="27A69BCF"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3DB42858" w14:textId="77777777" w:rsidR="000322FA" w:rsidRPr="001C0CC4" w:rsidRDefault="000322FA" w:rsidP="000322FA">
            <w:pPr>
              <w:pStyle w:val="TAC"/>
              <w:keepNext w:val="0"/>
              <w:rPr>
                <w:rFonts w:eastAsia="Yu Mincho"/>
              </w:rPr>
            </w:pPr>
          </w:p>
        </w:tc>
        <w:tc>
          <w:tcPr>
            <w:tcW w:w="0" w:type="auto"/>
            <w:vAlign w:val="center"/>
          </w:tcPr>
          <w:p w14:paraId="437C9122" w14:textId="77777777" w:rsidR="000322FA" w:rsidRPr="001C0CC4" w:rsidRDefault="000322FA" w:rsidP="000322FA">
            <w:pPr>
              <w:pStyle w:val="TAC"/>
              <w:keepNext w:val="0"/>
              <w:rPr>
                <w:rFonts w:eastAsia="Yu Mincho"/>
              </w:rPr>
            </w:pPr>
          </w:p>
        </w:tc>
        <w:tc>
          <w:tcPr>
            <w:tcW w:w="0" w:type="auto"/>
            <w:vAlign w:val="center"/>
          </w:tcPr>
          <w:p w14:paraId="1CD8A50A" w14:textId="77777777" w:rsidR="000322FA" w:rsidRPr="001C0CC4" w:rsidRDefault="000322FA" w:rsidP="000322FA">
            <w:pPr>
              <w:pStyle w:val="TAC"/>
              <w:keepNext w:val="0"/>
              <w:rPr>
                <w:rFonts w:eastAsia="Yu Mincho"/>
              </w:rPr>
            </w:pPr>
          </w:p>
        </w:tc>
        <w:tc>
          <w:tcPr>
            <w:tcW w:w="0" w:type="auto"/>
            <w:vAlign w:val="center"/>
          </w:tcPr>
          <w:p w14:paraId="3E402263" w14:textId="77777777" w:rsidR="000322FA" w:rsidRPr="001C0CC4" w:rsidRDefault="000322FA" w:rsidP="000322FA">
            <w:pPr>
              <w:pStyle w:val="TAC"/>
              <w:keepNext w:val="0"/>
              <w:rPr>
                <w:rFonts w:eastAsia="Yu Mincho"/>
              </w:rPr>
            </w:pPr>
          </w:p>
        </w:tc>
        <w:tc>
          <w:tcPr>
            <w:tcW w:w="0" w:type="auto"/>
          </w:tcPr>
          <w:p w14:paraId="3D73FAD2" w14:textId="77777777" w:rsidR="000322FA" w:rsidRPr="001C0CC4" w:rsidRDefault="000322FA" w:rsidP="000322FA">
            <w:pPr>
              <w:pStyle w:val="TAC"/>
              <w:keepNext w:val="0"/>
              <w:rPr>
                <w:rFonts w:eastAsia="Yu Mincho"/>
              </w:rPr>
            </w:pPr>
          </w:p>
        </w:tc>
        <w:tc>
          <w:tcPr>
            <w:tcW w:w="0" w:type="auto"/>
            <w:vAlign w:val="center"/>
          </w:tcPr>
          <w:p w14:paraId="256A0F60" w14:textId="77777777" w:rsidR="000322FA" w:rsidRPr="001C0CC4" w:rsidRDefault="000322FA" w:rsidP="000322FA">
            <w:pPr>
              <w:pStyle w:val="TAC"/>
              <w:keepNext w:val="0"/>
              <w:rPr>
                <w:rFonts w:eastAsia="Yu Mincho"/>
              </w:rPr>
            </w:pPr>
          </w:p>
        </w:tc>
        <w:tc>
          <w:tcPr>
            <w:tcW w:w="0" w:type="auto"/>
            <w:vAlign w:val="center"/>
          </w:tcPr>
          <w:p w14:paraId="70DC9B7B" w14:textId="77777777" w:rsidR="000322FA" w:rsidRPr="001C0CC4" w:rsidRDefault="000322FA" w:rsidP="000322FA">
            <w:pPr>
              <w:pStyle w:val="TAC"/>
              <w:keepNext w:val="0"/>
              <w:rPr>
                <w:rFonts w:eastAsia="Yu Mincho"/>
              </w:rPr>
            </w:pPr>
          </w:p>
        </w:tc>
        <w:tc>
          <w:tcPr>
            <w:tcW w:w="0" w:type="auto"/>
            <w:vAlign w:val="center"/>
          </w:tcPr>
          <w:p w14:paraId="5A45B412" w14:textId="77777777" w:rsidR="000322FA" w:rsidRPr="001C0CC4" w:rsidRDefault="000322FA" w:rsidP="000322FA">
            <w:pPr>
              <w:pStyle w:val="TAC"/>
              <w:keepNext w:val="0"/>
              <w:rPr>
                <w:rFonts w:eastAsia="Yu Mincho"/>
              </w:rPr>
            </w:pPr>
          </w:p>
        </w:tc>
        <w:tc>
          <w:tcPr>
            <w:tcW w:w="0" w:type="auto"/>
            <w:vAlign w:val="center"/>
          </w:tcPr>
          <w:p w14:paraId="3F19F014" w14:textId="77777777" w:rsidR="000322FA" w:rsidRPr="001C0CC4" w:rsidRDefault="000322FA" w:rsidP="000322FA">
            <w:pPr>
              <w:pStyle w:val="TAC"/>
              <w:keepNext w:val="0"/>
              <w:rPr>
                <w:rFonts w:eastAsia="Yu Mincho"/>
              </w:rPr>
            </w:pPr>
          </w:p>
        </w:tc>
        <w:tc>
          <w:tcPr>
            <w:tcW w:w="0" w:type="auto"/>
          </w:tcPr>
          <w:p w14:paraId="611C0B6D" w14:textId="77777777" w:rsidR="000322FA" w:rsidRPr="001C0CC4" w:rsidRDefault="000322FA" w:rsidP="000322FA">
            <w:pPr>
              <w:pStyle w:val="TAC"/>
              <w:keepNext w:val="0"/>
              <w:rPr>
                <w:rFonts w:eastAsia="Yu Mincho"/>
              </w:rPr>
            </w:pPr>
          </w:p>
        </w:tc>
        <w:tc>
          <w:tcPr>
            <w:tcW w:w="0" w:type="auto"/>
            <w:vAlign w:val="center"/>
          </w:tcPr>
          <w:p w14:paraId="0BEF3E7A" w14:textId="77777777" w:rsidR="000322FA" w:rsidRPr="001C0CC4" w:rsidRDefault="000322FA" w:rsidP="000322FA">
            <w:pPr>
              <w:pStyle w:val="TAC"/>
              <w:keepNext w:val="0"/>
              <w:rPr>
                <w:rFonts w:eastAsia="Yu Mincho"/>
              </w:rPr>
            </w:pPr>
          </w:p>
        </w:tc>
      </w:tr>
      <w:tr w:rsidR="000322FA" w:rsidRPr="001C0CC4" w14:paraId="5A71B581" w14:textId="77777777" w:rsidTr="00DE61B9">
        <w:trPr>
          <w:trHeight w:val="225"/>
          <w:jc w:val="center"/>
        </w:trPr>
        <w:tc>
          <w:tcPr>
            <w:tcW w:w="0" w:type="auto"/>
            <w:vMerge/>
            <w:vAlign w:val="center"/>
            <w:hideMark/>
          </w:tcPr>
          <w:p w14:paraId="4E55376A" w14:textId="77777777" w:rsidR="000322FA" w:rsidRPr="001C0CC4" w:rsidRDefault="000322FA" w:rsidP="000322FA">
            <w:pPr>
              <w:pStyle w:val="TAC"/>
              <w:keepNext w:val="0"/>
              <w:rPr>
                <w:rFonts w:eastAsia="Yu Mincho"/>
              </w:rPr>
            </w:pPr>
          </w:p>
        </w:tc>
        <w:tc>
          <w:tcPr>
            <w:tcW w:w="0" w:type="auto"/>
            <w:vAlign w:val="center"/>
            <w:hideMark/>
          </w:tcPr>
          <w:p w14:paraId="363BAF41" w14:textId="77777777" w:rsidR="000322FA" w:rsidRPr="001C0CC4" w:rsidRDefault="000322FA" w:rsidP="000322FA">
            <w:pPr>
              <w:pStyle w:val="TAC"/>
              <w:keepNext w:val="0"/>
              <w:rPr>
                <w:rFonts w:eastAsia="Yu Mincho"/>
              </w:rPr>
            </w:pPr>
            <w:r w:rsidRPr="001C0CC4">
              <w:rPr>
                <w:rFonts w:eastAsia="Yu Mincho"/>
              </w:rPr>
              <w:t>30</w:t>
            </w:r>
          </w:p>
        </w:tc>
        <w:tc>
          <w:tcPr>
            <w:tcW w:w="0" w:type="auto"/>
          </w:tcPr>
          <w:p w14:paraId="2ABF30F9" w14:textId="77777777" w:rsidR="000322FA" w:rsidRPr="001C0CC4" w:rsidRDefault="000322FA" w:rsidP="000322FA">
            <w:pPr>
              <w:pStyle w:val="TAC"/>
              <w:keepNext w:val="0"/>
              <w:rPr>
                <w:rFonts w:eastAsia="Yu Mincho"/>
              </w:rPr>
            </w:pPr>
          </w:p>
        </w:tc>
        <w:tc>
          <w:tcPr>
            <w:tcW w:w="0" w:type="auto"/>
          </w:tcPr>
          <w:p w14:paraId="03C68A91" w14:textId="77777777" w:rsidR="000322FA" w:rsidRPr="001C0CC4" w:rsidRDefault="000322FA" w:rsidP="000322FA">
            <w:pPr>
              <w:pStyle w:val="TAC"/>
              <w:keepNext w:val="0"/>
              <w:rPr>
                <w:rFonts w:eastAsia="Yu Mincho"/>
              </w:rPr>
            </w:pPr>
          </w:p>
        </w:tc>
        <w:tc>
          <w:tcPr>
            <w:tcW w:w="0" w:type="auto"/>
            <w:vAlign w:val="center"/>
          </w:tcPr>
          <w:p w14:paraId="72BE8270" w14:textId="77777777" w:rsidR="000322FA" w:rsidRPr="001C0CC4" w:rsidRDefault="000322FA" w:rsidP="000322FA">
            <w:pPr>
              <w:pStyle w:val="TAC"/>
              <w:keepNext w:val="0"/>
              <w:rPr>
                <w:rFonts w:eastAsia="Yu Mincho"/>
              </w:rPr>
            </w:pPr>
          </w:p>
        </w:tc>
        <w:tc>
          <w:tcPr>
            <w:tcW w:w="0" w:type="auto"/>
            <w:vAlign w:val="center"/>
          </w:tcPr>
          <w:p w14:paraId="119EF182" w14:textId="77777777" w:rsidR="000322FA" w:rsidRPr="001C0CC4" w:rsidRDefault="000322FA" w:rsidP="000322FA">
            <w:pPr>
              <w:pStyle w:val="TAC"/>
              <w:keepNext w:val="0"/>
              <w:rPr>
                <w:rFonts w:eastAsia="Yu Mincho"/>
              </w:rPr>
            </w:pPr>
          </w:p>
        </w:tc>
        <w:tc>
          <w:tcPr>
            <w:tcW w:w="0" w:type="auto"/>
            <w:vAlign w:val="center"/>
          </w:tcPr>
          <w:p w14:paraId="19A3D495" w14:textId="77777777" w:rsidR="000322FA" w:rsidRPr="001C0CC4" w:rsidRDefault="000322FA" w:rsidP="000322FA">
            <w:pPr>
              <w:pStyle w:val="TAC"/>
              <w:keepNext w:val="0"/>
              <w:rPr>
                <w:rFonts w:eastAsia="Yu Mincho"/>
              </w:rPr>
            </w:pPr>
          </w:p>
        </w:tc>
        <w:tc>
          <w:tcPr>
            <w:tcW w:w="0" w:type="auto"/>
          </w:tcPr>
          <w:p w14:paraId="3D1F0F20" w14:textId="77777777" w:rsidR="000322FA" w:rsidRPr="001C0CC4" w:rsidRDefault="000322FA" w:rsidP="000322FA">
            <w:pPr>
              <w:pStyle w:val="TAC"/>
              <w:keepNext w:val="0"/>
              <w:rPr>
                <w:rFonts w:eastAsia="Yu Mincho"/>
              </w:rPr>
            </w:pPr>
          </w:p>
        </w:tc>
        <w:tc>
          <w:tcPr>
            <w:tcW w:w="0" w:type="auto"/>
            <w:vAlign w:val="center"/>
          </w:tcPr>
          <w:p w14:paraId="6B9424E6" w14:textId="77777777" w:rsidR="000322FA" w:rsidRPr="001C0CC4" w:rsidRDefault="000322FA" w:rsidP="000322FA">
            <w:pPr>
              <w:pStyle w:val="TAC"/>
              <w:keepNext w:val="0"/>
              <w:rPr>
                <w:rFonts w:eastAsia="Yu Mincho"/>
              </w:rPr>
            </w:pPr>
          </w:p>
        </w:tc>
        <w:tc>
          <w:tcPr>
            <w:tcW w:w="0" w:type="auto"/>
            <w:vAlign w:val="center"/>
          </w:tcPr>
          <w:p w14:paraId="2D588970" w14:textId="77777777" w:rsidR="000322FA" w:rsidRPr="001C0CC4" w:rsidRDefault="000322FA" w:rsidP="000322FA">
            <w:pPr>
              <w:pStyle w:val="TAC"/>
              <w:keepNext w:val="0"/>
              <w:rPr>
                <w:rFonts w:eastAsia="Yu Mincho"/>
              </w:rPr>
            </w:pPr>
          </w:p>
        </w:tc>
        <w:tc>
          <w:tcPr>
            <w:tcW w:w="0" w:type="auto"/>
            <w:vAlign w:val="center"/>
          </w:tcPr>
          <w:p w14:paraId="389D4729" w14:textId="77777777" w:rsidR="000322FA" w:rsidRPr="001C0CC4" w:rsidRDefault="000322FA" w:rsidP="000322FA">
            <w:pPr>
              <w:pStyle w:val="TAC"/>
              <w:keepNext w:val="0"/>
              <w:rPr>
                <w:rFonts w:eastAsia="Yu Mincho"/>
              </w:rPr>
            </w:pPr>
          </w:p>
        </w:tc>
        <w:tc>
          <w:tcPr>
            <w:tcW w:w="0" w:type="auto"/>
            <w:vAlign w:val="center"/>
          </w:tcPr>
          <w:p w14:paraId="04BFAF96" w14:textId="77777777" w:rsidR="000322FA" w:rsidRPr="001C0CC4" w:rsidRDefault="000322FA" w:rsidP="000322FA">
            <w:pPr>
              <w:pStyle w:val="TAC"/>
              <w:keepNext w:val="0"/>
              <w:rPr>
                <w:rFonts w:eastAsia="Yu Mincho"/>
              </w:rPr>
            </w:pPr>
          </w:p>
        </w:tc>
        <w:tc>
          <w:tcPr>
            <w:tcW w:w="0" w:type="auto"/>
          </w:tcPr>
          <w:p w14:paraId="48BFD01A" w14:textId="77777777" w:rsidR="000322FA" w:rsidRPr="001C0CC4" w:rsidRDefault="000322FA" w:rsidP="000322FA">
            <w:pPr>
              <w:pStyle w:val="TAC"/>
              <w:keepNext w:val="0"/>
              <w:rPr>
                <w:rFonts w:eastAsia="Yu Mincho"/>
              </w:rPr>
            </w:pPr>
          </w:p>
        </w:tc>
        <w:tc>
          <w:tcPr>
            <w:tcW w:w="0" w:type="auto"/>
            <w:vAlign w:val="center"/>
          </w:tcPr>
          <w:p w14:paraId="019F61A5" w14:textId="77777777" w:rsidR="000322FA" w:rsidRPr="001C0CC4" w:rsidRDefault="000322FA" w:rsidP="000322FA">
            <w:pPr>
              <w:pStyle w:val="TAC"/>
              <w:keepNext w:val="0"/>
              <w:rPr>
                <w:rFonts w:eastAsia="Yu Mincho"/>
              </w:rPr>
            </w:pPr>
          </w:p>
        </w:tc>
      </w:tr>
      <w:tr w:rsidR="000322FA" w:rsidRPr="001C0CC4" w14:paraId="0FE650F2" w14:textId="77777777" w:rsidTr="00DE61B9">
        <w:trPr>
          <w:trHeight w:val="225"/>
          <w:jc w:val="center"/>
        </w:trPr>
        <w:tc>
          <w:tcPr>
            <w:tcW w:w="0" w:type="auto"/>
            <w:vMerge/>
            <w:vAlign w:val="center"/>
            <w:hideMark/>
          </w:tcPr>
          <w:p w14:paraId="574D0967" w14:textId="77777777" w:rsidR="000322FA" w:rsidRPr="001C0CC4" w:rsidRDefault="000322FA" w:rsidP="000322FA">
            <w:pPr>
              <w:pStyle w:val="TAC"/>
              <w:keepNext w:val="0"/>
              <w:rPr>
                <w:rFonts w:eastAsia="Yu Mincho"/>
              </w:rPr>
            </w:pPr>
          </w:p>
        </w:tc>
        <w:tc>
          <w:tcPr>
            <w:tcW w:w="0" w:type="auto"/>
            <w:vAlign w:val="center"/>
            <w:hideMark/>
          </w:tcPr>
          <w:p w14:paraId="416E9D2B" w14:textId="77777777" w:rsidR="000322FA" w:rsidRPr="001C0CC4" w:rsidRDefault="000322FA" w:rsidP="000322FA">
            <w:pPr>
              <w:pStyle w:val="TAC"/>
              <w:keepNext w:val="0"/>
              <w:rPr>
                <w:rFonts w:eastAsia="Yu Mincho"/>
              </w:rPr>
            </w:pPr>
            <w:r w:rsidRPr="001C0CC4">
              <w:rPr>
                <w:rFonts w:eastAsia="Yu Mincho"/>
              </w:rPr>
              <w:t>60</w:t>
            </w:r>
          </w:p>
        </w:tc>
        <w:tc>
          <w:tcPr>
            <w:tcW w:w="0" w:type="auto"/>
          </w:tcPr>
          <w:p w14:paraId="4B9051EA" w14:textId="77777777" w:rsidR="000322FA" w:rsidRPr="001C0CC4" w:rsidRDefault="000322FA" w:rsidP="000322FA">
            <w:pPr>
              <w:pStyle w:val="TAC"/>
              <w:keepNext w:val="0"/>
              <w:rPr>
                <w:rFonts w:eastAsia="Yu Mincho"/>
              </w:rPr>
            </w:pPr>
          </w:p>
        </w:tc>
        <w:tc>
          <w:tcPr>
            <w:tcW w:w="0" w:type="auto"/>
            <w:vAlign w:val="center"/>
          </w:tcPr>
          <w:p w14:paraId="7AA348EF" w14:textId="77777777" w:rsidR="000322FA" w:rsidRPr="001C0CC4" w:rsidRDefault="000322FA" w:rsidP="000322FA">
            <w:pPr>
              <w:pStyle w:val="TAC"/>
              <w:keepNext w:val="0"/>
              <w:rPr>
                <w:rFonts w:eastAsia="Yu Mincho"/>
              </w:rPr>
            </w:pPr>
          </w:p>
        </w:tc>
        <w:tc>
          <w:tcPr>
            <w:tcW w:w="0" w:type="auto"/>
            <w:vAlign w:val="center"/>
          </w:tcPr>
          <w:p w14:paraId="6531EB3D" w14:textId="77777777" w:rsidR="000322FA" w:rsidRPr="001C0CC4" w:rsidRDefault="000322FA" w:rsidP="000322FA">
            <w:pPr>
              <w:pStyle w:val="TAC"/>
              <w:keepNext w:val="0"/>
              <w:rPr>
                <w:rFonts w:eastAsia="Yu Mincho"/>
              </w:rPr>
            </w:pPr>
          </w:p>
        </w:tc>
        <w:tc>
          <w:tcPr>
            <w:tcW w:w="0" w:type="auto"/>
            <w:vAlign w:val="center"/>
          </w:tcPr>
          <w:p w14:paraId="471A6B16" w14:textId="77777777" w:rsidR="000322FA" w:rsidRPr="001C0CC4" w:rsidRDefault="000322FA" w:rsidP="000322FA">
            <w:pPr>
              <w:pStyle w:val="TAC"/>
              <w:keepNext w:val="0"/>
              <w:rPr>
                <w:rFonts w:eastAsia="Yu Mincho"/>
              </w:rPr>
            </w:pPr>
          </w:p>
        </w:tc>
        <w:tc>
          <w:tcPr>
            <w:tcW w:w="0" w:type="auto"/>
            <w:vAlign w:val="center"/>
          </w:tcPr>
          <w:p w14:paraId="5B8B025B" w14:textId="77777777" w:rsidR="000322FA" w:rsidRPr="001C0CC4" w:rsidRDefault="000322FA" w:rsidP="000322FA">
            <w:pPr>
              <w:pStyle w:val="TAC"/>
              <w:keepNext w:val="0"/>
              <w:rPr>
                <w:rFonts w:eastAsia="Yu Mincho"/>
              </w:rPr>
            </w:pPr>
          </w:p>
        </w:tc>
        <w:tc>
          <w:tcPr>
            <w:tcW w:w="0" w:type="auto"/>
          </w:tcPr>
          <w:p w14:paraId="7EE65551" w14:textId="77777777" w:rsidR="000322FA" w:rsidRPr="001C0CC4" w:rsidRDefault="000322FA" w:rsidP="000322FA">
            <w:pPr>
              <w:pStyle w:val="TAC"/>
              <w:keepNext w:val="0"/>
              <w:rPr>
                <w:rFonts w:eastAsia="Yu Mincho"/>
              </w:rPr>
            </w:pPr>
          </w:p>
        </w:tc>
        <w:tc>
          <w:tcPr>
            <w:tcW w:w="0" w:type="auto"/>
            <w:vAlign w:val="center"/>
          </w:tcPr>
          <w:p w14:paraId="6563F2B8" w14:textId="77777777" w:rsidR="000322FA" w:rsidRPr="001C0CC4" w:rsidRDefault="000322FA" w:rsidP="000322FA">
            <w:pPr>
              <w:pStyle w:val="TAC"/>
              <w:keepNext w:val="0"/>
              <w:rPr>
                <w:rFonts w:eastAsia="Yu Mincho"/>
              </w:rPr>
            </w:pPr>
          </w:p>
        </w:tc>
        <w:tc>
          <w:tcPr>
            <w:tcW w:w="0" w:type="auto"/>
            <w:vAlign w:val="center"/>
          </w:tcPr>
          <w:p w14:paraId="46636512" w14:textId="77777777" w:rsidR="000322FA" w:rsidRPr="001C0CC4" w:rsidRDefault="000322FA" w:rsidP="000322FA">
            <w:pPr>
              <w:pStyle w:val="TAC"/>
              <w:keepNext w:val="0"/>
              <w:rPr>
                <w:rFonts w:eastAsia="Yu Mincho"/>
              </w:rPr>
            </w:pPr>
          </w:p>
        </w:tc>
        <w:tc>
          <w:tcPr>
            <w:tcW w:w="0" w:type="auto"/>
            <w:vAlign w:val="center"/>
          </w:tcPr>
          <w:p w14:paraId="6E29306A" w14:textId="77777777" w:rsidR="000322FA" w:rsidRPr="001C0CC4" w:rsidRDefault="000322FA" w:rsidP="000322FA">
            <w:pPr>
              <w:pStyle w:val="TAC"/>
              <w:keepNext w:val="0"/>
              <w:rPr>
                <w:rFonts w:eastAsia="Yu Mincho"/>
              </w:rPr>
            </w:pPr>
          </w:p>
        </w:tc>
        <w:tc>
          <w:tcPr>
            <w:tcW w:w="0" w:type="auto"/>
            <w:vAlign w:val="center"/>
          </w:tcPr>
          <w:p w14:paraId="3D333A49" w14:textId="77777777" w:rsidR="000322FA" w:rsidRPr="001C0CC4" w:rsidRDefault="000322FA" w:rsidP="000322FA">
            <w:pPr>
              <w:pStyle w:val="TAC"/>
              <w:keepNext w:val="0"/>
              <w:rPr>
                <w:rFonts w:eastAsia="Yu Mincho"/>
              </w:rPr>
            </w:pPr>
          </w:p>
        </w:tc>
        <w:tc>
          <w:tcPr>
            <w:tcW w:w="0" w:type="auto"/>
          </w:tcPr>
          <w:p w14:paraId="714FCC06" w14:textId="77777777" w:rsidR="000322FA" w:rsidRPr="001C0CC4" w:rsidRDefault="000322FA" w:rsidP="000322FA">
            <w:pPr>
              <w:pStyle w:val="TAC"/>
              <w:keepNext w:val="0"/>
              <w:rPr>
                <w:rFonts w:eastAsia="Yu Mincho"/>
              </w:rPr>
            </w:pPr>
          </w:p>
        </w:tc>
        <w:tc>
          <w:tcPr>
            <w:tcW w:w="0" w:type="auto"/>
            <w:vAlign w:val="center"/>
          </w:tcPr>
          <w:p w14:paraId="1D52E34A" w14:textId="77777777" w:rsidR="000322FA" w:rsidRPr="001C0CC4" w:rsidRDefault="000322FA" w:rsidP="000322FA">
            <w:pPr>
              <w:pStyle w:val="TAC"/>
              <w:keepNext w:val="0"/>
              <w:rPr>
                <w:rFonts w:eastAsia="Yu Mincho"/>
              </w:rPr>
            </w:pPr>
          </w:p>
        </w:tc>
      </w:tr>
      <w:tr w:rsidR="000322FA" w:rsidRPr="001C0CC4" w14:paraId="5B20EF93" w14:textId="77777777" w:rsidTr="00414DAE">
        <w:trPr>
          <w:trHeight w:val="225"/>
          <w:jc w:val="center"/>
        </w:trPr>
        <w:tc>
          <w:tcPr>
            <w:tcW w:w="0" w:type="auto"/>
            <w:vMerge w:val="restart"/>
            <w:vAlign w:val="center"/>
          </w:tcPr>
          <w:p w14:paraId="3D7FE250" w14:textId="5DCDDE81" w:rsidR="000322FA" w:rsidRPr="001C0CC4" w:rsidRDefault="000322FA" w:rsidP="000322FA">
            <w:pPr>
              <w:pStyle w:val="TAC"/>
              <w:keepNext w:val="0"/>
              <w:rPr>
                <w:rFonts w:eastAsia="Yu Mincho"/>
              </w:rPr>
            </w:pPr>
            <w:r w:rsidRPr="001C0CC4">
              <w:rPr>
                <w:rFonts w:eastAsia="Yu Mincho"/>
              </w:rPr>
              <w:t>n65</w:t>
            </w:r>
          </w:p>
        </w:tc>
        <w:tc>
          <w:tcPr>
            <w:tcW w:w="0" w:type="auto"/>
            <w:vAlign w:val="center"/>
          </w:tcPr>
          <w:p w14:paraId="6E19FA91" w14:textId="3DDDE76F" w:rsidR="000322FA" w:rsidRPr="001C0CC4" w:rsidRDefault="000322FA" w:rsidP="000322FA">
            <w:pPr>
              <w:pStyle w:val="TAC"/>
              <w:keepNext w:val="0"/>
              <w:rPr>
                <w:rFonts w:eastAsia="Yu Mincho"/>
              </w:rPr>
            </w:pPr>
            <w:r w:rsidRPr="001C0CC4">
              <w:rPr>
                <w:rFonts w:eastAsia="Yu Mincho"/>
              </w:rPr>
              <w:t>15</w:t>
            </w:r>
          </w:p>
        </w:tc>
        <w:tc>
          <w:tcPr>
            <w:tcW w:w="0" w:type="auto"/>
          </w:tcPr>
          <w:p w14:paraId="75AE6EE7" w14:textId="05046EBC"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3FE19937" w14:textId="1618DADF"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4CBFB237" w14:textId="529155CE"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7124BCA6" w14:textId="2C95B3E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29660FE3" w14:textId="77777777" w:rsidR="000322FA" w:rsidRPr="001C0CC4" w:rsidRDefault="000322FA" w:rsidP="000322FA">
            <w:pPr>
              <w:pStyle w:val="TAC"/>
              <w:keepNext w:val="0"/>
              <w:rPr>
                <w:rFonts w:eastAsia="Yu Mincho"/>
              </w:rPr>
            </w:pPr>
          </w:p>
        </w:tc>
        <w:tc>
          <w:tcPr>
            <w:tcW w:w="0" w:type="auto"/>
          </w:tcPr>
          <w:p w14:paraId="4B7C3A60" w14:textId="77777777" w:rsidR="000322FA" w:rsidRPr="001C0CC4" w:rsidRDefault="000322FA" w:rsidP="000322FA">
            <w:pPr>
              <w:pStyle w:val="TAC"/>
              <w:keepNext w:val="0"/>
              <w:rPr>
                <w:rFonts w:eastAsia="Yu Mincho"/>
              </w:rPr>
            </w:pPr>
          </w:p>
        </w:tc>
        <w:tc>
          <w:tcPr>
            <w:tcW w:w="0" w:type="auto"/>
            <w:vAlign w:val="center"/>
          </w:tcPr>
          <w:p w14:paraId="77D85694" w14:textId="77777777" w:rsidR="000322FA" w:rsidRPr="001C0CC4" w:rsidRDefault="000322FA" w:rsidP="000322FA">
            <w:pPr>
              <w:pStyle w:val="TAC"/>
              <w:keepNext w:val="0"/>
              <w:rPr>
                <w:rFonts w:eastAsia="Yu Mincho"/>
              </w:rPr>
            </w:pPr>
          </w:p>
        </w:tc>
        <w:tc>
          <w:tcPr>
            <w:tcW w:w="0" w:type="auto"/>
            <w:vAlign w:val="center"/>
          </w:tcPr>
          <w:p w14:paraId="417E6693" w14:textId="77777777" w:rsidR="000322FA" w:rsidRPr="001C0CC4" w:rsidRDefault="000322FA" w:rsidP="000322FA">
            <w:pPr>
              <w:pStyle w:val="TAC"/>
              <w:keepNext w:val="0"/>
              <w:rPr>
                <w:rFonts w:eastAsia="Yu Mincho"/>
              </w:rPr>
            </w:pPr>
          </w:p>
        </w:tc>
        <w:tc>
          <w:tcPr>
            <w:tcW w:w="0" w:type="auto"/>
            <w:vAlign w:val="center"/>
          </w:tcPr>
          <w:p w14:paraId="2931E427" w14:textId="77777777" w:rsidR="000322FA" w:rsidRPr="001C0CC4" w:rsidRDefault="000322FA" w:rsidP="000322FA">
            <w:pPr>
              <w:pStyle w:val="TAC"/>
              <w:keepNext w:val="0"/>
              <w:rPr>
                <w:rFonts w:eastAsia="Yu Mincho"/>
              </w:rPr>
            </w:pPr>
          </w:p>
        </w:tc>
        <w:tc>
          <w:tcPr>
            <w:tcW w:w="0" w:type="auto"/>
            <w:vAlign w:val="center"/>
          </w:tcPr>
          <w:p w14:paraId="7A0A8255" w14:textId="77777777" w:rsidR="000322FA" w:rsidRPr="001C0CC4" w:rsidRDefault="000322FA" w:rsidP="000322FA">
            <w:pPr>
              <w:pStyle w:val="TAC"/>
              <w:keepNext w:val="0"/>
              <w:rPr>
                <w:rFonts w:eastAsia="Yu Mincho"/>
              </w:rPr>
            </w:pPr>
          </w:p>
        </w:tc>
        <w:tc>
          <w:tcPr>
            <w:tcW w:w="0" w:type="auto"/>
          </w:tcPr>
          <w:p w14:paraId="0036F2BD" w14:textId="77777777" w:rsidR="000322FA" w:rsidRPr="001C0CC4" w:rsidRDefault="000322FA" w:rsidP="000322FA">
            <w:pPr>
              <w:pStyle w:val="TAC"/>
              <w:keepNext w:val="0"/>
              <w:rPr>
                <w:rFonts w:eastAsia="Yu Mincho"/>
              </w:rPr>
            </w:pPr>
          </w:p>
        </w:tc>
        <w:tc>
          <w:tcPr>
            <w:tcW w:w="0" w:type="auto"/>
            <w:vAlign w:val="center"/>
          </w:tcPr>
          <w:p w14:paraId="570AF9E0" w14:textId="77777777" w:rsidR="000322FA" w:rsidRPr="001C0CC4" w:rsidRDefault="000322FA" w:rsidP="000322FA">
            <w:pPr>
              <w:pStyle w:val="TAC"/>
              <w:keepNext w:val="0"/>
              <w:rPr>
                <w:rFonts w:eastAsia="Yu Mincho"/>
              </w:rPr>
            </w:pPr>
          </w:p>
        </w:tc>
      </w:tr>
      <w:tr w:rsidR="000322FA" w:rsidRPr="001C0CC4" w14:paraId="1895053B" w14:textId="77777777" w:rsidTr="00414DAE">
        <w:trPr>
          <w:trHeight w:val="225"/>
          <w:jc w:val="center"/>
        </w:trPr>
        <w:tc>
          <w:tcPr>
            <w:tcW w:w="0" w:type="auto"/>
            <w:vMerge/>
            <w:vAlign w:val="center"/>
          </w:tcPr>
          <w:p w14:paraId="1993C388" w14:textId="77777777" w:rsidR="000322FA" w:rsidRPr="001C0CC4" w:rsidRDefault="000322FA" w:rsidP="000322FA">
            <w:pPr>
              <w:pStyle w:val="TAC"/>
              <w:keepNext w:val="0"/>
              <w:rPr>
                <w:rFonts w:eastAsia="Yu Mincho"/>
              </w:rPr>
            </w:pPr>
          </w:p>
        </w:tc>
        <w:tc>
          <w:tcPr>
            <w:tcW w:w="0" w:type="auto"/>
            <w:vAlign w:val="center"/>
          </w:tcPr>
          <w:p w14:paraId="54C0E5D0" w14:textId="06236642" w:rsidR="000322FA" w:rsidRPr="001C0CC4" w:rsidRDefault="000322FA" w:rsidP="000322FA">
            <w:pPr>
              <w:pStyle w:val="TAC"/>
              <w:keepNext w:val="0"/>
              <w:rPr>
                <w:rFonts w:eastAsia="Yu Mincho"/>
              </w:rPr>
            </w:pPr>
            <w:r w:rsidRPr="001C0CC4">
              <w:rPr>
                <w:rFonts w:eastAsia="Yu Mincho"/>
              </w:rPr>
              <w:t>30</w:t>
            </w:r>
          </w:p>
        </w:tc>
        <w:tc>
          <w:tcPr>
            <w:tcW w:w="0" w:type="auto"/>
          </w:tcPr>
          <w:p w14:paraId="073D3941" w14:textId="77777777" w:rsidR="000322FA" w:rsidRPr="001C0CC4" w:rsidRDefault="000322FA" w:rsidP="000322FA">
            <w:pPr>
              <w:pStyle w:val="TAC"/>
              <w:keepNext w:val="0"/>
              <w:rPr>
                <w:rFonts w:eastAsia="Yu Mincho"/>
              </w:rPr>
            </w:pPr>
          </w:p>
        </w:tc>
        <w:tc>
          <w:tcPr>
            <w:tcW w:w="0" w:type="auto"/>
          </w:tcPr>
          <w:p w14:paraId="52CA1A2D" w14:textId="1716B471"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2E5B0697" w14:textId="5D150AF2"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7518AB50" w14:textId="0B51D31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4E7121CF" w14:textId="77777777" w:rsidR="000322FA" w:rsidRPr="001C0CC4" w:rsidRDefault="000322FA" w:rsidP="000322FA">
            <w:pPr>
              <w:pStyle w:val="TAC"/>
              <w:keepNext w:val="0"/>
              <w:rPr>
                <w:rFonts w:eastAsia="Yu Mincho"/>
              </w:rPr>
            </w:pPr>
          </w:p>
        </w:tc>
        <w:tc>
          <w:tcPr>
            <w:tcW w:w="0" w:type="auto"/>
          </w:tcPr>
          <w:p w14:paraId="652AE4E1" w14:textId="77777777" w:rsidR="000322FA" w:rsidRPr="001C0CC4" w:rsidRDefault="000322FA" w:rsidP="000322FA">
            <w:pPr>
              <w:pStyle w:val="TAC"/>
              <w:keepNext w:val="0"/>
              <w:rPr>
                <w:rFonts w:eastAsia="Yu Mincho"/>
              </w:rPr>
            </w:pPr>
          </w:p>
        </w:tc>
        <w:tc>
          <w:tcPr>
            <w:tcW w:w="0" w:type="auto"/>
            <w:vAlign w:val="center"/>
          </w:tcPr>
          <w:p w14:paraId="399B6E0B" w14:textId="77777777" w:rsidR="000322FA" w:rsidRPr="001C0CC4" w:rsidRDefault="000322FA" w:rsidP="000322FA">
            <w:pPr>
              <w:pStyle w:val="TAC"/>
              <w:keepNext w:val="0"/>
              <w:rPr>
                <w:rFonts w:eastAsia="Yu Mincho"/>
              </w:rPr>
            </w:pPr>
          </w:p>
        </w:tc>
        <w:tc>
          <w:tcPr>
            <w:tcW w:w="0" w:type="auto"/>
            <w:vAlign w:val="center"/>
          </w:tcPr>
          <w:p w14:paraId="1AD981D4" w14:textId="77777777" w:rsidR="000322FA" w:rsidRPr="001C0CC4" w:rsidRDefault="000322FA" w:rsidP="000322FA">
            <w:pPr>
              <w:pStyle w:val="TAC"/>
              <w:keepNext w:val="0"/>
              <w:rPr>
                <w:rFonts w:eastAsia="Yu Mincho"/>
              </w:rPr>
            </w:pPr>
          </w:p>
        </w:tc>
        <w:tc>
          <w:tcPr>
            <w:tcW w:w="0" w:type="auto"/>
            <w:vAlign w:val="center"/>
          </w:tcPr>
          <w:p w14:paraId="25564FB9" w14:textId="77777777" w:rsidR="000322FA" w:rsidRPr="001C0CC4" w:rsidRDefault="000322FA" w:rsidP="000322FA">
            <w:pPr>
              <w:pStyle w:val="TAC"/>
              <w:keepNext w:val="0"/>
              <w:rPr>
                <w:rFonts w:eastAsia="Yu Mincho"/>
              </w:rPr>
            </w:pPr>
          </w:p>
        </w:tc>
        <w:tc>
          <w:tcPr>
            <w:tcW w:w="0" w:type="auto"/>
            <w:vAlign w:val="center"/>
          </w:tcPr>
          <w:p w14:paraId="7B3D3E66" w14:textId="77777777" w:rsidR="000322FA" w:rsidRPr="001C0CC4" w:rsidRDefault="000322FA" w:rsidP="000322FA">
            <w:pPr>
              <w:pStyle w:val="TAC"/>
              <w:keepNext w:val="0"/>
              <w:rPr>
                <w:rFonts w:eastAsia="Yu Mincho"/>
              </w:rPr>
            </w:pPr>
          </w:p>
        </w:tc>
        <w:tc>
          <w:tcPr>
            <w:tcW w:w="0" w:type="auto"/>
          </w:tcPr>
          <w:p w14:paraId="778FD938" w14:textId="77777777" w:rsidR="000322FA" w:rsidRPr="001C0CC4" w:rsidRDefault="000322FA" w:rsidP="000322FA">
            <w:pPr>
              <w:pStyle w:val="TAC"/>
              <w:keepNext w:val="0"/>
              <w:rPr>
                <w:rFonts w:eastAsia="Yu Mincho"/>
              </w:rPr>
            </w:pPr>
          </w:p>
        </w:tc>
        <w:tc>
          <w:tcPr>
            <w:tcW w:w="0" w:type="auto"/>
            <w:vAlign w:val="center"/>
          </w:tcPr>
          <w:p w14:paraId="648D3772" w14:textId="77777777" w:rsidR="000322FA" w:rsidRPr="001C0CC4" w:rsidRDefault="000322FA" w:rsidP="000322FA">
            <w:pPr>
              <w:pStyle w:val="TAC"/>
              <w:keepNext w:val="0"/>
              <w:rPr>
                <w:rFonts w:eastAsia="Yu Mincho"/>
              </w:rPr>
            </w:pPr>
          </w:p>
        </w:tc>
      </w:tr>
      <w:tr w:rsidR="000322FA" w:rsidRPr="001C0CC4" w14:paraId="55C7D987" w14:textId="77777777" w:rsidTr="00414DAE">
        <w:trPr>
          <w:trHeight w:val="225"/>
          <w:jc w:val="center"/>
        </w:trPr>
        <w:tc>
          <w:tcPr>
            <w:tcW w:w="0" w:type="auto"/>
            <w:vMerge/>
            <w:vAlign w:val="center"/>
          </w:tcPr>
          <w:p w14:paraId="27F662BB" w14:textId="77777777" w:rsidR="000322FA" w:rsidRPr="001C0CC4" w:rsidRDefault="000322FA" w:rsidP="000322FA">
            <w:pPr>
              <w:pStyle w:val="TAC"/>
              <w:keepNext w:val="0"/>
              <w:rPr>
                <w:rFonts w:eastAsia="Yu Mincho"/>
              </w:rPr>
            </w:pPr>
          </w:p>
        </w:tc>
        <w:tc>
          <w:tcPr>
            <w:tcW w:w="0" w:type="auto"/>
            <w:vAlign w:val="center"/>
          </w:tcPr>
          <w:p w14:paraId="32365F8D" w14:textId="5D1BBF6B" w:rsidR="000322FA" w:rsidRPr="001C0CC4" w:rsidRDefault="000322FA" w:rsidP="000322FA">
            <w:pPr>
              <w:pStyle w:val="TAC"/>
              <w:keepNext w:val="0"/>
              <w:rPr>
                <w:rFonts w:eastAsia="Yu Mincho"/>
              </w:rPr>
            </w:pPr>
            <w:r w:rsidRPr="001C0CC4">
              <w:rPr>
                <w:rFonts w:eastAsia="Yu Mincho"/>
              </w:rPr>
              <w:t>60</w:t>
            </w:r>
          </w:p>
        </w:tc>
        <w:tc>
          <w:tcPr>
            <w:tcW w:w="0" w:type="auto"/>
          </w:tcPr>
          <w:p w14:paraId="6AFC5FDD" w14:textId="77777777" w:rsidR="000322FA" w:rsidRPr="001C0CC4" w:rsidRDefault="000322FA" w:rsidP="000322FA">
            <w:pPr>
              <w:pStyle w:val="TAC"/>
              <w:keepNext w:val="0"/>
              <w:rPr>
                <w:rFonts w:eastAsia="Yu Mincho"/>
              </w:rPr>
            </w:pPr>
          </w:p>
        </w:tc>
        <w:tc>
          <w:tcPr>
            <w:tcW w:w="0" w:type="auto"/>
            <w:vAlign w:val="center"/>
          </w:tcPr>
          <w:p w14:paraId="6EF6919A" w14:textId="0C8B5034"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043CA594" w14:textId="579096AF"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25A8D025" w14:textId="60F18F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5845E9D1" w14:textId="77777777" w:rsidR="000322FA" w:rsidRPr="001C0CC4" w:rsidRDefault="000322FA" w:rsidP="000322FA">
            <w:pPr>
              <w:pStyle w:val="TAC"/>
              <w:keepNext w:val="0"/>
              <w:rPr>
                <w:rFonts w:eastAsia="Yu Mincho"/>
              </w:rPr>
            </w:pPr>
          </w:p>
        </w:tc>
        <w:tc>
          <w:tcPr>
            <w:tcW w:w="0" w:type="auto"/>
          </w:tcPr>
          <w:p w14:paraId="0D27D09E" w14:textId="77777777" w:rsidR="000322FA" w:rsidRPr="001C0CC4" w:rsidRDefault="000322FA" w:rsidP="000322FA">
            <w:pPr>
              <w:pStyle w:val="TAC"/>
              <w:keepNext w:val="0"/>
              <w:rPr>
                <w:rFonts w:eastAsia="Yu Mincho"/>
              </w:rPr>
            </w:pPr>
          </w:p>
        </w:tc>
        <w:tc>
          <w:tcPr>
            <w:tcW w:w="0" w:type="auto"/>
            <w:vAlign w:val="center"/>
          </w:tcPr>
          <w:p w14:paraId="4B7B0122" w14:textId="77777777" w:rsidR="000322FA" w:rsidRPr="001C0CC4" w:rsidRDefault="000322FA" w:rsidP="000322FA">
            <w:pPr>
              <w:pStyle w:val="TAC"/>
              <w:keepNext w:val="0"/>
              <w:rPr>
                <w:rFonts w:eastAsia="Yu Mincho"/>
              </w:rPr>
            </w:pPr>
          </w:p>
        </w:tc>
        <w:tc>
          <w:tcPr>
            <w:tcW w:w="0" w:type="auto"/>
            <w:vAlign w:val="center"/>
          </w:tcPr>
          <w:p w14:paraId="48E756FC" w14:textId="77777777" w:rsidR="000322FA" w:rsidRPr="001C0CC4" w:rsidRDefault="000322FA" w:rsidP="000322FA">
            <w:pPr>
              <w:pStyle w:val="TAC"/>
              <w:keepNext w:val="0"/>
              <w:rPr>
                <w:rFonts w:eastAsia="Yu Mincho"/>
              </w:rPr>
            </w:pPr>
          </w:p>
        </w:tc>
        <w:tc>
          <w:tcPr>
            <w:tcW w:w="0" w:type="auto"/>
            <w:vAlign w:val="center"/>
          </w:tcPr>
          <w:p w14:paraId="6E00CF05" w14:textId="77777777" w:rsidR="000322FA" w:rsidRPr="001C0CC4" w:rsidRDefault="000322FA" w:rsidP="000322FA">
            <w:pPr>
              <w:pStyle w:val="TAC"/>
              <w:keepNext w:val="0"/>
              <w:rPr>
                <w:rFonts w:eastAsia="Yu Mincho"/>
              </w:rPr>
            </w:pPr>
          </w:p>
        </w:tc>
        <w:tc>
          <w:tcPr>
            <w:tcW w:w="0" w:type="auto"/>
            <w:vAlign w:val="center"/>
          </w:tcPr>
          <w:p w14:paraId="3012EBFA" w14:textId="77777777" w:rsidR="000322FA" w:rsidRPr="001C0CC4" w:rsidRDefault="000322FA" w:rsidP="000322FA">
            <w:pPr>
              <w:pStyle w:val="TAC"/>
              <w:keepNext w:val="0"/>
              <w:rPr>
                <w:rFonts w:eastAsia="Yu Mincho"/>
              </w:rPr>
            </w:pPr>
          </w:p>
        </w:tc>
        <w:tc>
          <w:tcPr>
            <w:tcW w:w="0" w:type="auto"/>
          </w:tcPr>
          <w:p w14:paraId="60F3A4B8" w14:textId="77777777" w:rsidR="000322FA" w:rsidRPr="001C0CC4" w:rsidRDefault="000322FA" w:rsidP="000322FA">
            <w:pPr>
              <w:pStyle w:val="TAC"/>
              <w:keepNext w:val="0"/>
              <w:rPr>
                <w:rFonts w:eastAsia="Yu Mincho"/>
              </w:rPr>
            </w:pPr>
          </w:p>
        </w:tc>
        <w:tc>
          <w:tcPr>
            <w:tcW w:w="0" w:type="auto"/>
            <w:vAlign w:val="center"/>
          </w:tcPr>
          <w:p w14:paraId="7E030AF2" w14:textId="77777777" w:rsidR="000322FA" w:rsidRPr="001C0CC4" w:rsidRDefault="000322FA" w:rsidP="000322FA">
            <w:pPr>
              <w:pStyle w:val="TAC"/>
              <w:keepNext w:val="0"/>
              <w:rPr>
                <w:rFonts w:eastAsia="Yu Mincho"/>
              </w:rPr>
            </w:pPr>
          </w:p>
        </w:tc>
      </w:tr>
      <w:tr w:rsidR="000322FA" w:rsidRPr="001C0CC4" w14:paraId="10D9F084" w14:textId="77777777" w:rsidTr="00DE61B9">
        <w:trPr>
          <w:trHeight w:val="225"/>
          <w:jc w:val="center"/>
        </w:trPr>
        <w:tc>
          <w:tcPr>
            <w:tcW w:w="0" w:type="auto"/>
            <w:vMerge w:val="restart"/>
            <w:vAlign w:val="center"/>
            <w:hideMark/>
          </w:tcPr>
          <w:p w14:paraId="11BC1D32" w14:textId="77777777" w:rsidR="000322FA" w:rsidRPr="001C0CC4" w:rsidRDefault="000322FA" w:rsidP="000322FA">
            <w:pPr>
              <w:pStyle w:val="TAC"/>
              <w:keepNext w:val="0"/>
              <w:rPr>
                <w:rFonts w:eastAsia="Yu Mincho"/>
              </w:rPr>
            </w:pPr>
            <w:r w:rsidRPr="001C0CC4">
              <w:rPr>
                <w:rFonts w:eastAsia="Yu Mincho"/>
              </w:rPr>
              <w:t>n66</w:t>
            </w:r>
          </w:p>
        </w:tc>
        <w:tc>
          <w:tcPr>
            <w:tcW w:w="0" w:type="auto"/>
            <w:vAlign w:val="center"/>
            <w:hideMark/>
          </w:tcPr>
          <w:p w14:paraId="78B8D35D" w14:textId="77777777" w:rsidR="000322FA" w:rsidRPr="001C0CC4" w:rsidRDefault="000322FA" w:rsidP="000322FA">
            <w:pPr>
              <w:pStyle w:val="TAC"/>
              <w:keepNext w:val="0"/>
              <w:rPr>
                <w:rFonts w:eastAsia="Yu Mincho"/>
              </w:rPr>
            </w:pPr>
            <w:r w:rsidRPr="001C0CC4">
              <w:rPr>
                <w:rFonts w:eastAsia="Yu Mincho"/>
              </w:rPr>
              <w:t>15</w:t>
            </w:r>
          </w:p>
        </w:tc>
        <w:tc>
          <w:tcPr>
            <w:tcW w:w="0" w:type="auto"/>
            <w:hideMark/>
          </w:tcPr>
          <w:p w14:paraId="65918C92"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1BCAAB90"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492463B7"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14124A5C"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1CBB6DF6" w14:textId="77777777" w:rsidR="000322FA" w:rsidRPr="001C0CC4" w:rsidRDefault="000322FA" w:rsidP="000322FA">
            <w:pPr>
              <w:pStyle w:val="TAC"/>
              <w:keepNext w:val="0"/>
              <w:rPr>
                <w:rFonts w:eastAsia="Yu Mincho"/>
              </w:rPr>
            </w:pPr>
          </w:p>
        </w:tc>
        <w:tc>
          <w:tcPr>
            <w:tcW w:w="0" w:type="auto"/>
          </w:tcPr>
          <w:p w14:paraId="5D76353B" w14:textId="77777777" w:rsidR="000322FA" w:rsidRPr="001C0CC4" w:rsidRDefault="000322FA" w:rsidP="000322FA">
            <w:pPr>
              <w:pStyle w:val="TAC"/>
              <w:keepNext w:val="0"/>
              <w:rPr>
                <w:rFonts w:eastAsia="Yu Mincho"/>
              </w:rPr>
            </w:pPr>
          </w:p>
        </w:tc>
        <w:tc>
          <w:tcPr>
            <w:tcW w:w="0" w:type="auto"/>
            <w:vAlign w:val="center"/>
          </w:tcPr>
          <w:p w14:paraId="1AE5017C"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5E76BED9" w14:textId="77777777" w:rsidR="000322FA" w:rsidRPr="001C0CC4" w:rsidRDefault="000322FA" w:rsidP="000322FA">
            <w:pPr>
              <w:pStyle w:val="TAC"/>
              <w:keepNext w:val="0"/>
              <w:rPr>
                <w:rFonts w:eastAsia="Yu Mincho"/>
              </w:rPr>
            </w:pPr>
          </w:p>
        </w:tc>
        <w:tc>
          <w:tcPr>
            <w:tcW w:w="0" w:type="auto"/>
            <w:vAlign w:val="center"/>
          </w:tcPr>
          <w:p w14:paraId="0C846BA5" w14:textId="77777777" w:rsidR="000322FA" w:rsidRPr="001C0CC4" w:rsidRDefault="000322FA" w:rsidP="000322FA">
            <w:pPr>
              <w:pStyle w:val="TAC"/>
              <w:keepNext w:val="0"/>
              <w:rPr>
                <w:rFonts w:eastAsia="Yu Mincho"/>
              </w:rPr>
            </w:pPr>
          </w:p>
        </w:tc>
        <w:tc>
          <w:tcPr>
            <w:tcW w:w="0" w:type="auto"/>
            <w:vAlign w:val="center"/>
          </w:tcPr>
          <w:p w14:paraId="4F224021" w14:textId="77777777" w:rsidR="000322FA" w:rsidRPr="001C0CC4" w:rsidRDefault="000322FA" w:rsidP="000322FA">
            <w:pPr>
              <w:pStyle w:val="TAC"/>
              <w:keepNext w:val="0"/>
              <w:rPr>
                <w:rFonts w:eastAsia="Yu Mincho"/>
              </w:rPr>
            </w:pPr>
          </w:p>
        </w:tc>
        <w:tc>
          <w:tcPr>
            <w:tcW w:w="0" w:type="auto"/>
          </w:tcPr>
          <w:p w14:paraId="70030BC0" w14:textId="77777777" w:rsidR="000322FA" w:rsidRPr="001C0CC4" w:rsidRDefault="000322FA" w:rsidP="000322FA">
            <w:pPr>
              <w:pStyle w:val="TAC"/>
              <w:keepNext w:val="0"/>
              <w:rPr>
                <w:rFonts w:eastAsia="Yu Mincho"/>
              </w:rPr>
            </w:pPr>
          </w:p>
        </w:tc>
        <w:tc>
          <w:tcPr>
            <w:tcW w:w="0" w:type="auto"/>
            <w:vAlign w:val="center"/>
          </w:tcPr>
          <w:p w14:paraId="3FE6B5D1" w14:textId="77777777" w:rsidR="000322FA" w:rsidRPr="001C0CC4" w:rsidRDefault="000322FA" w:rsidP="000322FA">
            <w:pPr>
              <w:pStyle w:val="TAC"/>
              <w:keepNext w:val="0"/>
              <w:rPr>
                <w:rFonts w:eastAsia="Yu Mincho"/>
              </w:rPr>
            </w:pPr>
          </w:p>
        </w:tc>
      </w:tr>
      <w:tr w:rsidR="000322FA" w:rsidRPr="001C0CC4" w14:paraId="40845B67" w14:textId="77777777" w:rsidTr="00DE61B9">
        <w:trPr>
          <w:trHeight w:val="225"/>
          <w:jc w:val="center"/>
        </w:trPr>
        <w:tc>
          <w:tcPr>
            <w:tcW w:w="0" w:type="auto"/>
            <w:vMerge/>
            <w:vAlign w:val="center"/>
            <w:hideMark/>
          </w:tcPr>
          <w:p w14:paraId="13ECA669" w14:textId="77777777" w:rsidR="000322FA" w:rsidRPr="001C0CC4" w:rsidRDefault="000322FA" w:rsidP="000322FA">
            <w:pPr>
              <w:pStyle w:val="TAC"/>
              <w:keepNext w:val="0"/>
              <w:rPr>
                <w:rFonts w:eastAsia="Yu Mincho"/>
              </w:rPr>
            </w:pPr>
          </w:p>
        </w:tc>
        <w:tc>
          <w:tcPr>
            <w:tcW w:w="0" w:type="auto"/>
            <w:vAlign w:val="center"/>
            <w:hideMark/>
          </w:tcPr>
          <w:p w14:paraId="78B8D54B" w14:textId="77777777" w:rsidR="000322FA" w:rsidRPr="001C0CC4" w:rsidRDefault="000322FA" w:rsidP="000322FA">
            <w:pPr>
              <w:pStyle w:val="TAC"/>
              <w:keepNext w:val="0"/>
              <w:rPr>
                <w:rFonts w:eastAsia="Yu Mincho"/>
              </w:rPr>
            </w:pPr>
            <w:r w:rsidRPr="001C0CC4">
              <w:rPr>
                <w:rFonts w:eastAsia="Yu Mincho"/>
              </w:rPr>
              <w:t>30</w:t>
            </w:r>
          </w:p>
        </w:tc>
        <w:tc>
          <w:tcPr>
            <w:tcW w:w="0" w:type="auto"/>
          </w:tcPr>
          <w:p w14:paraId="65DBA591" w14:textId="77777777" w:rsidR="000322FA" w:rsidRPr="001C0CC4" w:rsidRDefault="000322FA" w:rsidP="000322FA">
            <w:pPr>
              <w:pStyle w:val="TAC"/>
              <w:keepNext w:val="0"/>
              <w:rPr>
                <w:rFonts w:eastAsia="Yu Mincho"/>
              </w:rPr>
            </w:pPr>
          </w:p>
        </w:tc>
        <w:tc>
          <w:tcPr>
            <w:tcW w:w="0" w:type="auto"/>
            <w:hideMark/>
          </w:tcPr>
          <w:p w14:paraId="366B8750"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5632E785"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79E8C2E3"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71897C0B" w14:textId="77777777" w:rsidR="000322FA" w:rsidRPr="001C0CC4" w:rsidRDefault="000322FA" w:rsidP="000322FA">
            <w:pPr>
              <w:pStyle w:val="TAC"/>
              <w:keepNext w:val="0"/>
              <w:rPr>
                <w:rFonts w:eastAsia="Yu Mincho"/>
              </w:rPr>
            </w:pPr>
          </w:p>
        </w:tc>
        <w:tc>
          <w:tcPr>
            <w:tcW w:w="0" w:type="auto"/>
          </w:tcPr>
          <w:p w14:paraId="42689C52" w14:textId="77777777" w:rsidR="000322FA" w:rsidRPr="001C0CC4" w:rsidRDefault="000322FA" w:rsidP="000322FA">
            <w:pPr>
              <w:pStyle w:val="TAC"/>
              <w:keepNext w:val="0"/>
              <w:rPr>
                <w:rFonts w:eastAsia="Yu Mincho"/>
              </w:rPr>
            </w:pPr>
          </w:p>
        </w:tc>
        <w:tc>
          <w:tcPr>
            <w:tcW w:w="0" w:type="auto"/>
            <w:vAlign w:val="center"/>
          </w:tcPr>
          <w:p w14:paraId="4241C60A"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705735B6" w14:textId="77777777" w:rsidR="000322FA" w:rsidRPr="001C0CC4" w:rsidRDefault="000322FA" w:rsidP="000322FA">
            <w:pPr>
              <w:pStyle w:val="TAC"/>
              <w:keepNext w:val="0"/>
              <w:rPr>
                <w:rFonts w:eastAsia="Yu Mincho"/>
              </w:rPr>
            </w:pPr>
          </w:p>
        </w:tc>
        <w:tc>
          <w:tcPr>
            <w:tcW w:w="0" w:type="auto"/>
            <w:vAlign w:val="center"/>
          </w:tcPr>
          <w:p w14:paraId="5CB47D47" w14:textId="77777777" w:rsidR="000322FA" w:rsidRPr="001C0CC4" w:rsidRDefault="000322FA" w:rsidP="000322FA">
            <w:pPr>
              <w:pStyle w:val="TAC"/>
              <w:keepNext w:val="0"/>
              <w:rPr>
                <w:rFonts w:eastAsia="Yu Mincho"/>
              </w:rPr>
            </w:pPr>
          </w:p>
        </w:tc>
        <w:tc>
          <w:tcPr>
            <w:tcW w:w="0" w:type="auto"/>
            <w:vAlign w:val="center"/>
          </w:tcPr>
          <w:p w14:paraId="1336F7DE" w14:textId="77777777" w:rsidR="000322FA" w:rsidRPr="001C0CC4" w:rsidRDefault="000322FA" w:rsidP="000322FA">
            <w:pPr>
              <w:pStyle w:val="TAC"/>
              <w:keepNext w:val="0"/>
              <w:rPr>
                <w:rFonts w:eastAsia="Yu Mincho"/>
              </w:rPr>
            </w:pPr>
          </w:p>
        </w:tc>
        <w:tc>
          <w:tcPr>
            <w:tcW w:w="0" w:type="auto"/>
          </w:tcPr>
          <w:p w14:paraId="3ECFC8C7" w14:textId="77777777" w:rsidR="000322FA" w:rsidRPr="001C0CC4" w:rsidRDefault="000322FA" w:rsidP="000322FA">
            <w:pPr>
              <w:pStyle w:val="TAC"/>
              <w:keepNext w:val="0"/>
              <w:rPr>
                <w:rFonts w:eastAsia="Yu Mincho"/>
              </w:rPr>
            </w:pPr>
          </w:p>
        </w:tc>
        <w:tc>
          <w:tcPr>
            <w:tcW w:w="0" w:type="auto"/>
            <w:vAlign w:val="center"/>
          </w:tcPr>
          <w:p w14:paraId="44565EEC" w14:textId="77777777" w:rsidR="000322FA" w:rsidRPr="001C0CC4" w:rsidRDefault="000322FA" w:rsidP="000322FA">
            <w:pPr>
              <w:pStyle w:val="TAC"/>
              <w:keepNext w:val="0"/>
              <w:rPr>
                <w:rFonts w:eastAsia="Yu Mincho"/>
              </w:rPr>
            </w:pPr>
          </w:p>
        </w:tc>
      </w:tr>
      <w:tr w:rsidR="000322FA" w:rsidRPr="001C0CC4" w14:paraId="4E7C70C4" w14:textId="77777777" w:rsidTr="00DE61B9">
        <w:trPr>
          <w:trHeight w:val="225"/>
          <w:jc w:val="center"/>
        </w:trPr>
        <w:tc>
          <w:tcPr>
            <w:tcW w:w="0" w:type="auto"/>
            <w:vMerge/>
            <w:vAlign w:val="center"/>
            <w:hideMark/>
          </w:tcPr>
          <w:p w14:paraId="30B345D3" w14:textId="77777777" w:rsidR="000322FA" w:rsidRPr="001C0CC4" w:rsidRDefault="000322FA" w:rsidP="000322FA">
            <w:pPr>
              <w:pStyle w:val="TAC"/>
              <w:keepNext w:val="0"/>
              <w:rPr>
                <w:rFonts w:eastAsia="Yu Mincho"/>
              </w:rPr>
            </w:pPr>
          </w:p>
        </w:tc>
        <w:tc>
          <w:tcPr>
            <w:tcW w:w="0" w:type="auto"/>
            <w:vAlign w:val="center"/>
            <w:hideMark/>
          </w:tcPr>
          <w:p w14:paraId="688A8D76" w14:textId="77777777" w:rsidR="000322FA" w:rsidRPr="001C0CC4" w:rsidRDefault="000322FA" w:rsidP="000322FA">
            <w:pPr>
              <w:pStyle w:val="TAC"/>
              <w:keepNext w:val="0"/>
              <w:rPr>
                <w:rFonts w:eastAsia="Yu Mincho"/>
              </w:rPr>
            </w:pPr>
            <w:r w:rsidRPr="001C0CC4">
              <w:rPr>
                <w:rFonts w:eastAsia="Yu Mincho"/>
              </w:rPr>
              <w:t>60</w:t>
            </w:r>
          </w:p>
        </w:tc>
        <w:tc>
          <w:tcPr>
            <w:tcW w:w="0" w:type="auto"/>
          </w:tcPr>
          <w:p w14:paraId="2661D198" w14:textId="77777777" w:rsidR="000322FA" w:rsidRPr="001C0CC4" w:rsidRDefault="000322FA" w:rsidP="000322FA">
            <w:pPr>
              <w:pStyle w:val="TAC"/>
              <w:keepNext w:val="0"/>
              <w:rPr>
                <w:rFonts w:eastAsia="Yu Mincho"/>
              </w:rPr>
            </w:pPr>
          </w:p>
        </w:tc>
        <w:tc>
          <w:tcPr>
            <w:tcW w:w="0" w:type="auto"/>
            <w:vAlign w:val="center"/>
            <w:hideMark/>
          </w:tcPr>
          <w:p w14:paraId="11B27303"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05F2F5D0"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54CCD71F"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5165A0B2" w14:textId="77777777" w:rsidR="000322FA" w:rsidRPr="001C0CC4" w:rsidRDefault="000322FA" w:rsidP="000322FA">
            <w:pPr>
              <w:pStyle w:val="TAC"/>
              <w:keepNext w:val="0"/>
              <w:rPr>
                <w:rFonts w:eastAsia="Yu Mincho"/>
              </w:rPr>
            </w:pPr>
          </w:p>
        </w:tc>
        <w:tc>
          <w:tcPr>
            <w:tcW w:w="0" w:type="auto"/>
          </w:tcPr>
          <w:p w14:paraId="42D29DBD" w14:textId="77777777" w:rsidR="000322FA" w:rsidRPr="001C0CC4" w:rsidRDefault="000322FA" w:rsidP="000322FA">
            <w:pPr>
              <w:pStyle w:val="TAC"/>
              <w:keepNext w:val="0"/>
              <w:rPr>
                <w:rFonts w:eastAsia="Yu Mincho"/>
              </w:rPr>
            </w:pPr>
          </w:p>
        </w:tc>
        <w:tc>
          <w:tcPr>
            <w:tcW w:w="0" w:type="auto"/>
            <w:vAlign w:val="center"/>
          </w:tcPr>
          <w:p w14:paraId="24FA23AB"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2B371FF4" w14:textId="77777777" w:rsidR="000322FA" w:rsidRPr="001C0CC4" w:rsidRDefault="000322FA" w:rsidP="000322FA">
            <w:pPr>
              <w:pStyle w:val="TAC"/>
              <w:keepNext w:val="0"/>
              <w:rPr>
                <w:rFonts w:eastAsia="Yu Mincho"/>
              </w:rPr>
            </w:pPr>
          </w:p>
        </w:tc>
        <w:tc>
          <w:tcPr>
            <w:tcW w:w="0" w:type="auto"/>
            <w:vAlign w:val="center"/>
          </w:tcPr>
          <w:p w14:paraId="7CD19C65" w14:textId="77777777" w:rsidR="000322FA" w:rsidRPr="001C0CC4" w:rsidRDefault="000322FA" w:rsidP="000322FA">
            <w:pPr>
              <w:pStyle w:val="TAC"/>
              <w:keepNext w:val="0"/>
              <w:rPr>
                <w:rFonts w:eastAsia="Yu Mincho"/>
              </w:rPr>
            </w:pPr>
          </w:p>
        </w:tc>
        <w:tc>
          <w:tcPr>
            <w:tcW w:w="0" w:type="auto"/>
            <w:vAlign w:val="center"/>
          </w:tcPr>
          <w:p w14:paraId="1069B6D8" w14:textId="77777777" w:rsidR="000322FA" w:rsidRPr="001C0CC4" w:rsidRDefault="000322FA" w:rsidP="000322FA">
            <w:pPr>
              <w:pStyle w:val="TAC"/>
              <w:keepNext w:val="0"/>
              <w:rPr>
                <w:rFonts w:eastAsia="Yu Mincho"/>
              </w:rPr>
            </w:pPr>
          </w:p>
        </w:tc>
        <w:tc>
          <w:tcPr>
            <w:tcW w:w="0" w:type="auto"/>
          </w:tcPr>
          <w:p w14:paraId="42984287" w14:textId="77777777" w:rsidR="000322FA" w:rsidRPr="001C0CC4" w:rsidRDefault="000322FA" w:rsidP="000322FA">
            <w:pPr>
              <w:pStyle w:val="TAC"/>
              <w:keepNext w:val="0"/>
              <w:rPr>
                <w:rFonts w:eastAsia="Yu Mincho"/>
              </w:rPr>
            </w:pPr>
          </w:p>
        </w:tc>
        <w:tc>
          <w:tcPr>
            <w:tcW w:w="0" w:type="auto"/>
            <w:vAlign w:val="center"/>
          </w:tcPr>
          <w:p w14:paraId="663D0883" w14:textId="77777777" w:rsidR="000322FA" w:rsidRPr="001C0CC4" w:rsidRDefault="000322FA" w:rsidP="000322FA">
            <w:pPr>
              <w:pStyle w:val="TAC"/>
              <w:keepNext w:val="0"/>
              <w:rPr>
                <w:rFonts w:eastAsia="Yu Mincho"/>
              </w:rPr>
            </w:pPr>
          </w:p>
        </w:tc>
      </w:tr>
      <w:tr w:rsidR="000322FA" w:rsidRPr="001C0CC4" w14:paraId="41839FED" w14:textId="77777777" w:rsidTr="00DE61B9">
        <w:trPr>
          <w:trHeight w:val="225"/>
          <w:jc w:val="center"/>
        </w:trPr>
        <w:tc>
          <w:tcPr>
            <w:tcW w:w="0" w:type="auto"/>
            <w:vMerge w:val="restart"/>
            <w:vAlign w:val="center"/>
            <w:hideMark/>
          </w:tcPr>
          <w:p w14:paraId="16FEED9E" w14:textId="77777777" w:rsidR="000322FA" w:rsidRPr="001C0CC4" w:rsidRDefault="000322FA" w:rsidP="000322FA">
            <w:pPr>
              <w:pStyle w:val="TAC"/>
              <w:keepNext w:val="0"/>
              <w:rPr>
                <w:rFonts w:eastAsia="Yu Mincho"/>
              </w:rPr>
            </w:pPr>
            <w:r w:rsidRPr="001C0CC4">
              <w:rPr>
                <w:rFonts w:eastAsia="Yu Mincho"/>
              </w:rPr>
              <w:t>n70</w:t>
            </w:r>
          </w:p>
        </w:tc>
        <w:tc>
          <w:tcPr>
            <w:tcW w:w="0" w:type="auto"/>
            <w:vAlign w:val="center"/>
            <w:hideMark/>
          </w:tcPr>
          <w:p w14:paraId="4CEE74C7" w14:textId="77777777" w:rsidR="000322FA" w:rsidRPr="001C0CC4" w:rsidRDefault="000322FA" w:rsidP="000322FA">
            <w:pPr>
              <w:pStyle w:val="TAC"/>
              <w:keepNext w:val="0"/>
              <w:rPr>
                <w:rFonts w:eastAsia="Yu Mincho"/>
              </w:rPr>
            </w:pPr>
            <w:r w:rsidRPr="001C0CC4">
              <w:rPr>
                <w:rFonts w:eastAsia="Yu Mincho"/>
              </w:rPr>
              <w:t>15</w:t>
            </w:r>
          </w:p>
        </w:tc>
        <w:tc>
          <w:tcPr>
            <w:tcW w:w="0" w:type="auto"/>
            <w:hideMark/>
          </w:tcPr>
          <w:p w14:paraId="7302E0D7"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50787D2F"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9674F43"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4B58995A" w14:textId="77777777"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20FFEDA2" w14:textId="77777777"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54C34D3" w14:textId="77777777" w:rsidR="000322FA" w:rsidRPr="001C0CC4" w:rsidRDefault="000322FA" w:rsidP="000322FA">
            <w:pPr>
              <w:pStyle w:val="TAC"/>
              <w:keepNext w:val="0"/>
              <w:rPr>
                <w:rFonts w:eastAsia="Yu Mincho"/>
              </w:rPr>
            </w:pPr>
          </w:p>
        </w:tc>
        <w:tc>
          <w:tcPr>
            <w:tcW w:w="0" w:type="auto"/>
            <w:vAlign w:val="center"/>
          </w:tcPr>
          <w:p w14:paraId="27933561" w14:textId="77777777" w:rsidR="000322FA" w:rsidRPr="001C0CC4" w:rsidRDefault="000322FA" w:rsidP="000322FA">
            <w:pPr>
              <w:pStyle w:val="TAC"/>
              <w:keepNext w:val="0"/>
              <w:rPr>
                <w:rFonts w:eastAsia="Yu Mincho"/>
              </w:rPr>
            </w:pPr>
          </w:p>
        </w:tc>
        <w:tc>
          <w:tcPr>
            <w:tcW w:w="0" w:type="auto"/>
            <w:vAlign w:val="center"/>
          </w:tcPr>
          <w:p w14:paraId="5573A2F4" w14:textId="77777777" w:rsidR="000322FA" w:rsidRPr="001C0CC4" w:rsidRDefault="000322FA" w:rsidP="000322FA">
            <w:pPr>
              <w:pStyle w:val="TAC"/>
              <w:keepNext w:val="0"/>
              <w:rPr>
                <w:rFonts w:eastAsia="Yu Mincho"/>
              </w:rPr>
            </w:pPr>
          </w:p>
        </w:tc>
        <w:tc>
          <w:tcPr>
            <w:tcW w:w="0" w:type="auto"/>
            <w:vAlign w:val="center"/>
          </w:tcPr>
          <w:p w14:paraId="503F46E0" w14:textId="77777777" w:rsidR="000322FA" w:rsidRPr="001C0CC4" w:rsidRDefault="000322FA" w:rsidP="000322FA">
            <w:pPr>
              <w:pStyle w:val="TAC"/>
              <w:keepNext w:val="0"/>
              <w:rPr>
                <w:rFonts w:eastAsia="Yu Mincho"/>
              </w:rPr>
            </w:pPr>
          </w:p>
        </w:tc>
        <w:tc>
          <w:tcPr>
            <w:tcW w:w="0" w:type="auto"/>
            <w:vAlign w:val="center"/>
          </w:tcPr>
          <w:p w14:paraId="268EF038" w14:textId="77777777" w:rsidR="000322FA" w:rsidRPr="001C0CC4" w:rsidRDefault="000322FA" w:rsidP="000322FA">
            <w:pPr>
              <w:pStyle w:val="TAC"/>
              <w:keepNext w:val="0"/>
              <w:rPr>
                <w:rFonts w:eastAsia="Yu Mincho"/>
              </w:rPr>
            </w:pPr>
          </w:p>
        </w:tc>
        <w:tc>
          <w:tcPr>
            <w:tcW w:w="0" w:type="auto"/>
          </w:tcPr>
          <w:p w14:paraId="54A25CF3" w14:textId="77777777" w:rsidR="000322FA" w:rsidRPr="001C0CC4" w:rsidRDefault="000322FA" w:rsidP="000322FA">
            <w:pPr>
              <w:pStyle w:val="TAC"/>
              <w:keepNext w:val="0"/>
              <w:rPr>
                <w:rFonts w:eastAsia="Yu Mincho"/>
              </w:rPr>
            </w:pPr>
          </w:p>
        </w:tc>
        <w:tc>
          <w:tcPr>
            <w:tcW w:w="0" w:type="auto"/>
            <w:vAlign w:val="center"/>
          </w:tcPr>
          <w:p w14:paraId="73D4B07D" w14:textId="77777777" w:rsidR="000322FA" w:rsidRPr="001C0CC4" w:rsidRDefault="000322FA" w:rsidP="000322FA">
            <w:pPr>
              <w:pStyle w:val="TAC"/>
              <w:keepNext w:val="0"/>
              <w:rPr>
                <w:rFonts w:eastAsia="Yu Mincho"/>
              </w:rPr>
            </w:pPr>
          </w:p>
        </w:tc>
      </w:tr>
      <w:tr w:rsidR="000322FA" w:rsidRPr="001C0CC4" w14:paraId="4886D6AA" w14:textId="77777777" w:rsidTr="00DE61B9">
        <w:trPr>
          <w:trHeight w:val="225"/>
          <w:jc w:val="center"/>
        </w:trPr>
        <w:tc>
          <w:tcPr>
            <w:tcW w:w="0" w:type="auto"/>
            <w:vMerge/>
            <w:vAlign w:val="center"/>
            <w:hideMark/>
          </w:tcPr>
          <w:p w14:paraId="719B0BF4" w14:textId="77777777" w:rsidR="000322FA" w:rsidRPr="001C0CC4" w:rsidRDefault="000322FA" w:rsidP="000322FA">
            <w:pPr>
              <w:pStyle w:val="TAC"/>
              <w:keepNext w:val="0"/>
              <w:rPr>
                <w:rFonts w:eastAsia="Yu Mincho"/>
              </w:rPr>
            </w:pPr>
          </w:p>
        </w:tc>
        <w:tc>
          <w:tcPr>
            <w:tcW w:w="0" w:type="auto"/>
            <w:vAlign w:val="center"/>
            <w:hideMark/>
          </w:tcPr>
          <w:p w14:paraId="64268D12" w14:textId="77777777" w:rsidR="000322FA" w:rsidRPr="001C0CC4" w:rsidRDefault="000322FA" w:rsidP="000322FA">
            <w:pPr>
              <w:pStyle w:val="TAC"/>
              <w:keepNext w:val="0"/>
              <w:rPr>
                <w:rFonts w:eastAsia="Yu Mincho"/>
              </w:rPr>
            </w:pPr>
            <w:r w:rsidRPr="001C0CC4">
              <w:rPr>
                <w:rFonts w:eastAsia="Yu Mincho"/>
              </w:rPr>
              <w:t>30</w:t>
            </w:r>
          </w:p>
        </w:tc>
        <w:tc>
          <w:tcPr>
            <w:tcW w:w="0" w:type="auto"/>
          </w:tcPr>
          <w:p w14:paraId="35FEC814" w14:textId="77777777" w:rsidR="000322FA" w:rsidRPr="001C0CC4" w:rsidRDefault="000322FA" w:rsidP="000322FA">
            <w:pPr>
              <w:pStyle w:val="TAC"/>
              <w:keepNext w:val="0"/>
              <w:rPr>
                <w:rFonts w:eastAsia="Yu Mincho"/>
              </w:rPr>
            </w:pPr>
          </w:p>
        </w:tc>
        <w:tc>
          <w:tcPr>
            <w:tcW w:w="0" w:type="auto"/>
            <w:hideMark/>
          </w:tcPr>
          <w:p w14:paraId="0A4E6742"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7CDC0718"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200925CC" w14:textId="77777777"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19FBC32D" w14:textId="77777777"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6A7B546F" w14:textId="77777777" w:rsidR="000322FA" w:rsidRPr="001C0CC4" w:rsidRDefault="000322FA" w:rsidP="000322FA">
            <w:pPr>
              <w:pStyle w:val="TAC"/>
              <w:keepNext w:val="0"/>
              <w:rPr>
                <w:rFonts w:eastAsia="Yu Mincho"/>
              </w:rPr>
            </w:pPr>
          </w:p>
        </w:tc>
        <w:tc>
          <w:tcPr>
            <w:tcW w:w="0" w:type="auto"/>
            <w:vAlign w:val="center"/>
          </w:tcPr>
          <w:p w14:paraId="18632448" w14:textId="77777777" w:rsidR="000322FA" w:rsidRPr="001C0CC4" w:rsidRDefault="000322FA" w:rsidP="000322FA">
            <w:pPr>
              <w:pStyle w:val="TAC"/>
              <w:keepNext w:val="0"/>
              <w:rPr>
                <w:rFonts w:eastAsia="Yu Mincho"/>
              </w:rPr>
            </w:pPr>
          </w:p>
        </w:tc>
        <w:tc>
          <w:tcPr>
            <w:tcW w:w="0" w:type="auto"/>
            <w:vAlign w:val="center"/>
          </w:tcPr>
          <w:p w14:paraId="2E739E99" w14:textId="77777777" w:rsidR="000322FA" w:rsidRPr="001C0CC4" w:rsidRDefault="000322FA" w:rsidP="000322FA">
            <w:pPr>
              <w:pStyle w:val="TAC"/>
              <w:keepNext w:val="0"/>
              <w:rPr>
                <w:rFonts w:eastAsia="Yu Mincho"/>
              </w:rPr>
            </w:pPr>
          </w:p>
        </w:tc>
        <w:tc>
          <w:tcPr>
            <w:tcW w:w="0" w:type="auto"/>
            <w:vAlign w:val="center"/>
          </w:tcPr>
          <w:p w14:paraId="24980F27" w14:textId="77777777" w:rsidR="000322FA" w:rsidRPr="001C0CC4" w:rsidRDefault="000322FA" w:rsidP="000322FA">
            <w:pPr>
              <w:pStyle w:val="TAC"/>
              <w:keepNext w:val="0"/>
              <w:rPr>
                <w:rFonts w:eastAsia="Yu Mincho"/>
              </w:rPr>
            </w:pPr>
          </w:p>
        </w:tc>
        <w:tc>
          <w:tcPr>
            <w:tcW w:w="0" w:type="auto"/>
            <w:vAlign w:val="center"/>
          </w:tcPr>
          <w:p w14:paraId="788A0E27" w14:textId="77777777" w:rsidR="000322FA" w:rsidRPr="001C0CC4" w:rsidRDefault="000322FA" w:rsidP="000322FA">
            <w:pPr>
              <w:pStyle w:val="TAC"/>
              <w:keepNext w:val="0"/>
              <w:rPr>
                <w:rFonts w:eastAsia="Yu Mincho"/>
              </w:rPr>
            </w:pPr>
          </w:p>
        </w:tc>
        <w:tc>
          <w:tcPr>
            <w:tcW w:w="0" w:type="auto"/>
          </w:tcPr>
          <w:p w14:paraId="634DD6D7" w14:textId="77777777" w:rsidR="000322FA" w:rsidRPr="001C0CC4" w:rsidRDefault="000322FA" w:rsidP="000322FA">
            <w:pPr>
              <w:pStyle w:val="TAC"/>
              <w:keepNext w:val="0"/>
              <w:rPr>
                <w:rFonts w:eastAsia="Yu Mincho"/>
              </w:rPr>
            </w:pPr>
          </w:p>
        </w:tc>
        <w:tc>
          <w:tcPr>
            <w:tcW w:w="0" w:type="auto"/>
            <w:vAlign w:val="center"/>
          </w:tcPr>
          <w:p w14:paraId="3C37ECDE" w14:textId="77777777" w:rsidR="000322FA" w:rsidRPr="001C0CC4" w:rsidRDefault="000322FA" w:rsidP="000322FA">
            <w:pPr>
              <w:pStyle w:val="TAC"/>
              <w:keepNext w:val="0"/>
              <w:rPr>
                <w:rFonts w:eastAsia="Yu Mincho"/>
              </w:rPr>
            </w:pPr>
          </w:p>
        </w:tc>
      </w:tr>
      <w:tr w:rsidR="000322FA" w:rsidRPr="001C0CC4" w14:paraId="7209731D" w14:textId="77777777" w:rsidTr="00DE61B9">
        <w:trPr>
          <w:trHeight w:val="225"/>
          <w:jc w:val="center"/>
        </w:trPr>
        <w:tc>
          <w:tcPr>
            <w:tcW w:w="0" w:type="auto"/>
            <w:vMerge/>
            <w:vAlign w:val="center"/>
            <w:hideMark/>
          </w:tcPr>
          <w:p w14:paraId="77E625AD" w14:textId="77777777" w:rsidR="000322FA" w:rsidRPr="001C0CC4" w:rsidRDefault="000322FA" w:rsidP="000322FA">
            <w:pPr>
              <w:pStyle w:val="TAC"/>
              <w:keepNext w:val="0"/>
              <w:rPr>
                <w:rFonts w:eastAsia="Yu Mincho"/>
              </w:rPr>
            </w:pPr>
          </w:p>
        </w:tc>
        <w:tc>
          <w:tcPr>
            <w:tcW w:w="0" w:type="auto"/>
            <w:vAlign w:val="center"/>
            <w:hideMark/>
          </w:tcPr>
          <w:p w14:paraId="53404998" w14:textId="77777777" w:rsidR="000322FA" w:rsidRPr="001C0CC4" w:rsidRDefault="000322FA" w:rsidP="000322FA">
            <w:pPr>
              <w:pStyle w:val="TAC"/>
              <w:keepNext w:val="0"/>
              <w:rPr>
                <w:rFonts w:eastAsia="Yu Mincho"/>
              </w:rPr>
            </w:pPr>
            <w:r w:rsidRPr="001C0CC4">
              <w:rPr>
                <w:rFonts w:eastAsia="Yu Mincho"/>
              </w:rPr>
              <w:t>60</w:t>
            </w:r>
          </w:p>
        </w:tc>
        <w:tc>
          <w:tcPr>
            <w:tcW w:w="0" w:type="auto"/>
          </w:tcPr>
          <w:p w14:paraId="64542DD9" w14:textId="77777777" w:rsidR="000322FA" w:rsidRPr="001C0CC4" w:rsidRDefault="000322FA" w:rsidP="000322FA">
            <w:pPr>
              <w:pStyle w:val="TAC"/>
              <w:keepNext w:val="0"/>
              <w:rPr>
                <w:rFonts w:eastAsia="Yu Mincho"/>
              </w:rPr>
            </w:pPr>
          </w:p>
        </w:tc>
        <w:tc>
          <w:tcPr>
            <w:tcW w:w="0" w:type="auto"/>
            <w:vAlign w:val="center"/>
            <w:hideMark/>
          </w:tcPr>
          <w:p w14:paraId="0C6FD1AD"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8CB8648"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72EB46FA" w14:textId="77777777"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470EE852" w14:textId="77777777"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21F3633D" w14:textId="77777777" w:rsidR="000322FA" w:rsidRPr="001C0CC4" w:rsidRDefault="000322FA" w:rsidP="000322FA">
            <w:pPr>
              <w:pStyle w:val="TAC"/>
              <w:keepNext w:val="0"/>
              <w:rPr>
                <w:rFonts w:eastAsia="Yu Mincho"/>
              </w:rPr>
            </w:pPr>
          </w:p>
        </w:tc>
        <w:tc>
          <w:tcPr>
            <w:tcW w:w="0" w:type="auto"/>
            <w:vAlign w:val="center"/>
          </w:tcPr>
          <w:p w14:paraId="1132DFA6" w14:textId="77777777" w:rsidR="000322FA" w:rsidRPr="001C0CC4" w:rsidRDefault="000322FA" w:rsidP="000322FA">
            <w:pPr>
              <w:pStyle w:val="TAC"/>
              <w:keepNext w:val="0"/>
              <w:rPr>
                <w:rFonts w:eastAsia="Yu Mincho"/>
              </w:rPr>
            </w:pPr>
          </w:p>
        </w:tc>
        <w:tc>
          <w:tcPr>
            <w:tcW w:w="0" w:type="auto"/>
            <w:vAlign w:val="center"/>
          </w:tcPr>
          <w:p w14:paraId="67BA9787" w14:textId="77777777" w:rsidR="000322FA" w:rsidRPr="001C0CC4" w:rsidRDefault="000322FA" w:rsidP="000322FA">
            <w:pPr>
              <w:pStyle w:val="TAC"/>
              <w:keepNext w:val="0"/>
              <w:rPr>
                <w:rFonts w:eastAsia="Yu Mincho"/>
              </w:rPr>
            </w:pPr>
          </w:p>
        </w:tc>
        <w:tc>
          <w:tcPr>
            <w:tcW w:w="0" w:type="auto"/>
            <w:vAlign w:val="center"/>
          </w:tcPr>
          <w:p w14:paraId="7C540708" w14:textId="77777777" w:rsidR="000322FA" w:rsidRPr="001C0CC4" w:rsidRDefault="000322FA" w:rsidP="000322FA">
            <w:pPr>
              <w:pStyle w:val="TAC"/>
              <w:keepNext w:val="0"/>
              <w:rPr>
                <w:rFonts w:eastAsia="Yu Mincho"/>
              </w:rPr>
            </w:pPr>
          </w:p>
        </w:tc>
        <w:tc>
          <w:tcPr>
            <w:tcW w:w="0" w:type="auto"/>
            <w:vAlign w:val="center"/>
          </w:tcPr>
          <w:p w14:paraId="3E9EBAD0" w14:textId="77777777" w:rsidR="000322FA" w:rsidRPr="001C0CC4" w:rsidRDefault="000322FA" w:rsidP="000322FA">
            <w:pPr>
              <w:pStyle w:val="TAC"/>
              <w:keepNext w:val="0"/>
              <w:rPr>
                <w:rFonts w:eastAsia="Yu Mincho"/>
              </w:rPr>
            </w:pPr>
          </w:p>
        </w:tc>
        <w:tc>
          <w:tcPr>
            <w:tcW w:w="0" w:type="auto"/>
          </w:tcPr>
          <w:p w14:paraId="6A718F9B" w14:textId="77777777" w:rsidR="000322FA" w:rsidRPr="001C0CC4" w:rsidRDefault="000322FA" w:rsidP="000322FA">
            <w:pPr>
              <w:pStyle w:val="TAC"/>
              <w:keepNext w:val="0"/>
              <w:rPr>
                <w:rFonts w:eastAsia="Yu Mincho"/>
              </w:rPr>
            </w:pPr>
          </w:p>
        </w:tc>
        <w:tc>
          <w:tcPr>
            <w:tcW w:w="0" w:type="auto"/>
            <w:vAlign w:val="center"/>
          </w:tcPr>
          <w:p w14:paraId="219F298B" w14:textId="77777777" w:rsidR="000322FA" w:rsidRPr="001C0CC4" w:rsidRDefault="000322FA" w:rsidP="000322FA">
            <w:pPr>
              <w:pStyle w:val="TAC"/>
              <w:keepNext w:val="0"/>
              <w:rPr>
                <w:rFonts w:eastAsia="Yu Mincho"/>
              </w:rPr>
            </w:pPr>
          </w:p>
        </w:tc>
      </w:tr>
      <w:tr w:rsidR="000322FA" w:rsidRPr="001C0CC4" w14:paraId="2B48108A" w14:textId="77777777" w:rsidTr="00DE61B9">
        <w:trPr>
          <w:trHeight w:val="225"/>
          <w:jc w:val="center"/>
        </w:trPr>
        <w:tc>
          <w:tcPr>
            <w:tcW w:w="0" w:type="auto"/>
            <w:vMerge w:val="restart"/>
            <w:vAlign w:val="center"/>
            <w:hideMark/>
          </w:tcPr>
          <w:p w14:paraId="6F921386" w14:textId="77777777" w:rsidR="000322FA" w:rsidRPr="001C0CC4" w:rsidRDefault="000322FA" w:rsidP="000322FA">
            <w:pPr>
              <w:pStyle w:val="TAC"/>
              <w:keepNext w:val="0"/>
              <w:rPr>
                <w:rFonts w:eastAsia="Yu Mincho"/>
              </w:rPr>
            </w:pPr>
            <w:r w:rsidRPr="001C0CC4">
              <w:rPr>
                <w:rFonts w:eastAsia="Yu Mincho"/>
              </w:rPr>
              <w:t>n71</w:t>
            </w:r>
          </w:p>
        </w:tc>
        <w:tc>
          <w:tcPr>
            <w:tcW w:w="0" w:type="auto"/>
            <w:vAlign w:val="center"/>
            <w:hideMark/>
          </w:tcPr>
          <w:p w14:paraId="5203DC69" w14:textId="77777777" w:rsidR="000322FA" w:rsidRPr="001C0CC4" w:rsidRDefault="000322FA" w:rsidP="000322FA">
            <w:pPr>
              <w:pStyle w:val="TAC"/>
              <w:keepNext w:val="0"/>
              <w:rPr>
                <w:rFonts w:eastAsia="Yu Mincho"/>
              </w:rPr>
            </w:pPr>
            <w:r w:rsidRPr="001C0CC4">
              <w:rPr>
                <w:rFonts w:eastAsia="Yu Mincho"/>
              </w:rPr>
              <w:t>15</w:t>
            </w:r>
          </w:p>
        </w:tc>
        <w:tc>
          <w:tcPr>
            <w:tcW w:w="0" w:type="auto"/>
            <w:hideMark/>
          </w:tcPr>
          <w:p w14:paraId="792B9529"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1806511D"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45628BE5"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709D992B"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690A03AD" w14:textId="77777777" w:rsidR="000322FA" w:rsidRPr="001C0CC4" w:rsidRDefault="000322FA" w:rsidP="000322FA">
            <w:pPr>
              <w:pStyle w:val="TAC"/>
              <w:keepNext w:val="0"/>
              <w:rPr>
                <w:rFonts w:eastAsia="Yu Mincho"/>
              </w:rPr>
            </w:pPr>
          </w:p>
        </w:tc>
        <w:tc>
          <w:tcPr>
            <w:tcW w:w="0" w:type="auto"/>
          </w:tcPr>
          <w:p w14:paraId="403BE3D5" w14:textId="77777777" w:rsidR="000322FA" w:rsidRPr="001C0CC4" w:rsidRDefault="000322FA" w:rsidP="000322FA">
            <w:pPr>
              <w:pStyle w:val="TAC"/>
              <w:keepNext w:val="0"/>
              <w:rPr>
                <w:rFonts w:eastAsia="Yu Mincho"/>
              </w:rPr>
            </w:pPr>
          </w:p>
        </w:tc>
        <w:tc>
          <w:tcPr>
            <w:tcW w:w="0" w:type="auto"/>
            <w:vAlign w:val="center"/>
          </w:tcPr>
          <w:p w14:paraId="54A03001" w14:textId="77777777" w:rsidR="000322FA" w:rsidRPr="001C0CC4" w:rsidRDefault="000322FA" w:rsidP="000322FA">
            <w:pPr>
              <w:pStyle w:val="TAC"/>
              <w:keepNext w:val="0"/>
              <w:rPr>
                <w:rFonts w:eastAsia="Yu Mincho"/>
              </w:rPr>
            </w:pPr>
          </w:p>
        </w:tc>
        <w:tc>
          <w:tcPr>
            <w:tcW w:w="0" w:type="auto"/>
            <w:vAlign w:val="center"/>
          </w:tcPr>
          <w:p w14:paraId="205E7719" w14:textId="77777777" w:rsidR="000322FA" w:rsidRPr="001C0CC4" w:rsidRDefault="000322FA" w:rsidP="000322FA">
            <w:pPr>
              <w:pStyle w:val="TAC"/>
              <w:keepNext w:val="0"/>
              <w:rPr>
                <w:rFonts w:eastAsia="Yu Mincho"/>
              </w:rPr>
            </w:pPr>
          </w:p>
        </w:tc>
        <w:tc>
          <w:tcPr>
            <w:tcW w:w="0" w:type="auto"/>
            <w:vAlign w:val="center"/>
          </w:tcPr>
          <w:p w14:paraId="630BC0AA" w14:textId="77777777" w:rsidR="000322FA" w:rsidRPr="001C0CC4" w:rsidRDefault="000322FA" w:rsidP="000322FA">
            <w:pPr>
              <w:pStyle w:val="TAC"/>
              <w:keepNext w:val="0"/>
              <w:rPr>
                <w:rFonts w:eastAsia="Yu Mincho"/>
              </w:rPr>
            </w:pPr>
          </w:p>
        </w:tc>
        <w:tc>
          <w:tcPr>
            <w:tcW w:w="0" w:type="auto"/>
            <w:vAlign w:val="center"/>
          </w:tcPr>
          <w:p w14:paraId="54EB17A4" w14:textId="77777777" w:rsidR="000322FA" w:rsidRPr="001C0CC4" w:rsidRDefault="000322FA" w:rsidP="000322FA">
            <w:pPr>
              <w:pStyle w:val="TAC"/>
              <w:keepNext w:val="0"/>
              <w:rPr>
                <w:rFonts w:eastAsia="Yu Mincho"/>
              </w:rPr>
            </w:pPr>
          </w:p>
        </w:tc>
        <w:tc>
          <w:tcPr>
            <w:tcW w:w="0" w:type="auto"/>
          </w:tcPr>
          <w:p w14:paraId="59F6DF45" w14:textId="77777777" w:rsidR="000322FA" w:rsidRPr="001C0CC4" w:rsidRDefault="000322FA" w:rsidP="000322FA">
            <w:pPr>
              <w:pStyle w:val="TAC"/>
              <w:keepNext w:val="0"/>
              <w:rPr>
                <w:rFonts w:eastAsia="Yu Mincho"/>
              </w:rPr>
            </w:pPr>
          </w:p>
        </w:tc>
        <w:tc>
          <w:tcPr>
            <w:tcW w:w="0" w:type="auto"/>
            <w:vAlign w:val="center"/>
          </w:tcPr>
          <w:p w14:paraId="6EE03B19" w14:textId="77777777" w:rsidR="000322FA" w:rsidRPr="001C0CC4" w:rsidRDefault="000322FA" w:rsidP="000322FA">
            <w:pPr>
              <w:pStyle w:val="TAC"/>
              <w:keepNext w:val="0"/>
              <w:rPr>
                <w:rFonts w:eastAsia="Yu Mincho"/>
              </w:rPr>
            </w:pPr>
          </w:p>
        </w:tc>
      </w:tr>
      <w:tr w:rsidR="000322FA" w:rsidRPr="001C0CC4" w14:paraId="0F0A30C5" w14:textId="77777777" w:rsidTr="00DE61B9">
        <w:trPr>
          <w:trHeight w:val="225"/>
          <w:jc w:val="center"/>
        </w:trPr>
        <w:tc>
          <w:tcPr>
            <w:tcW w:w="0" w:type="auto"/>
            <w:vMerge/>
            <w:vAlign w:val="center"/>
            <w:hideMark/>
          </w:tcPr>
          <w:p w14:paraId="06AF4BB0" w14:textId="77777777" w:rsidR="000322FA" w:rsidRPr="001C0CC4" w:rsidRDefault="000322FA" w:rsidP="000322FA">
            <w:pPr>
              <w:pStyle w:val="TAC"/>
              <w:keepNext w:val="0"/>
              <w:rPr>
                <w:rFonts w:eastAsia="Yu Mincho"/>
              </w:rPr>
            </w:pPr>
          </w:p>
        </w:tc>
        <w:tc>
          <w:tcPr>
            <w:tcW w:w="0" w:type="auto"/>
            <w:vAlign w:val="center"/>
            <w:hideMark/>
          </w:tcPr>
          <w:p w14:paraId="0DF75257" w14:textId="77777777" w:rsidR="000322FA" w:rsidRPr="001C0CC4" w:rsidRDefault="000322FA" w:rsidP="000322FA">
            <w:pPr>
              <w:pStyle w:val="TAC"/>
              <w:keepNext w:val="0"/>
              <w:rPr>
                <w:rFonts w:eastAsia="Yu Mincho"/>
              </w:rPr>
            </w:pPr>
            <w:r w:rsidRPr="001C0CC4">
              <w:rPr>
                <w:rFonts w:eastAsia="Yu Mincho"/>
              </w:rPr>
              <w:t>30</w:t>
            </w:r>
          </w:p>
        </w:tc>
        <w:tc>
          <w:tcPr>
            <w:tcW w:w="0" w:type="auto"/>
          </w:tcPr>
          <w:p w14:paraId="641E9E4F" w14:textId="77777777" w:rsidR="000322FA" w:rsidRPr="001C0CC4" w:rsidRDefault="000322FA" w:rsidP="000322FA">
            <w:pPr>
              <w:pStyle w:val="TAC"/>
              <w:keepNext w:val="0"/>
              <w:rPr>
                <w:rFonts w:eastAsia="Yu Mincho"/>
              </w:rPr>
            </w:pPr>
          </w:p>
        </w:tc>
        <w:tc>
          <w:tcPr>
            <w:tcW w:w="0" w:type="auto"/>
            <w:hideMark/>
          </w:tcPr>
          <w:p w14:paraId="05AC1A37"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6765778"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750665DD"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117ED63C" w14:textId="77777777" w:rsidR="000322FA" w:rsidRPr="001C0CC4" w:rsidRDefault="000322FA" w:rsidP="000322FA">
            <w:pPr>
              <w:pStyle w:val="TAC"/>
              <w:keepNext w:val="0"/>
              <w:rPr>
                <w:rFonts w:eastAsia="Yu Mincho"/>
              </w:rPr>
            </w:pPr>
          </w:p>
        </w:tc>
        <w:tc>
          <w:tcPr>
            <w:tcW w:w="0" w:type="auto"/>
          </w:tcPr>
          <w:p w14:paraId="49ED7484" w14:textId="77777777" w:rsidR="000322FA" w:rsidRPr="001C0CC4" w:rsidRDefault="000322FA" w:rsidP="000322FA">
            <w:pPr>
              <w:pStyle w:val="TAC"/>
              <w:keepNext w:val="0"/>
              <w:rPr>
                <w:rFonts w:eastAsia="Yu Mincho"/>
              </w:rPr>
            </w:pPr>
          </w:p>
        </w:tc>
        <w:tc>
          <w:tcPr>
            <w:tcW w:w="0" w:type="auto"/>
            <w:vAlign w:val="center"/>
          </w:tcPr>
          <w:p w14:paraId="359BD90D" w14:textId="77777777" w:rsidR="000322FA" w:rsidRPr="001C0CC4" w:rsidRDefault="000322FA" w:rsidP="000322FA">
            <w:pPr>
              <w:pStyle w:val="TAC"/>
              <w:keepNext w:val="0"/>
              <w:rPr>
                <w:rFonts w:eastAsia="Yu Mincho"/>
              </w:rPr>
            </w:pPr>
          </w:p>
        </w:tc>
        <w:tc>
          <w:tcPr>
            <w:tcW w:w="0" w:type="auto"/>
            <w:vAlign w:val="center"/>
          </w:tcPr>
          <w:p w14:paraId="36E28D2F" w14:textId="77777777" w:rsidR="000322FA" w:rsidRPr="001C0CC4" w:rsidRDefault="000322FA" w:rsidP="000322FA">
            <w:pPr>
              <w:pStyle w:val="TAC"/>
              <w:keepNext w:val="0"/>
              <w:rPr>
                <w:rFonts w:eastAsia="Yu Mincho"/>
              </w:rPr>
            </w:pPr>
          </w:p>
        </w:tc>
        <w:tc>
          <w:tcPr>
            <w:tcW w:w="0" w:type="auto"/>
            <w:vAlign w:val="center"/>
          </w:tcPr>
          <w:p w14:paraId="2C4F062A" w14:textId="77777777" w:rsidR="000322FA" w:rsidRPr="001C0CC4" w:rsidRDefault="000322FA" w:rsidP="000322FA">
            <w:pPr>
              <w:pStyle w:val="TAC"/>
              <w:keepNext w:val="0"/>
              <w:rPr>
                <w:rFonts w:eastAsia="Yu Mincho"/>
              </w:rPr>
            </w:pPr>
          </w:p>
        </w:tc>
        <w:tc>
          <w:tcPr>
            <w:tcW w:w="0" w:type="auto"/>
            <w:vAlign w:val="center"/>
          </w:tcPr>
          <w:p w14:paraId="6EAC34AC" w14:textId="77777777" w:rsidR="000322FA" w:rsidRPr="001C0CC4" w:rsidRDefault="000322FA" w:rsidP="000322FA">
            <w:pPr>
              <w:pStyle w:val="TAC"/>
              <w:keepNext w:val="0"/>
              <w:rPr>
                <w:rFonts w:eastAsia="Yu Mincho"/>
              </w:rPr>
            </w:pPr>
          </w:p>
        </w:tc>
        <w:tc>
          <w:tcPr>
            <w:tcW w:w="0" w:type="auto"/>
          </w:tcPr>
          <w:p w14:paraId="5F6DAC42" w14:textId="77777777" w:rsidR="000322FA" w:rsidRPr="001C0CC4" w:rsidRDefault="000322FA" w:rsidP="000322FA">
            <w:pPr>
              <w:pStyle w:val="TAC"/>
              <w:keepNext w:val="0"/>
              <w:rPr>
                <w:rFonts w:eastAsia="Yu Mincho"/>
              </w:rPr>
            </w:pPr>
          </w:p>
        </w:tc>
        <w:tc>
          <w:tcPr>
            <w:tcW w:w="0" w:type="auto"/>
            <w:vAlign w:val="center"/>
          </w:tcPr>
          <w:p w14:paraId="0D7650E6" w14:textId="77777777" w:rsidR="000322FA" w:rsidRPr="001C0CC4" w:rsidRDefault="000322FA" w:rsidP="000322FA">
            <w:pPr>
              <w:pStyle w:val="TAC"/>
              <w:keepNext w:val="0"/>
              <w:rPr>
                <w:rFonts w:eastAsia="Yu Mincho"/>
              </w:rPr>
            </w:pPr>
          </w:p>
        </w:tc>
      </w:tr>
      <w:tr w:rsidR="000322FA" w:rsidRPr="001C0CC4" w14:paraId="5C22A400" w14:textId="77777777" w:rsidTr="00DE61B9">
        <w:trPr>
          <w:trHeight w:val="225"/>
          <w:jc w:val="center"/>
        </w:trPr>
        <w:tc>
          <w:tcPr>
            <w:tcW w:w="0" w:type="auto"/>
            <w:vMerge/>
            <w:vAlign w:val="center"/>
            <w:hideMark/>
          </w:tcPr>
          <w:p w14:paraId="14FDA54C" w14:textId="77777777" w:rsidR="000322FA" w:rsidRPr="001C0CC4" w:rsidRDefault="000322FA" w:rsidP="000322FA">
            <w:pPr>
              <w:pStyle w:val="TAC"/>
              <w:keepNext w:val="0"/>
              <w:rPr>
                <w:rFonts w:eastAsia="Yu Mincho"/>
              </w:rPr>
            </w:pPr>
          </w:p>
        </w:tc>
        <w:tc>
          <w:tcPr>
            <w:tcW w:w="0" w:type="auto"/>
            <w:vAlign w:val="center"/>
            <w:hideMark/>
          </w:tcPr>
          <w:p w14:paraId="61BB2322" w14:textId="77777777" w:rsidR="000322FA" w:rsidRPr="001C0CC4" w:rsidRDefault="000322FA" w:rsidP="000322FA">
            <w:pPr>
              <w:pStyle w:val="TAC"/>
              <w:keepNext w:val="0"/>
              <w:rPr>
                <w:rFonts w:eastAsia="Yu Mincho"/>
              </w:rPr>
            </w:pPr>
            <w:r w:rsidRPr="001C0CC4">
              <w:rPr>
                <w:rFonts w:eastAsia="Yu Mincho"/>
              </w:rPr>
              <w:t>60</w:t>
            </w:r>
          </w:p>
        </w:tc>
        <w:tc>
          <w:tcPr>
            <w:tcW w:w="0" w:type="auto"/>
          </w:tcPr>
          <w:p w14:paraId="633FB6FA" w14:textId="77777777" w:rsidR="000322FA" w:rsidRPr="001C0CC4" w:rsidRDefault="000322FA" w:rsidP="000322FA">
            <w:pPr>
              <w:pStyle w:val="TAC"/>
              <w:keepNext w:val="0"/>
              <w:rPr>
                <w:rFonts w:eastAsia="Yu Mincho"/>
              </w:rPr>
            </w:pPr>
          </w:p>
        </w:tc>
        <w:tc>
          <w:tcPr>
            <w:tcW w:w="0" w:type="auto"/>
            <w:vAlign w:val="center"/>
          </w:tcPr>
          <w:p w14:paraId="1E5B76AE" w14:textId="77777777" w:rsidR="000322FA" w:rsidRPr="001C0CC4" w:rsidRDefault="000322FA" w:rsidP="000322FA">
            <w:pPr>
              <w:pStyle w:val="TAC"/>
              <w:keepNext w:val="0"/>
              <w:rPr>
                <w:rFonts w:eastAsia="Yu Mincho"/>
              </w:rPr>
            </w:pPr>
          </w:p>
        </w:tc>
        <w:tc>
          <w:tcPr>
            <w:tcW w:w="0" w:type="auto"/>
            <w:vAlign w:val="center"/>
          </w:tcPr>
          <w:p w14:paraId="35E4AD3B" w14:textId="77777777" w:rsidR="000322FA" w:rsidRPr="001C0CC4" w:rsidRDefault="000322FA" w:rsidP="000322FA">
            <w:pPr>
              <w:pStyle w:val="TAC"/>
              <w:keepNext w:val="0"/>
              <w:rPr>
                <w:rFonts w:eastAsia="Yu Mincho"/>
              </w:rPr>
            </w:pPr>
          </w:p>
        </w:tc>
        <w:tc>
          <w:tcPr>
            <w:tcW w:w="0" w:type="auto"/>
            <w:vAlign w:val="center"/>
          </w:tcPr>
          <w:p w14:paraId="20D676DE" w14:textId="77777777" w:rsidR="000322FA" w:rsidRPr="001C0CC4" w:rsidRDefault="000322FA" w:rsidP="000322FA">
            <w:pPr>
              <w:pStyle w:val="TAC"/>
              <w:keepNext w:val="0"/>
              <w:rPr>
                <w:rFonts w:eastAsia="Yu Mincho"/>
              </w:rPr>
            </w:pPr>
          </w:p>
        </w:tc>
        <w:tc>
          <w:tcPr>
            <w:tcW w:w="0" w:type="auto"/>
            <w:vAlign w:val="center"/>
          </w:tcPr>
          <w:p w14:paraId="5E9AF298" w14:textId="77777777" w:rsidR="000322FA" w:rsidRPr="001C0CC4" w:rsidRDefault="000322FA" w:rsidP="000322FA">
            <w:pPr>
              <w:pStyle w:val="TAC"/>
              <w:keepNext w:val="0"/>
              <w:rPr>
                <w:rFonts w:eastAsia="Yu Mincho"/>
              </w:rPr>
            </w:pPr>
          </w:p>
        </w:tc>
        <w:tc>
          <w:tcPr>
            <w:tcW w:w="0" w:type="auto"/>
          </w:tcPr>
          <w:p w14:paraId="7959AA26" w14:textId="77777777" w:rsidR="000322FA" w:rsidRPr="001C0CC4" w:rsidRDefault="000322FA" w:rsidP="000322FA">
            <w:pPr>
              <w:pStyle w:val="TAC"/>
              <w:keepNext w:val="0"/>
              <w:rPr>
                <w:rFonts w:eastAsia="Yu Mincho"/>
              </w:rPr>
            </w:pPr>
          </w:p>
        </w:tc>
        <w:tc>
          <w:tcPr>
            <w:tcW w:w="0" w:type="auto"/>
            <w:vAlign w:val="center"/>
          </w:tcPr>
          <w:p w14:paraId="7FE17A72" w14:textId="77777777" w:rsidR="000322FA" w:rsidRPr="001C0CC4" w:rsidRDefault="000322FA" w:rsidP="000322FA">
            <w:pPr>
              <w:pStyle w:val="TAC"/>
              <w:keepNext w:val="0"/>
              <w:rPr>
                <w:rFonts w:eastAsia="Yu Mincho"/>
              </w:rPr>
            </w:pPr>
          </w:p>
        </w:tc>
        <w:tc>
          <w:tcPr>
            <w:tcW w:w="0" w:type="auto"/>
            <w:vAlign w:val="center"/>
          </w:tcPr>
          <w:p w14:paraId="0823775B" w14:textId="77777777" w:rsidR="000322FA" w:rsidRPr="001C0CC4" w:rsidRDefault="000322FA" w:rsidP="000322FA">
            <w:pPr>
              <w:pStyle w:val="TAC"/>
              <w:keepNext w:val="0"/>
              <w:rPr>
                <w:rFonts w:eastAsia="Yu Mincho"/>
              </w:rPr>
            </w:pPr>
          </w:p>
        </w:tc>
        <w:tc>
          <w:tcPr>
            <w:tcW w:w="0" w:type="auto"/>
            <w:vAlign w:val="center"/>
          </w:tcPr>
          <w:p w14:paraId="53A68EFC" w14:textId="77777777" w:rsidR="000322FA" w:rsidRPr="001C0CC4" w:rsidRDefault="000322FA" w:rsidP="000322FA">
            <w:pPr>
              <w:pStyle w:val="TAC"/>
              <w:keepNext w:val="0"/>
              <w:rPr>
                <w:rFonts w:eastAsia="Yu Mincho"/>
              </w:rPr>
            </w:pPr>
          </w:p>
        </w:tc>
        <w:tc>
          <w:tcPr>
            <w:tcW w:w="0" w:type="auto"/>
            <w:vAlign w:val="center"/>
          </w:tcPr>
          <w:p w14:paraId="37C84AD7" w14:textId="77777777" w:rsidR="000322FA" w:rsidRPr="001C0CC4" w:rsidRDefault="000322FA" w:rsidP="000322FA">
            <w:pPr>
              <w:pStyle w:val="TAC"/>
              <w:keepNext w:val="0"/>
              <w:rPr>
                <w:rFonts w:eastAsia="Yu Mincho"/>
              </w:rPr>
            </w:pPr>
          </w:p>
        </w:tc>
        <w:tc>
          <w:tcPr>
            <w:tcW w:w="0" w:type="auto"/>
          </w:tcPr>
          <w:p w14:paraId="19EBE629" w14:textId="77777777" w:rsidR="000322FA" w:rsidRPr="001C0CC4" w:rsidRDefault="000322FA" w:rsidP="000322FA">
            <w:pPr>
              <w:pStyle w:val="TAC"/>
              <w:keepNext w:val="0"/>
              <w:rPr>
                <w:rFonts w:eastAsia="Yu Mincho"/>
              </w:rPr>
            </w:pPr>
          </w:p>
        </w:tc>
        <w:tc>
          <w:tcPr>
            <w:tcW w:w="0" w:type="auto"/>
            <w:vAlign w:val="center"/>
          </w:tcPr>
          <w:p w14:paraId="09E97463" w14:textId="77777777" w:rsidR="000322FA" w:rsidRPr="001C0CC4" w:rsidRDefault="000322FA" w:rsidP="000322FA">
            <w:pPr>
              <w:pStyle w:val="TAC"/>
              <w:keepNext w:val="0"/>
              <w:rPr>
                <w:rFonts w:eastAsia="Yu Mincho"/>
              </w:rPr>
            </w:pPr>
          </w:p>
        </w:tc>
      </w:tr>
      <w:tr w:rsidR="000322FA" w:rsidRPr="001C0CC4" w14:paraId="7F03D2EB" w14:textId="77777777" w:rsidTr="00DE61B9">
        <w:trPr>
          <w:trHeight w:val="225"/>
          <w:jc w:val="center"/>
        </w:trPr>
        <w:tc>
          <w:tcPr>
            <w:tcW w:w="0" w:type="auto"/>
            <w:vMerge w:val="restart"/>
            <w:vAlign w:val="center"/>
          </w:tcPr>
          <w:p w14:paraId="37FA6A05" w14:textId="77777777" w:rsidR="000322FA" w:rsidRPr="001C0CC4" w:rsidRDefault="000322FA" w:rsidP="000322FA">
            <w:pPr>
              <w:pStyle w:val="TAC"/>
              <w:keepNext w:val="0"/>
              <w:rPr>
                <w:rFonts w:eastAsia="Yu Mincho"/>
              </w:rPr>
            </w:pPr>
            <w:r w:rsidRPr="001C0CC4">
              <w:rPr>
                <w:rFonts w:eastAsia="Yu Mincho"/>
              </w:rPr>
              <w:t>n74</w:t>
            </w:r>
          </w:p>
        </w:tc>
        <w:tc>
          <w:tcPr>
            <w:tcW w:w="0" w:type="auto"/>
            <w:vAlign w:val="center"/>
          </w:tcPr>
          <w:p w14:paraId="1CC20960" w14:textId="77777777" w:rsidR="000322FA" w:rsidRPr="001C0CC4" w:rsidRDefault="000322FA" w:rsidP="000322FA">
            <w:pPr>
              <w:pStyle w:val="TAC"/>
              <w:keepNext w:val="0"/>
              <w:rPr>
                <w:rFonts w:eastAsia="Yu Mincho"/>
              </w:rPr>
            </w:pPr>
            <w:r w:rsidRPr="001C0CC4">
              <w:rPr>
                <w:rFonts w:eastAsia="Yu Mincho"/>
              </w:rPr>
              <w:t>15</w:t>
            </w:r>
          </w:p>
        </w:tc>
        <w:tc>
          <w:tcPr>
            <w:tcW w:w="0" w:type="auto"/>
          </w:tcPr>
          <w:p w14:paraId="5AEE6D42"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07E25E76"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124E9469"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6BA034D1"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7C172A5C" w14:textId="77777777" w:rsidR="000322FA" w:rsidRPr="001C0CC4" w:rsidRDefault="000322FA" w:rsidP="000322FA">
            <w:pPr>
              <w:pStyle w:val="TAC"/>
              <w:keepNext w:val="0"/>
              <w:rPr>
                <w:rFonts w:eastAsia="Yu Mincho"/>
              </w:rPr>
            </w:pPr>
          </w:p>
        </w:tc>
        <w:tc>
          <w:tcPr>
            <w:tcW w:w="0" w:type="auto"/>
          </w:tcPr>
          <w:p w14:paraId="1FC1161E" w14:textId="77777777" w:rsidR="000322FA" w:rsidRPr="001C0CC4" w:rsidRDefault="000322FA" w:rsidP="000322FA">
            <w:pPr>
              <w:pStyle w:val="TAC"/>
              <w:keepNext w:val="0"/>
              <w:rPr>
                <w:rFonts w:eastAsia="Yu Mincho"/>
              </w:rPr>
            </w:pPr>
          </w:p>
        </w:tc>
        <w:tc>
          <w:tcPr>
            <w:tcW w:w="0" w:type="auto"/>
            <w:vAlign w:val="center"/>
          </w:tcPr>
          <w:p w14:paraId="4D7A38C4" w14:textId="77777777" w:rsidR="000322FA" w:rsidRPr="001C0CC4" w:rsidRDefault="000322FA" w:rsidP="000322FA">
            <w:pPr>
              <w:pStyle w:val="TAC"/>
              <w:keepNext w:val="0"/>
              <w:rPr>
                <w:rFonts w:eastAsia="Yu Mincho"/>
              </w:rPr>
            </w:pPr>
          </w:p>
        </w:tc>
        <w:tc>
          <w:tcPr>
            <w:tcW w:w="0" w:type="auto"/>
            <w:vAlign w:val="center"/>
          </w:tcPr>
          <w:p w14:paraId="64E0960F" w14:textId="77777777" w:rsidR="000322FA" w:rsidRPr="001C0CC4" w:rsidRDefault="000322FA" w:rsidP="000322FA">
            <w:pPr>
              <w:pStyle w:val="TAC"/>
              <w:keepNext w:val="0"/>
              <w:rPr>
                <w:rFonts w:eastAsia="Yu Mincho"/>
              </w:rPr>
            </w:pPr>
          </w:p>
        </w:tc>
        <w:tc>
          <w:tcPr>
            <w:tcW w:w="0" w:type="auto"/>
            <w:vAlign w:val="center"/>
          </w:tcPr>
          <w:p w14:paraId="16E9BC02" w14:textId="77777777" w:rsidR="000322FA" w:rsidRPr="001C0CC4" w:rsidRDefault="000322FA" w:rsidP="000322FA">
            <w:pPr>
              <w:pStyle w:val="TAC"/>
              <w:keepNext w:val="0"/>
              <w:rPr>
                <w:rFonts w:eastAsia="Yu Mincho"/>
              </w:rPr>
            </w:pPr>
          </w:p>
        </w:tc>
        <w:tc>
          <w:tcPr>
            <w:tcW w:w="0" w:type="auto"/>
            <w:vAlign w:val="center"/>
          </w:tcPr>
          <w:p w14:paraId="1FDE4430" w14:textId="77777777" w:rsidR="000322FA" w:rsidRPr="001C0CC4" w:rsidRDefault="000322FA" w:rsidP="000322FA">
            <w:pPr>
              <w:pStyle w:val="TAC"/>
              <w:keepNext w:val="0"/>
              <w:rPr>
                <w:rFonts w:eastAsia="Yu Mincho"/>
              </w:rPr>
            </w:pPr>
          </w:p>
        </w:tc>
        <w:tc>
          <w:tcPr>
            <w:tcW w:w="0" w:type="auto"/>
          </w:tcPr>
          <w:p w14:paraId="2CEAA667" w14:textId="77777777" w:rsidR="000322FA" w:rsidRPr="001C0CC4" w:rsidRDefault="000322FA" w:rsidP="000322FA">
            <w:pPr>
              <w:pStyle w:val="TAC"/>
              <w:keepNext w:val="0"/>
              <w:rPr>
                <w:rFonts w:eastAsia="Yu Mincho"/>
              </w:rPr>
            </w:pPr>
          </w:p>
        </w:tc>
        <w:tc>
          <w:tcPr>
            <w:tcW w:w="0" w:type="auto"/>
            <w:vAlign w:val="center"/>
          </w:tcPr>
          <w:p w14:paraId="40FE8367" w14:textId="77777777" w:rsidR="000322FA" w:rsidRPr="001C0CC4" w:rsidRDefault="000322FA" w:rsidP="000322FA">
            <w:pPr>
              <w:pStyle w:val="TAC"/>
              <w:keepNext w:val="0"/>
              <w:rPr>
                <w:rFonts w:eastAsia="Yu Mincho"/>
              </w:rPr>
            </w:pPr>
          </w:p>
        </w:tc>
      </w:tr>
      <w:tr w:rsidR="000322FA" w:rsidRPr="001C0CC4" w14:paraId="7084E53C" w14:textId="77777777" w:rsidTr="00DE61B9">
        <w:trPr>
          <w:trHeight w:val="225"/>
          <w:jc w:val="center"/>
        </w:trPr>
        <w:tc>
          <w:tcPr>
            <w:tcW w:w="0" w:type="auto"/>
            <w:vMerge/>
            <w:vAlign w:val="center"/>
          </w:tcPr>
          <w:p w14:paraId="50BF6CAB" w14:textId="77777777" w:rsidR="000322FA" w:rsidRPr="001C0CC4" w:rsidRDefault="000322FA" w:rsidP="000322FA">
            <w:pPr>
              <w:pStyle w:val="TAC"/>
              <w:keepNext w:val="0"/>
              <w:rPr>
                <w:rFonts w:eastAsia="Yu Mincho"/>
              </w:rPr>
            </w:pPr>
          </w:p>
        </w:tc>
        <w:tc>
          <w:tcPr>
            <w:tcW w:w="0" w:type="auto"/>
            <w:vAlign w:val="center"/>
          </w:tcPr>
          <w:p w14:paraId="5AB8BA28" w14:textId="77777777" w:rsidR="000322FA" w:rsidRPr="001C0CC4" w:rsidRDefault="000322FA" w:rsidP="000322FA">
            <w:pPr>
              <w:pStyle w:val="TAC"/>
              <w:keepNext w:val="0"/>
              <w:rPr>
                <w:rFonts w:eastAsia="Yu Mincho"/>
              </w:rPr>
            </w:pPr>
            <w:r w:rsidRPr="001C0CC4">
              <w:rPr>
                <w:rFonts w:eastAsia="Yu Mincho"/>
              </w:rPr>
              <w:t>30</w:t>
            </w:r>
          </w:p>
        </w:tc>
        <w:tc>
          <w:tcPr>
            <w:tcW w:w="0" w:type="auto"/>
          </w:tcPr>
          <w:p w14:paraId="7BCA68CB" w14:textId="77777777" w:rsidR="000322FA" w:rsidRPr="001C0CC4" w:rsidRDefault="000322FA" w:rsidP="000322FA">
            <w:pPr>
              <w:pStyle w:val="TAC"/>
              <w:keepNext w:val="0"/>
              <w:rPr>
                <w:rFonts w:eastAsia="Yu Mincho"/>
              </w:rPr>
            </w:pPr>
          </w:p>
        </w:tc>
        <w:tc>
          <w:tcPr>
            <w:tcW w:w="0" w:type="auto"/>
          </w:tcPr>
          <w:p w14:paraId="1F2332E7"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246484D6"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3F48D312"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67D61E65" w14:textId="77777777" w:rsidR="000322FA" w:rsidRPr="001C0CC4" w:rsidRDefault="000322FA" w:rsidP="000322FA">
            <w:pPr>
              <w:pStyle w:val="TAC"/>
              <w:keepNext w:val="0"/>
              <w:rPr>
                <w:rFonts w:eastAsia="Yu Mincho"/>
              </w:rPr>
            </w:pPr>
          </w:p>
        </w:tc>
        <w:tc>
          <w:tcPr>
            <w:tcW w:w="0" w:type="auto"/>
          </w:tcPr>
          <w:p w14:paraId="1C590620" w14:textId="77777777" w:rsidR="000322FA" w:rsidRPr="001C0CC4" w:rsidRDefault="000322FA" w:rsidP="000322FA">
            <w:pPr>
              <w:pStyle w:val="TAC"/>
              <w:keepNext w:val="0"/>
              <w:rPr>
                <w:rFonts w:eastAsia="Yu Mincho"/>
              </w:rPr>
            </w:pPr>
          </w:p>
        </w:tc>
        <w:tc>
          <w:tcPr>
            <w:tcW w:w="0" w:type="auto"/>
            <w:vAlign w:val="center"/>
          </w:tcPr>
          <w:p w14:paraId="1E4CAFA7" w14:textId="77777777" w:rsidR="000322FA" w:rsidRPr="001C0CC4" w:rsidRDefault="000322FA" w:rsidP="000322FA">
            <w:pPr>
              <w:pStyle w:val="TAC"/>
              <w:keepNext w:val="0"/>
              <w:rPr>
                <w:rFonts w:eastAsia="Yu Mincho"/>
              </w:rPr>
            </w:pPr>
          </w:p>
        </w:tc>
        <w:tc>
          <w:tcPr>
            <w:tcW w:w="0" w:type="auto"/>
            <w:vAlign w:val="center"/>
          </w:tcPr>
          <w:p w14:paraId="7EFB4BB7" w14:textId="77777777" w:rsidR="000322FA" w:rsidRPr="001C0CC4" w:rsidRDefault="000322FA" w:rsidP="000322FA">
            <w:pPr>
              <w:pStyle w:val="TAC"/>
              <w:keepNext w:val="0"/>
              <w:rPr>
                <w:rFonts w:eastAsia="Yu Mincho"/>
              </w:rPr>
            </w:pPr>
          </w:p>
        </w:tc>
        <w:tc>
          <w:tcPr>
            <w:tcW w:w="0" w:type="auto"/>
            <w:vAlign w:val="center"/>
          </w:tcPr>
          <w:p w14:paraId="0994B893" w14:textId="77777777" w:rsidR="000322FA" w:rsidRPr="001C0CC4" w:rsidRDefault="000322FA" w:rsidP="000322FA">
            <w:pPr>
              <w:pStyle w:val="TAC"/>
              <w:keepNext w:val="0"/>
              <w:rPr>
                <w:rFonts w:eastAsia="Yu Mincho"/>
              </w:rPr>
            </w:pPr>
          </w:p>
        </w:tc>
        <w:tc>
          <w:tcPr>
            <w:tcW w:w="0" w:type="auto"/>
            <w:vAlign w:val="center"/>
          </w:tcPr>
          <w:p w14:paraId="29799414" w14:textId="77777777" w:rsidR="000322FA" w:rsidRPr="001C0CC4" w:rsidRDefault="000322FA" w:rsidP="000322FA">
            <w:pPr>
              <w:pStyle w:val="TAC"/>
              <w:keepNext w:val="0"/>
              <w:rPr>
                <w:rFonts w:eastAsia="Yu Mincho"/>
              </w:rPr>
            </w:pPr>
          </w:p>
        </w:tc>
        <w:tc>
          <w:tcPr>
            <w:tcW w:w="0" w:type="auto"/>
          </w:tcPr>
          <w:p w14:paraId="38329157" w14:textId="77777777" w:rsidR="000322FA" w:rsidRPr="001C0CC4" w:rsidRDefault="000322FA" w:rsidP="000322FA">
            <w:pPr>
              <w:pStyle w:val="TAC"/>
              <w:keepNext w:val="0"/>
              <w:rPr>
                <w:rFonts w:eastAsia="Yu Mincho"/>
              </w:rPr>
            </w:pPr>
          </w:p>
        </w:tc>
        <w:tc>
          <w:tcPr>
            <w:tcW w:w="0" w:type="auto"/>
            <w:vAlign w:val="center"/>
          </w:tcPr>
          <w:p w14:paraId="06FE9ACA" w14:textId="77777777" w:rsidR="000322FA" w:rsidRPr="001C0CC4" w:rsidRDefault="000322FA" w:rsidP="000322FA">
            <w:pPr>
              <w:pStyle w:val="TAC"/>
              <w:keepNext w:val="0"/>
              <w:rPr>
                <w:rFonts w:eastAsia="Yu Mincho"/>
              </w:rPr>
            </w:pPr>
          </w:p>
        </w:tc>
      </w:tr>
      <w:tr w:rsidR="000322FA" w:rsidRPr="001C0CC4" w14:paraId="14FAF848" w14:textId="77777777" w:rsidTr="00DE61B9">
        <w:trPr>
          <w:trHeight w:val="225"/>
          <w:jc w:val="center"/>
        </w:trPr>
        <w:tc>
          <w:tcPr>
            <w:tcW w:w="0" w:type="auto"/>
            <w:vMerge/>
            <w:vAlign w:val="center"/>
          </w:tcPr>
          <w:p w14:paraId="355B354B" w14:textId="77777777" w:rsidR="000322FA" w:rsidRPr="001C0CC4" w:rsidRDefault="000322FA" w:rsidP="000322FA">
            <w:pPr>
              <w:pStyle w:val="TAC"/>
              <w:keepNext w:val="0"/>
              <w:rPr>
                <w:rFonts w:eastAsia="Yu Mincho"/>
              </w:rPr>
            </w:pPr>
          </w:p>
        </w:tc>
        <w:tc>
          <w:tcPr>
            <w:tcW w:w="0" w:type="auto"/>
            <w:vAlign w:val="center"/>
          </w:tcPr>
          <w:p w14:paraId="071859E3" w14:textId="77777777" w:rsidR="000322FA" w:rsidRPr="001C0CC4" w:rsidRDefault="000322FA" w:rsidP="000322FA">
            <w:pPr>
              <w:pStyle w:val="TAC"/>
              <w:keepNext w:val="0"/>
              <w:rPr>
                <w:rFonts w:eastAsia="Yu Mincho"/>
              </w:rPr>
            </w:pPr>
            <w:r w:rsidRPr="001C0CC4">
              <w:rPr>
                <w:rFonts w:eastAsia="Yu Mincho"/>
              </w:rPr>
              <w:t>60</w:t>
            </w:r>
          </w:p>
        </w:tc>
        <w:tc>
          <w:tcPr>
            <w:tcW w:w="0" w:type="auto"/>
          </w:tcPr>
          <w:p w14:paraId="4C3D128F" w14:textId="77777777" w:rsidR="000322FA" w:rsidRPr="001C0CC4" w:rsidRDefault="000322FA" w:rsidP="000322FA">
            <w:pPr>
              <w:pStyle w:val="TAC"/>
              <w:keepNext w:val="0"/>
              <w:rPr>
                <w:rFonts w:eastAsia="Yu Mincho"/>
              </w:rPr>
            </w:pPr>
          </w:p>
        </w:tc>
        <w:tc>
          <w:tcPr>
            <w:tcW w:w="0" w:type="auto"/>
            <w:vAlign w:val="center"/>
          </w:tcPr>
          <w:p w14:paraId="5DFDE186"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6FC1A8E5"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73794383"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0E1FEF34" w14:textId="77777777" w:rsidR="000322FA" w:rsidRPr="001C0CC4" w:rsidRDefault="000322FA" w:rsidP="000322FA">
            <w:pPr>
              <w:pStyle w:val="TAC"/>
              <w:keepNext w:val="0"/>
              <w:rPr>
                <w:rFonts w:eastAsia="Yu Mincho"/>
              </w:rPr>
            </w:pPr>
          </w:p>
        </w:tc>
        <w:tc>
          <w:tcPr>
            <w:tcW w:w="0" w:type="auto"/>
          </w:tcPr>
          <w:p w14:paraId="7A28660B" w14:textId="77777777" w:rsidR="000322FA" w:rsidRPr="001C0CC4" w:rsidRDefault="000322FA" w:rsidP="000322FA">
            <w:pPr>
              <w:pStyle w:val="TAC"/>
              <w:keepNext w:val="0"/>
              <w:rPr>
                <w:rFonts w:eastAsia="Yu Mincho"/>
              </w:rPr>
            </w:pPr>
          </w:p>
        </w:tc>
        <w:tc>
          <w:tcPr>
            <w:tcW w:w="0" w:type="auto"/>
            <w:vAlign w:val="center"/>
          </w:tcPr>
          <w:p w14:paraId="7ADFB120" w14:textId="77777777" w:rsidR="000322FA" w:rsidRPr="001C0CC4" w:rsidRDefault="000322FA" w:rsidP="000322FA">
            <w:pPr>
              <w:pStyle w:val="TAC"/>
              <w:keepNext w:val="0"/>
              <w:rPr>
                <w:rFonts w:eastAsia="Yu Mincho"/>
              </w:rPr>
            </w:pPr>
          </w:p>
        </w:tc>
        <w:tc>
          <w:tcPr>
            <w:tcW w:w="0" w:type="auto"/>
            <w:vAlign w:val="center"/>
          </w:tcPr>
          <w:p w14:paraId="729AFFA6" w14:textId="77777777" w:rsidR="000322FA" w:rsidRPr="001C0CC4" w:rsidRDefault="000322FA" w:rsidP="000322FA">
            <w:pPr>
              <w:pStyle w:val="TAC"/>
              <w:keepNext w:val="0"/>
              <w:rPr>
                <w:rFonts w:eastAsia="Yu Mincho"/>
              </w:rPr>
            </w:pPr>
          </w:p>
        </w:tc>
        <w:tc>
          <w:tcPr>
            <w:tcW w:w="0" w:type="auto"/>
            <w:vAlign w:val="center"/>
          </w:tcPr>
          <w:p w14:paraId="3F4E7A37" w14:textId="77777777" w:rsidR="000322FA" w:rsidRPr="001C0CC4" w:rsidRDefault="000322FA" w:rsidP="000322FA">
            <w:pPr>
              <w:pStyle w:val="TAC"/>
              <w:keepNext w:val="0"/>
              <w:rPr>
                <w:rFonts w:eastAsia="Yu Mincho"/>
              </w:rPr>
            </w:pPr>
          </w:p>
        </w:tc>
        <w:tc>
          <w:tcPr>
            <w:tcW w:w="0" w:type="auto"/>
            <w:vAlign w:val="center"/>
          </w:tcPr>
          <w:p w14:paraId="40B37403" w14:textId="77777777" w:rsidR="000322FA" w:rsidRPr="001C0CC4" w:rsidRDefault="000322FA" w:rsidP="000322FA">
            <w:pPr>
              <w:pStyle w:val="TAC"/>
              <w:keepNext w:val="0"/>
              <w:rPr>
                <w:rFonts w:eastAsia="Yu Mincho"/>
              </w:rPr>
            </w:pPr>
          </w:p>
        </w:tc>
        <w:tc>
          <w:tcPr>
            <w:tcW w:w="0" w:type="auto"/>
          </w:tcPr>
          <w:p w14:paraId="3F765D5F" w14:textId="77777777" w:rsidR="000322FA" w:rsidRPr="001C0CC4" w:rsidRDefault="000322FA" w:rsidP="000322FA">
            <w:pPr>
              <w:pStyle w:val="TAC"/>
              <w:keepNext w:val="0"/>
              <w:rPr>
                <w:rFonts w:eastAsia="Yu Mincho"/>
              </w:rPr>
            </w:pPr>
          </w:p>
        </w:tc>
        <w:tc>
          <w:tcPr>
            <w:tcW w:w="0" w:type="auto"/>
            <w:vAlign w:val="center"/>
          </w:tcPr>
          <w:p w14:paraId="3AE8EDE3" w14:textId="77777777" w:rsidR="000322FA" w:rsidRPr="001C0CC4" w:rsidRDefault="000322FA" w:rsidP="000322FA">
            <w:pPr>
              <w:pStyle w:val="TAC"/>
              <w:keepNext w:val="0"/>
              <w:rPr>
                <w:rFonts w:eastAsia="Yu Mincho"/>
              </w:rPr>
            </w:pPr>
          </w:p>
        </w:tc>
      </w:tr>
      <w:tr w:rsidR="000322FA" w:rsidRPr="001C0CC4" w14:paraId="3887691F" w14:textId="77777777" w:rsidTr="00DE61B9">
        <w:trPr>
          <w:trHeight w:val="225"/>
          <w:jc w:val="center"/>
        </w:trPr>
        <w:tc>
          <w:tcPr>
            <w:tcW w:w="0" w:type="auto"/>
            <w:vMerge w:val="restart"/>
            <w:vAlign w:val="center"/>
            <w:hideMark/>
          </w:tcPr>
          <w:p w14:paraId="7B139B53" w14:textId="77777777" w:rsidR="000322FA" w:rsidRPr="001C0CC4" w:rsidRDefault="000322FA" w:rsidP="000322FA">
            <w:pPr>
              <w:pStyle w:val="TAC"/>
              <w:keepNext w:val="0"/>
              <w:rPr>
                <w:rFonts w:eastAsia="Yu Mincho"/>
              </w:rPr>
            </w:pPr>
            <w:r w:rsidRPr="001C0CC4">
              <w:rPr>
                <w:rFonts w:eastAsia="Yu Mincho"/>
              </w:rPr>
              <w:t>n75</w:t>
            </w:r>
          </w:p>
        </w:tc>
        <w:tc>
          <w:tcPr>
            <w:tcW w:w="0" w:type="auto"/>
            <w:vAlign w:val="center"/>
            <w:hideMark/>
          </w:tcPr>
          <w:p w14:paraId="3A3AAFB2" w14:textId="77777777" w:rsidR="000322FA" w:rsidRPr="001C0CC4" w:rsidRDefault="000322FA" w:rsidP="000322FA">
            <w:pPr>
              <w:pStyle w:val="TAC"/>
              <w:keepNext w:val="0"/>
              <w:rPr>
                <w:rFonts w:eastAsia="Yu Mincho"/>
              </w:rPr>
            </w:pPr>
            <w:r w:rsidRPr="001C0CC4">
              <w:rPr>
                <w:rFonts w:eastAsia="Yu Mincho"/>
              </w:rPr>
              <w:t>15</w:t>
            </w:r>
          </w:p>
        </w:tc>
        <w:tc>
          <w:tcPr>
            <w:tcW w:w="0" w:type="auto"/>
            <w:hideMark/>
          </w:tcPr>
          <w:p w14:paraId="787312E8"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71A946EA"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061269EF"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0B76B119"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6374B331" w14:textId="77777777" w:rsidR="000322FA" w:rsidRPr="001C0CC4" w:rsidRDefault="000322FA" w:rsidP="000322FA">
            <w:pPr>
              <w:pStyle w:val="TAC"/>
              <w:keepNext w:val="0"/>
              <w:rPr>
                <w:rFonts w:eastAsia="Yu Mincho"/>
              </w:rPr>
            </w:pPr>
          </w:p>
        </w:tc>
        <w:tc>
          <w:tcPr>
            <w:tcW w:w="0" w:type="auto"/>
          </w:tcPr>
          <w:p w14:paraId="0F0B57F7" w14:textId="77777777" w:rsidR="000322FA" w:rsidRPr="001C0CC4" w:rsidRDefault="000322FA" w:rsidP="000322FA">
            <w:pPr>
              <w:pStyle w:val="TAC"/>
              <w:keepNext w:val="0"/>
              <w:rPr>
                <w:rFonts w:eastAsia="Yu Mincho"/>
              </w:rPr>
            </w:pPr>
          </w:p>
        </w:tc>
        <w:tc>
          <w:tcPr>
            <w:tcW w:w="0" w:type="auto"/>
            <w:vAlign w:val="center"/>
          </w:tcPr>
          <w:p w14:paraId="413A4731" w14:textId="77777777" w:rsidR="000322FA" w:rsidRPr="001C0CC4" w:rsidRDefault="000322FA" w:rsidP="000322FA">
            <w:pPr>
              <w:pStyle w:val="TAC"/>
              <w:keepNext w:val="0"/>
              <w:rPr>
                <w:rFonts w:eastAsia="Yu Mincho"/>
              </w:rPr>
            </w:pPr>
          </w:p>
        </w:tc>
        <w:tc>
          <w:tcPr>
            <w:tcW w:w="0" w:type="auto"/>
            <w:vAlign w:val="center"/>
          </w:tcPr>
          <w:p w14:paraId="73C9FFEF" w14:textId="77777777" w:rsidR="000322FA" w:rsidRPr="001C0CC4" w:rsidRDefault="000322FA" w:rsidP="000322FA">
            <w:pPr>
              <w:pStyle w:val="TAC"/>
              <w:keepNext w:val="0"/>
              <w:rPr>
                <w:rFonts w:eastAsia="Yu Mincho"/>
              </w:rPr>
            </w:pPr>
          </w:p>
        </w:tc>
        <w:tc>
          <w:tcPr>
            <w:tcW w:w="0" w:type="auto"/>
            <w:vAlign w:val="center"/>
          </w:tcPr>
          <w:p w14:paraId="276C6B90" w14:textId="77777777" w:rsidR="000322FA" w:rsidRPr="001C0CC4" w:rsidRDefault="000322FA" w:rsidP="000322FA">
            <w:pPr>
              <w:pStyle w:val="TAC"/>
              <w:keepNext w:val="0"/>
              <w:rPr>
                <w:rFonts w:eastAsia="Yu Mincho"/>
              </w:rPr>
            </w:pPr>
          </w:p>
        </w:tc>
        <w:tc>
          <w:tcPr>
            <w:tcW w:w="0" w:type="auto"/>
            <w:vAlign w:val="center"/>
          </w:tcPr>
          <w:p w14:paraId="056730FB" w14:textId="77777777" w:rsidR="000322FA" w:rsidRPr="001C0CC4" w:rsidRDefault="000322FA" w:rsidP="000322FA">
            <w:pPr>
              <w:pStyle w:val="TAC"/>
              <w:keepNext w:val="0"/>
              <w:rPr>
                <w:rFonts w:eastAsia="Yu Mincho"/>
              </w:rPr>
            </w:pPr>
          </w:p>
        </w:tc>
        <w:tc>
          <w:tcPr>
            <w:tcW w:w="0" w:type="auto"/>
          </w:tcPr>
          <w:p w14:paraId="62CED377" w14:textId="77777777" w:rsidR="000322FA" w:rsidRPr="001C0CC4" w:rsidRDefault="000322FA" w:rsidP="000322FA">
            <w:pPr>
              <w:pStyle w:val="TAC"/>
              <w:keepNext w:val="0"/>
              <w:rPr>
                <w:rFonts w:eastAsia="Yu Mincho"/>
              </w:rPr>
            </w:pPr>
          </w:p>
        </w:tc>
        <w:tc>
          <w:tcPr>
            <w:tcW w:w="0" w:type="auto"/>
            <w:vAlign w:val="center"/>
          </w:tcPr>
          <w:p w14:paraId="3393649B" w14:textId="77777777" w:rsidR="000322FA" w:rsidRPr="001C0CC4" w:rsidRDefault="000322FA" w:rsidP="000322FA">
            <w:pPr>
              <w:pStyle w:val="TAC"/>
              <w:keepNext w:val="0"/>
              <w:rPr>
                <w:rFonts w:eastAsia="Yu Mincho"/>
              </w:rPr>
            </w:pPr>
          </w:p>
        </w:tc>
      </w:tr>
      <w:tr w:rsidR="000322FA" w:rsidRPr="001C0CC4" w14:paraId="5201E0A0" w14:textId="77777777" w:rsidTr="00DE61B9">
        <w:trPr>
          <w:trHeight w:val="225"/>
          <w:jc w:val="center"/>
        </w:trPr>
        <w:tc>
          <w:tcPr>
            <w:tcW w:w="0" w:type="auto"/>
            <w:vMerge/>
            <w:vAlign w:val="center"/>
            <w:hideMark/>
          </w:tcPr>
          <w:p w14:paraId="3DD8A9CC" w14:textId="77777777" w:rsidR="000322FA" w:rsidRPr="001C0CC4" w:rsidRDefault="000322FA" w:rsidP="000322FA">
            <w:pPr>
              <w:pStyle w:val="TAC"/>
              <w:keepNext w:val="0"/>
              <w:rPr>
                <w:rFonts w:eastAsia="Yu Mincho"/>
              </w:rPr>
            </w:pPr>
          </w:p>
        </w:tc>
        <w:tc>
          <w:tcPr>
            <w:tcW w:w="0" w:type="auto"/>
            <w:vAlign w:val="center"/>
            <w:hideMark/>
          </w:tcPr>
          <w:p w14:paraId="3BF6C14A" w14:textId="77777777" w:rsidR="000322FA" w:rsidRPr="001C0CC4" w:rsidRDefault="000322FA" w:rsidP="000322FA">
            <w:pPr>
              <w:pStyle w:val="TAC"/>
              <w:keepNext w:val="0"/>
              <w:rPr>
                <w:rFonts w:eastAsia="Yu Mincho"/>
              </w:rPr>
            </w:pPr>
            <w:r w:rsidRPr="001C0CC4">
              <w:rPr>
                <w:rFonts w:eastAsia="Yu Mincho"/>
              </w:rPr>
              <w:t>30</w:t>
            </w:r>
          </w:p>
        </w:tc>
        <w:tc>
          <w:tcPr>
            <w:tcW w:w="0" w:type="auto"/>
          </w:tcPr>
          <w:p w14:paraId="046206FB" w14:textId="77777777" w:rsidR="000322FA" w:rsidRPr="001C0CC4" w:rsidRDefault="000322FA" w:rsidP="000322FA">
            <w:pPr>
              <w:pStyle w:val="TAC"/>
              <w:keepNext w:val="0"/>
              <w:rPr>
                <w:rFonts w:eastAsia="Yu Mincho"/>
              </w:rPr>
            </w:pPr>
          </w:p>
        </w:tc>
        <w:tc>
          <w:tcPr>
            <w:tcW w:w="0" w:type="auto"/>
            <w:hideMark/>
          </w:tcPr>
          <w:p w14:paraId="3FB28F85"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4038ADF8"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5976D5F7"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3EFB3A86" w14:textId="77777777" w:rsidR="000322FA" w:rsidRPr="001C0CC4" w:rsidRDefault="000322FA" w:rsidP="000322FA">
            <w:pPr>
              <w:pStyle w:val="TAC"/>
              <w:keepNext w:val="0"/>
              <w:rPr>
                <w:rFonts w:eastAsia="Yu Mincho"/>
              </w:rPr>
            </w:pPr>
          </w:p>
        </w:tc>
        <w:tc>
          <w:tcPr>
            <w:tcW w:w="0" w:type="auto"/>
          </w:tcPr>
          <w:p w14:paraId="4700FFB2" w14:textId="77777777" w:rsidR="000322FA" w:rsidRPr="001C0CC4" w:rsidRDefault="000322FA" w:rsidP="000322FA">
            <w:pPr>
              <w:pStyle w:val="TAC"/>
              <w:keepNext w:val="0"/>
              <w:rPr>
                <w:rFonts w:eastAsia="Yu Mincho"/>
              </w:rPr>
            </w:pPr>
          </w:p>
        </w:tc>
        <w:tc>
          <w:tcPr>
            <w:tcW w:w="0" w:type="auto"/>
            <w:vAlign w:val="center"/>
          </w:tcPr>
          <w:p w14:paraId="0C5E216A" w14:textId="77777777" w:rsidR="000322FA" w:rsidRPr="001C0CC4" w:rsidRDefault="000322FA" w:rsidP="000322FA">
            <w:pPr>
              <w:pStyle w:val="TAC"/>
              <w:keepNext w:val="0"/>
              <w:rPr>
                <w:rFonts w:eastAsia="Yu Mincho"/>
              </w:rPr>
            </w:pPr>
          </w:p>
        </w:tc>
        <w:tc>
          <w:tcPr>
            <w:tcW w:w="0" w:type="auto"/>
            <w:vAlign w:val="center"/>
          </w:tcPr>
          <w:p w14:paraId="12349981" w14:textId="77777777" w:rsidR="000322FA" w:rsidRPr="001C0CC4" w:rsidRDefault="000322FA" w:rsidP="000322FA">
            <w:pPr>
              <w:pStyle w:val="TAC"/>
              <w:keepNext w:val="0"/>
              <w:rPr>
                <w:rFonts w:eastAsia="Yu Mincho"/>
              </w:rPr>
            </w:pPr>
          </w:p>
        </w:tc>
        <w:tc>
          <w:tcPr>
            <w:tcW w:w="0" w:type="auto"/>
            <w:vAlign w:val="center"/>
          </w:tcPr>
          <w:p w14:paraId="06F1B3F9" w14:textId="77777777" w:rsidR="000322FA" w:rsidRPr="001C0CC4" w:rsidRDefault="000322FA" w:rsidP="000322FA">
            <w:pPr>
              <w:pStyle w:val="TAC"/>
              <w:keepNext w:val="0"/>
              <w:rPr>
                <w:rFonts w:eastAsia="Yu Mincho"/>
              </w:rPr>
            </w:pPr>
          </w:p>
        </w:tc>
        <w:tc>
          <w:tcPr>
            <w:tcW w:w="0" w:type="auto"/>
            <w:vAlign w:val="center"/>
          </w:tcPr>
          <w:p w14:paraId="0191FD3A" w14:textId="77777777" w:rsidR="000322FA" w:rsidRPr="001C0CC4" w:rsidRDefault="000322FA" w:rsidP="000322FA">
            <w:pPr>
              <w:pStyle w:val="TAC"/>
              <w:keepNext w:val="0"/>
              <w:rPr>
                <w:rFonts w:eastAsia="Yu Mincho"/>
              </w:rPr>
            </w:pPr>
          </w:p>
        </w:tc>
        <w:tc>
          <w:tcPr>
            <w:tcW w:w="0" w:type="auto"/>
          </w:tcPr>
          <w:p w14:paraId="58AC3C29" w14:textId="77777777" w:rsidR="000322FA" w:rsidRPr="001C0CC4" w:rsidRDefault="000322FA" w:rsidP="000322FA">
            <w:pPr>
              <w:pStyle w:val="TAC"/>
              <w:keepNext w:val="0"/>
              <w:rPr>
                <w:rFonts w:eastAsia="Yu Mincho"/>
              </w:rPr>
            </w:pPr>
          </w:p>
        </w:tc>
        <w:tc>
          <w:tcPr>
            <w:tcW w:w="0" w:type="auto"/>
            <w:vAlign w:val="center"/>
          </w:tcPr>
          <w:p w14:paraId="628CE389" w14:textId="77777777" w:rsidR="000322FA" w:rsidRPr="001C0CC4" w:rsidRDefault="000322FA" w:rsidP="000322FA">
            <w:pPr>
              <w:pStyle w:val="TAC"/>
              <w:keepNext w:val="0"/>
              <w:rPr>
                <w:rFonts w:eastAsia="Yu Mincho"/>
              </w:rPr>
            </w:pPr>
          </w:p>
        </w:tc>
      </w:tr>
      <w:tr w:rsidR="000322FA" w:rsidRPr="001C0CC4" w14:paraId="34EA541F" w14:textId="77777777" w:rsidTr="00DE61B9">
        <w:trPr>
          <w:trHeight w:val="225"/>
          <w:jc w:val="center"/>
        </w:trPr>
        <w:tc>
          <w:tcPr>
            <w:tcW w:w="0" w:type="auto"/>
            <w:vMerge/>
            <w:vAlign w:val="center"/>
            <w:hideMark/>
          </w:tcPr>
          <w:p w14:paraId="2D133C82" w14:textId="77777777" w:rsidR="000322FA" w:rsidRPr="001C0CC4" w:rsidRDefault="000322FA" w:rsidP="000322FA">
            <w:pPr>
              <w:pStyle w:val="TAC"/>
              <w:keepNext w:val="0"/>
              <w:rPr>
                <w:rFonts w:eastAsia="Yu Mincho"/>
              </w:rPr>
            </w:pPr>
          </w:p>
        </w:tc>
        <w:tc>
          <w:tcPr>
            <w:tcW w:w="0" w:type="auto"/>
            <w:vAlign w:val="center"/>
            <w:hideMark/>
          </w:tcPr>
          <w:p w14:paraId="56050DA8" w14:textId="77777777" w:rsidR="000322FA" w:rsidRPr="001C0CC4" w:rsidRDefault="000322FA" w:rsidP="000322FA">
            <w:pPr>
              <w:pStyle w:val="TAC"/>
              <w:keepNext w:val="0"/>
              <w:rPr>
                <w:rFonts w:eastAsia="Yu Mincho"/>
              </w:rPr>
            </w:pPr>
            <w:r w:rsidRPr="001C0CC4">
              <w:rPr>
                <w:rFonts w:eastAsia="Yu Mincho"/>
              </w:rPr>
              <w:t>60</w:t>
            </w:r>
          </w:p>
        </w:tc>
        <w:tc>
          <w:tcPr>
            <w:tcW w:w="0" w:type="auto"/>
          </w:tcPr>
          <w:p w14:paraId="1AE9DC58" w14:textId="77777777" w:rsidR="000322FA" w:rsidRPr="001C0CC4" w:rsidRDefault="000322FA" w:rsidP="000322FA">
            <w:pPr>
              <w:pStyle w:val="TAC"/>
              <w:keepNext w:val="0"/>
              <w:rPr>
                <w:rFonts w:eastAsia="Yu Mincho"/>
              </w:rPr>
            </w:pPr>
          </w:p>
        </w:tc>
        <w:tc>
          <w:tcPr>
            <w:tcW w:w="0" w:type="auto"/>
            <w:vAlign w:val="center"/>
            <w:hideMark/>
          </w:tcPr>
          <w:p w14:paraId="18B6EE8B"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CEA046B"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78B84001"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4F7C5CF9" w14:textId="77777777" w:rsidR="000322FA" w:rsidRPr="001C0CC4" w:rsidRDefault="000322FA" w:rsidP="000322FA">
            <w:pPr>
              <w:pStyle w:val="TAC"/>
              <w:keepNext w:val="0"/>
              <w:rPr>
                <w:rFonts w:eastAsia="Yu Mincho"/>
              </w:rPr>
            </w:pPr>
          </w:p>
        </w:tc>
        <w:tc>
          <w:tcPr>
            <w:tcW w:w="0" w:type="auto"/>
          </w:tcPr>
          <w:p w14:paraId="7107AAF9" w14:textId="77777777" w:rsidR="000322FA" w:rsidRPr="001C0CC4" w:rsidRDefault="000322FA" w:rsidP="000322FA">
            <w:pPr>
              <w:pStyle w:val="TAC"/>
              <w:keepNext w:val="0"/>
              <w:rPr>
                <w:rFonts w:eastAsia="Yu Mincho"/>
              </w:rPr>
            </w:pPr>
          </w:p>
        </w:tc>
        <w:tc>
          <w:tcPr>
            <w:tcW w:w="0" w:type="auto"/>
            <w:vAlign w:val="center"/>
          </w:tcPr>
          <w:p w14:paraId="4E370F96" w14:textId="77777777" w:rsidR="000322FA" w:rsidRPr="001C0CC4" w:rsidRDefault="000322FA" w:rsidP="000322FA">
            <w:pPr>
              <w:pStyle w:val="TAC"/>
              <w:keepNext w:val="0"/>
              <w:rPr>
                <w:rFonts w:eastAsia="Yu Mincho"/>
              </w:rPr>
            </w:pPr>
          </w:p>
        </w:tc>
        <w:tc>
          <w:tcPr>
            <w:tcW w:w="0" w:type="auto"/>
            <w:vAlign w:val="center"/>
          </w:tcPr>
          <w:p w14:paraId="315DD485" w14:textId="77777777" w:rsidR="000322FA" w:rsidRPr="001C0CC4" w:rsidRDefault="000322FA" w:rsidP="000322FA">
            <w:pPr>
              <w:pStyle w:val="TAC"/>
              <w:keepNext w:val="0"/>
              <w:rPr>
                <w:rFonts w:eastAsia="Yu Mincho"/>
              </w:rPr>
            </w:pPr>
          </w:p>
        </w:tc>
        <w:tc>
          <w:tcPr>
            <w:tcW w:w="0" w:type="auto"/>
            <w:vAlign w:val="center"/>
          </w:tcPr>
          <w:p w14:paraId="77AEC2C9" w14:textId="77777777" w:rsidR="000322FA" w:rsidRPr="001C0CC4" w:rsidRDefault="000322FA" w:rsidP="000322FA">
            <w:pPr>
              <w:pStyle w:val="TAC"/>
              <w:keepNext w:val="0"/>
              <w:rPr>
                <w:rFonts w:eastAsia="Yu Mincho"/>
              </w:rPr>
            </w:pPr>
          </w:p>
        </w:tc>
        <w:tc>
          <w:tcPr>
            <w:tcW w:w="0" w:type="auto"/>
            <w:vAlign w:val="center"/>
          </w:tcPr>
          <w:p w14:paraId="06739C5F" w14:textId="77777777" w:rsidR="000322FA" w:rsidRPr="001C0CC4" w:rsidRDefault="000322FA" w:rsidP="000322FA">
            <w:pPr>
              <w:pStyle w:val="TAC"/>
              <w:keepNext w:val="0"/>
              <w:rPr>
                <w:rFonts w:eastAsia="Yu Mincho"/>
              </w:rPr>
            </w:pPr>
          </w:p>
        </w:tc>
        <w:tc>
          <w:tcPr>
            <w:tcW w:w="0" w:type="auto"/>
          </w:tcPr>
          <w:p w14:paraId="1C42AC06" w14:textId="77777777" w:rsidR="000322FA" w:rsidRPr="001C0CC4" w:rsidRDefault="000322FA" w:rsidP="000322FA">
            <w:pPr>
              <w:pStyle w:val="TAC"/>
              <w:keepNext w:val="0"/>
              <w:rPr>
                <w:rFonts w:eastAsia="Yu Mincho"/>
              </w:rPr>
            </w:pPr>
          </w:p>
        </w:tc>
        <w:tc>
          <w:tcPr>
            <w:tcW w:w="0" w:type="auto"/>
            <w:vAlign w:val="center"/>
          </w:tcPr>
          <w:p w14:paraId="44CE2EE8" w14:textId="77777777" w:rsidR="000322FA" w:rsidRPr="001C0CC4" w:rsidRDefault="000322FA" w:rsidP="000322FA">
            <w:pPr>
              <w:pStyle w:val="TAC"/>
              <w:keepNext w:val="0"/>
              <w:rPr>
                <w:rFonts w:eastAsia="Yu Mincho"/>
              </w:rPr>
            </w:pPr>
          </w:p>
        </w:tc>
      </w:tr>
      <w:tr w:rsidR="000322FA" w:rsidRPr="001C0CC4" w14:paraId="447A7EE1" w14:textId="77777777" w:rsidTr="00DE61B9">
        <w:trPr>
          <w:trHeight w:val="225"/>
          <w:jc w:val="center"/>
        </w:trPr>
        <w:tc>
          <w:tcPr>
            <w:tcW w:w="0" w:type="auto"/>
            <w:vMerge w:val="restart"/>
            <w:vAlign w:val="center"/>
            <w:hideMark/>
          </w:tcPr>
          <w:p w14:paraId="1CA9FAF0" w14:textId="77777777" w:rsidR="000322FA" w:rsidRPr="001C0CC4" w:rsidRDefault="000322FA" w:rsidP="000322FA">
            <w:pPr>
              <w:pStyle w:val="TAC"/>
              <w:keepNext w:val="0"/>
              <w:rPr>
                <w:rFonts w:eastAsia="Yu Mincho"/>
              </w:rPr>
            </w:pPr>
            <w:r w:rsidRPr="001C0CC4">
              <w:rPr>
                <w:rFonts w:eastAsia="Yu Mincho"/>
              </w:rPr>
              <w:t>n76</w:t>
            </w:r>
          </w:p>
        </w:tc>
        <w:tc>
          <w:tcPr>
            <w:tcW w:w="0" w:type="auto"/>
            <w:vAlign w:val="center"/>
            <w:hideMark/>
          </w:tcPr>
          <w:p w14:paraId="400C7C37" w14:textId="77777777" w:rsidR="000322FA" w:rsidRPr="001C0CC4" w:rsidRDefault="000322FA" w:rsidP="000322FA">
            <w:pPr>
              <w:pStyle w:val="TAC"/>
              <w:keepNext w:val="0"/>
              <w:rPr>
                <w:rFonts w:eastAsia="Yu Mincho"/>
              </w:rPr>
            </w:pPr>
            <w:r w:rsidRPr="001C0CC4">
              <w:rPr>
                <w:rFonts w:eastAsia="Yu Mincho"/>
              </w:rPr>
              <w:t>15</w:t>
            </w:r>
          </w:p>
        </w:tc>
        <w:tc>
          <w:tcPr>
            <w:tcW w:w="0" w:type="auto"/>
            <w:hideMark/>
          </w:tcPr>
          <w:p w14:paraId="3A061835"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16DB7502" w14:textId="77777777" w:rsidR="000322FA" w:rsidRPr="001C0CC4" w:rsidRDefault="000322FA" w:rsidP="000322FA">
            <w:pPr>
              <w:pStyle w:val="TAC"/>
              <w:keepNext w:val="0"/>
              <w:rPr>
                <w:rFonts w:eastAsia="Yu Mincho"/>
              </w:rPr>
            </w:pPr>
          </w:p>
        </w:tc>
        <w:tc>
          <w:tcPr>
            <w:tcW w:w="0" w:type="auto"/>
            <w:vAlign w:val="center"/>
          </w:tcPr>
          <w:p w14:paraId="7C2499B3" w14:textId="77777777" w:rsidR="000322FA" w:rsidRPr="001C0CC4" w:rsidRDefault="000322FA" w:rsidP="000322FA">
            <w:pPr>
              <w:pStyle w:val="TAC"/>
              <w:keepNext w:val="0"/>
              <w:rPr>
                <w:rFonts w:eastAsia="Yu Mincho"/>
              </w:rPr>
            </w:pPr>
          </w:p>
        </w:tc>
        <w:tc>
          <w:tcPr>
            <w:tcW w:w="0" w:type="auto"/>
            <w:vAlign w:val="center"/>
          </w:tcPr>
          <w:p w14:paraId="23296F46" w14:textId="77777777" w:rsidR="000322FA" w:rsidRPr="001C0CC4" w:rsidRDefault="000322FA" w:rsidP="000322FA">
            <w:pPr>
              <w:pStyle w:val="TAC"/>
              <w:keepNext w:val="0"/>
              <w:rPr>
                <w:rFonts w:eastAsia="Yu Mincho"/>
              </w:rPr>
            </w:pPr>
          </w:p>
        </w:tc>
        <w:tc>
          <w:tcPr>
            <w:tcW w:w="0" w:type="auto"/>
            <w:vAlign w:val="center"/>
          </w:tcPr>
          <w:p w14:paraId="079EA507" w14:textId="77777777" w:rsidR="000322FA" w:rsidRPr="001C0CC4" w:rsidRDefault="000322FA" w:rsidP="000322FA">
            <w:pPr>
              <w:pStyle w:val="TAC"/>
              <w:keepNext w:val="0"/>
              <w:rPr>
                <w:rFonts w:eastAsia="Yu Mincho"/>
              </w:rPr>
            </w:pPr>
          </w:p>
        </w:tc>
        <w:tc>
          <w:tcPr>
            <w:tcW w:w="0" w:type="auto"/>
          </w:tcPr>
          <w:p w14:paraId="6C2DB3CA" w14:textId="77777777" w:rsidR="000322FA" w:rsidRPr="001C0CC4" w:rsidRDefault="000322FA" w:rsidP="000322FA">
            <w:pPr>
              <w:pStyle w:val="TAC"/>
              <w:keepNext w:val="0"/>
              <w:rPr>
                <w:rFonts w:eastAsia="Yu Mincho"/>
              </w:rPr>
            </w:pPr>
          </w:p>
        </w:tc>
        <w:tc>
          <w:tcPr>
            <w:tcW w:w="0" w:type="auto"/>
            <w:vAlign w:val="center"/>
          </w:tcPr>
          <w:p w14:paraId="305739B4" w14:textId="77777777" w:rsidR="000322FA" w:rsidRPr="001C0CC4" w:rsidRDefault="000322FA" w:rsidP="000322FA">
            <w:pPr>
              <w:pStyle w:val="TAC"/>
              <w:keepNext w:val="0"/>
              <w:rPr>
                <w:rFonts w:eastAsia="Yu Mincho"/>
              </w:rPr>
            </w:pPr>
          </w:p>
        </w:tc>
        <w:tc>
          <w:tcPr>
            <w:tcW w:w="0" w:type="auto"/>
            <w:vAlign w:val="center"/>
          </w:tcPr>
          <w:p w14:paraId="1D4D88D5" w14:textId="77777777" w:rsidR="000322FA" w:rsidRPr="001C0CC4" w:rsidRDefault="000322FA" w:rsidP="000322FA">
            <w:pPr>
              <w:pStyle w:val="TAC"/>
              <w:keepNext w:val="0"/>
              <w:rPr>
                <w:rFonts w:eastAsia="Yu Mincho"/>
              </w:rPr>
            </w:pPr>
          </w:p>
        </w:tc>
        <w:tc>
          <w:tcPr>
            <w:tcW w:w="0" w:type="auto"/>
            <w:vAlign w:val="center"/>
          </w:tcPr>
          <w:p w14:paraId="42871012" w14:textId="77777777" w:rsidR="000322FA" w:rsidRPr="001C0CC4" w:rsidRDefault="000322FA" w:rsidP="000322FA">
            <w:pPr>
              <w:pStyle w:val="TAC"/>
              <w:keepNext w:val="0"/>
              <w:rPr>
                <w:rFonts w:eastAsia="Yu Mincho"/>
              </w:rPr>
            </w:pPr>
          </w:p>
        </w:tc>
        <w:tc>
          <w:tcPr>
            <w:tcW w:w="0" w:type="auto"/>
            <w:vAlign w:val="center"/>
          </w:tcPr>
          <w:p w14:paraId="52806153" w14:textId="77777777" w:rsidR="000322FA" w:rsidRPr="001C0CC4" w:rsidRDefault="000322FA" w:rsidP="000322FA">
            <w:pPr>
              <w:pStyle w:val="TAC"/>
              <w:keepNext w:val="0"/>
              <w:rPr>
                <w:rFonts w:eastAsia="Yu Mincho"/>
              </w:rPr>
            </w:pPr>
          </w:p>
        </w:tc>
        <w:tc>
          <w:tcPr>
            <w:tcW w:w="0" w:type="auto"/>
          </w:tcPr>
          <w:p w14:paraId="22227E60" w14:textId="77777777" w:rsidR="000322FA" w:rsidRPr="001C0CC4" w:rsidRDefault="000322FA" w:rsidP="000322FA">
            <w:pPr>
              <w:pStyle w:val="TAC"/>
              <w:keepNext w:val="0"/>
              <w:rPr>
                <w:rFonts w:eastAsia="Yu Mincho"/>
              </w:rPr>
            </w:pPr>
          </w:p>
        </w:tc>
        <w:tc>
          <w:tcPr>
            <w:tcW w:w="0" w:type="auto"/>
            <w:vAlign w:val="center"/>
          </w:tcPr>
          <w:p w14:paraId="2056FED2" w14:textId="77777777" w:rsidR="000322FA" w:rsidRPr="001C0CC4" w:rsidRDefault="000322FA" w:rsidP="000322FA">
            <w:pPr>
              <w:pStyle w:val="TAC"/>
              <w:keepNext w:val="0"/>
              <w:rPr>
                <w:rFonts w:eastAsia="Yu Mincho"/>
              </w:rPr>
            </w:pPr>
          </w:p>
        </w:tc>
      </w:tr>
      <w:tr w:rsidR="000322FA" w:rsidRPr="001C0CC4" w14:paraId="64AACBE5" w14:textId="77777777" w:rsidTr="00DE61B9">
        <w:trPr>
          <w:trHeight w:val="225"/>
          <w:jc w:val="center"/>
        </w:trPr>
        <w:tc>
          <w:tcPr>
            <w:tcW w:w="0" w:type="auto"/>
            <w:vMerge/>
            <w:vAlign w:val="center"/>
            <w:hideMark/>
          </w:tcPr>
          <w:p w14:paraId="2A62473F" w14:textId="77777777" w:rsidR="000322FA" w:rsidRPr="001C0CC4" w:rsidRDefault="000322FA" w:rsidP="000322FA">
            <w:pPr>
              <w:pStyle w:val="TAC"/>
              <w:keepNext w:val="0"/>
              <w:rPr>
                <w:rFonts w:eastAsia="Yu Mincho"/>
              </w:rPr>
            </w:pPr>
          </w:p>
        </w:tc>
        <w:tc>
          <w:tcPr>
            <w:tcW w:w="0" w:type="auto"/>
            <w:vAlign w:val="center"/>
            <w:hideMark/>
          </w:tcPr>
          <w:p w14:paraId="1753F6A2" w14:textId="77777777" w:rsidR="000322FA" w:rsidRPr="001C0CC4" w:rsidRDefault="000322FA" w:rsidP="000322FA">
            <w:pPr>
              <w:pStyle w:val="TAC"/>
              <w:keepNext w:val="0"/>
              <w:rPr>
                <w:rFonts w:eastAsia="Yu Mincho"/>
              </w:rPr>
            </w:pPr>
            <w:r w:rsidRPr="001C0CC4">
              <w:rPr>
                <w:rFonts w:eastAsia="Yu Mincho"/>
              </w:rPr>
              <w:t>30</w:t>
            </w:r>
          </w:p>
        </w:tc>
        <w:tc>
          <w:tcPr>
            <w:tcW w:w="0" w:type="auto"/>
          </w:tcPr>
          <w:p w14:paraId="0B2967EA" w14:textId="77777777" w:rsidR="000322FA" w:rsidRPr="001C0CC4" w:rsidRDefault="000322FA" w:rsidP="000322FA">
            <w:pPr>
              <w:pStyle w:val="TAC"/>
              <w:keepNext w:val="0"/>
              <w:rPr>
                <w:rFonts w:eastAsia="Yu Mincho"/>
              </w:rPr>
            </w:pPr>
          </w:p>
        </w:tc>
        <w:tc>
          <w:tcPr>
            <w:tcW w:w="0" w:type="auto"/>
          </w:tcPr>
          <w:p w14:paraId="4E84454A" w14:textId="77777777" w:rsidR="000322FA" w:rsidRPr="001C0CC4" w:rsidRDefault="000322FA" w:rsidP="000322FA">
            <w:pPr>
              <w:pStyle w:val="TAC"/>
              <w:keepNext w:val="0"/>
              <w:rPr>
                <w:rFonts w:eastAsia="Yu Mincho"/>
              </w:rPr>
            </w:pPr>
          </w:p>
        </w:tc>
        <w:tc>
          <w:tcPr>
            <w:tcW w:w="0" w:type="auto"/>
            <w:vAlign w:val="center"/>
          </w:tcPr>
          <w:p w14:paraId="4362F416" w14:textId="77777777" w:rsidR="000322FA" w:rsidRPr="001C0CC4" w:rsidRDefault="000322FA" w:rsidP="000322FA">
            <w:pPr>
              <w:pStyle w:val="TAC"/>
              <w:keepNext w:val="0"/>
              <w:rPr>
                <w:rFonts w:eastAsia="Yu Mincho"/>
              </w:rPr>
            </w:pPr>
          </w:p>
        </w:tc>
        <w:tc>
          <w:tcPr>
            <w:tcW w:w="0" w:type="auto"/>
            <w:vAlign w:val="center"/>
          </w:tcPr>
          <w:p w14:paraId="463ABF6B" w14:textId="77777777" w:rsidR="000322FA" w:rsidRPr="001C0CC4" w:rsidRDefault="000322FA" w:rsidP="000322FA">
            <w:pPr>
              <w:pStyle w:val="TAC"/>
              <w:keepNext w:val="0"/>
              <w:rPr>
                <w:rFonts w:eastAsia="Yu Mincho"/>
              </w:rPr>
            </w:pPr>
          </w:p>
        </w:tc>
        <w:tc>
          <w:tcPr>
            <w:tcW w:w="0" w:type="auto"/>
            <w:vAlign w:val="center"/>
          </w:tcPr>
          <w:p w14:paraId="56CE3407" w14:textId="77777777" w:rsidR="000322FA" w:rsidRPr="001C0CC4" w:rsidRDefault="000322FA" w:rsidP="000322FA">
            <w:pPr>
              <w:pStyle w:val="TAC"/>
              <w:keepNext w:val="0"/>
              <w:rPr>
                <w:rFonts w:eastAsia="Yu Mincho"/>
              </w:rPr>
            </w:pPr>
          </w:p>
        </w:tc>
        <w:tc>
          <w:tcPr>
            <w:tcW w:w="0" w:type="auto"/>
          </w:tcPr>
          <w:p w14:paraId="3FAEC74F" w14:textId="77777777" w:rsidR="000322FA" w:rsidRPr="001C0CC4" w:rsidRDefault="000322FA" w:rsidP="000322FA">
            <w:pPr>
              <w:pStyle w:val="TAC"/>
              <w:keepNext w:val="0"/>
              <w:rPr>
                <w:rFonts w:eastAsia="Yu Mincho"/>
              </w:rPr>
            </w:pPr>
          </w:p>
        </w:tc>
        <w:tc>
          <w:tcPr>
            <w:tcW w:w="0" w:type="auto"/>
            <w:vAlign w:val="center"/>
          </w:tcPr>
          <w:p w14:paraId="2F210894" w14:textId="77777777" w:rsidR="000322FA" w:rsidRPr="001C0CC4" w:rsidRDefault="000322FA" w:rsidP="000322FA">
            <w:pPr>
              <w:pStyle w:val="TAC"/>
              <w:keepNext w:val="0"/>
              <w:rPr>
                <w:rFonts w:eastAsia="Yu Mincho"/>
              </w:rPr>
            </w:pPr>
          </w:p>
        </w:tc>
        <w:tc>
          <w:tcPr>
            <w:tcW w:w="0" w:type="auto"/>
            <w:vAlign w:val="center"/>
          </w:tcPr>
          <w:p w14:paraId="2152D84E" w14:textId="77777777" w:rsidR="000322FA" w:rsidRPr="001C0CC4" w:rsidRDefault="000322FA" w:rsidP="000322FA">
            <w:pPr>
              <w:pStyle w:val="TAC"/>
              <w:keepNext w:val="0"/>
              <w:rPr>
                <w:rFonts w:eastAsia="Yu Mincho"/>
              </w:rPr>
            </w:pPr>
          </w:p>
        </w:tc>
        <w:tc>
          <w:tcPr>
            <w:tcW w:w="0" w:type="auto"/>
            <w:vAlign w:val="center"/>
          </w:tcPr>
          <w:p w14:paraId="0240E734" w14:textId="77777777" w:rsidR="000322FA" w:rsidRPr="001C0CC4" w:rsidRDefault="000322FA" w:rsidP="000322FA">
            <w:pPr>
              <w:pStyle w:val="TAC"/>
              <w:keepNext w:val="0"/>
              <w:rPr>
                <w:rFonts w:eastAsia="Yu Mincho"/>
              </w:rPr>
            </w:pPr>
          </w:p>
        </w:tc>
        <w:tc>
          <w:tcPr>
            <w:tcW w:w="0" w:type="auto"/>
            <w:vAlign w:val="center"/>
          </w:tcPr>
          <w:p w14:paraId="0EF27895" w14:textId="77777777" w:rsidR="000322FA" w:rsidRPr="001C0CC4" w:rsidRDefault="000322FA" w:rsidP="000322FA">
            <w:pPr>
              <w:pStyle w:val="TAC"/>
              <w:keepNext w:val="0"/>
              <w:rPr>
                <w:rFonts w:eastAsia="Yu Mincho"/>
              </w:rPr>
            </w:pPr>
          </w:p>
        </w:tc>
        <w:tc>
          <w:tcPr>
            <w:tcW w:w="0" w:type="auto"/>
          </w:tcPr>
          <w:p w14:paraId="07089293" w14:textId="77777777" w:rsidR="000322FA" w:rsidRPr="001C0CC4" w:rsidRDefault="000322FA" w:rsidP="000322FA">
            <w:pPr>
              <w:pStyle w:val="TAC"/>
              <w:keepNext w:val="0"/>
              <w:rPr>
                <w:rFonts w:eastAsia="Yu Mincho"/>
              </w:rPr>
            </w:pPr>
          </w:p>
        </w:tc>
        <w:tc>
          <w:tcPr>
            <w:tcW w:w="0" w:type="auto"/>
            <w:vAlign w:val="center"/>
          </w:tcPr>
          <w:p w14:paraId="6EEBBC7C" w14:textId="77777777" w:rsidR="000322FA" w:rsidRPr="001C0CC4" w:rsidRDefault="000322FA" w:rsidP="000322FA">
            <w:pPr>
              <w:pStyle w:val="TAC"/>
              <w:keepNext w:val="0"/>
              <w:rPr>
                <w:rFonts w:eastAsia="Yu Mincho"/>
              </w:rPr>
            </w:pPr>
          </w:p>
        </w:tc>
      </w:tr>
      <w:tr w:rsidR="000322FA" w:rsidRPr="001C0CC4" w14:paraId="569D91E8" w14:textId="77777777" w:rsidTr="00DE61B9">
        <w:trPr>
          <w:trHeight w:val="225"/>
          <w:jc w:val="center"/>
        </w:trPr>
        <w:tc>
          <w:tcPr>
            <w:tcW w:w="0" w:type="auto"/>
            <w:vMerge/>
            <w:vAlign w:val="center"/>
            <w:hideMark/>
          </w:tcPr>
          <w:p w14:paraId="075CEAEF" w14:textId="77777777" w:rsidR="000322FA" w:rsidRPr="001C0CC4" w:rsidRDefault="000322FA" w:rsidP="000322FA">
            <w:pPr>
              <w:pStyle w:val="TAC"/>
              <w:keepNext w:val="0"/>
              <w:rPr>
                <w:rFonts w:eastAsia="Yu Mincho"/>
              </w:rPr>
            </w:pPr>
          </w:p>
        </w:tc>
        <w:tc>
          <w:tcPr>
            <w:tcW w:w="0" w:type="auto"/>
            <w:vAlign w:val="center"/>
            <w:hideMark/>
          </w:tcPr>
          <w:p w14:paraId="12AD8507" w14:textId="77777777" w:rsidR="000322FA" w:rsidRPr="001C0CC4" w:rsidRDefault="000322FA" w:rsidP="000322FA">
            <w:pPr>
              <w:pStyle w:val="TAC"/>
              <w:keepNext w:val="0"/>
              <w:rPr>
                <w:rFonts w:eastAsia="Yu Mincho"/>
              </w:rPr>
            </w:pPr>
            <w:r w:rsidRPr="001C0CC4">
              <w:rPr>
                <w:rFonts w:eastAsia="Yu Mincho"/>
              </w:rPr>
              <w:t>60</w:t>
            </w:r>
          </w:p>
        </w:tc>
        <w:tc>
          <w:tcPr>
            <w:tcW w:w="0" w:type="auto"/>
          </w:tcPr>
          <w:p w14:paraId="25D52BD8" w14:textId="77777777" w:rsidR="000322FA" w:rsidRPr="001C0CC4" w:rsidRDefault="000322FA" w:rsidP="000322FA">
            <w:pPr>
              <w:pStyle w:val="TAC"/>
              <w:keepNext w:val="0"/>
              <w:rPr>
                <w:rFonts w:eastAsia="Yu Mincho"/>
              </w:rPr>
            </w:pPr>
          </w:p>
        </w:tc>
        <w:tc>
          <w:tcPr>
            <w:tcW w:w="0" w:type="auto"/>
            <w:vAlign w:val="center"/>
          </w:tcPr>
          <w:p w14:paraId="7DFFD030" w14:textId="77777777" w:rsidR="000322FA" w:rsidRPr="001C0CC4" w:rsidRDefault="000322FA" w:rsidP="000322FA">
            <w:pPr>
              <w:pStyle w:val="TAC"/>
              <w:keepNext w:val="0"/>
              <w:rPr>
                <w:rFonts w:eastAsia="Yu Mincho"/>
              </w:rPr>
            </w:pPr>
          </w:p>
        </w:tc>
        <w:tc>
          <w:tcPr>
            <w:tcW w:w="0" w:type="auto"/>
            <w:vAlign w:val="center"/>
          </w:tcPr>
          <w:p w14:paraId="59E2AFA8" w14:textId="77777777" w:rsidR="000322FA" w:rsidRPr="001C0CC4" w:rsidRDefault="000322FA" w:rsidP="000322FA">
            <w:pPr>
              <w:pStyle w:val="TAC"/>
              <w:keepNext w:val="0"/>
              <w:rPr>
                <w:rFonts w:eastAsia="Yu Mincho"/>
              </w:rPr>
            </w:pPr>
          </w:p>
        </w:tc>
        <w:tc>
          <w:tcPr>
            <w:tcW w:w="0" w:type="auto"/>
            <w:vAlign w:val="center"/>
          </w:tcPr>
          <w:p w14:paraId="6879A15C" w14:textId="77777777" w:rsidR="000322FA" w:rsidRPr="001C0CC4" w:rsidRDefault="000322FA" w:rsidP="000322FA">
            <w:pPr>
              <w:pStyle w:val="TAC"/>
              <w:keepNext w:val="0"/>
              <w:rPr>
                <w:rFonts w:eastAsia="Yu Mincho"/>
              </w:rPr>
            </w:pPr>
          </w:p>
        </w:tc>
        <w:tc>
          <w:tcPr>
            <w:tcW w:w="0" w:type="auto"/>
            <w:vAlign w:val="center"/>
          </w:tcPr>
          <w:p w14:paraId="1D3044C1" w14:textId="77777777" w:rsidR="000322FA" w:rsidRPr="001C0CC4" w:rsidRDefault="000322FA" w:rsidP="000322FA">
            <w:pPr>
              <w:pStyle w:val="TAC"/>
              <w:keepNext w:val="0"/>
              <w:rPr>
                <w:rFonts w:eastAsia="Yu Mincho"/>
              </w:rPr>
            </w:pPr>
          </w:p>
        </w:tc>
        <w:tc>
          <w:tcPr>
            <w:tcW w:w="0" w:type="auto"/>
          </w:tcPr>
          <w:p w14:paraId="5FCA5D07" w14:textId="77777777" w:rsidR="000322FA" w:rsidRPr="001C0CC4" w:rsidRDefault="000322FA" w:rsidP="000322FA">
            <w:pPr>
              <w:pStyle w:val="TAC"/>
              <w:keepNext w:val="0"/>
              <w:rPr>
                <w:rFonts w:eastAsia="Yu Mincho"/>
              </w:rPr>
            </w:pPr>
          </w:p>
        </w:tc>
        <w:tc>
          <w:tcPr>
            <w:tcW w:w="0" w:type="auto"/>
            <w:vAlign w:val="center"/>
          </w:tcPr>
          <w:p w14:paraId="715FC93B" w14:textId="77777777" w:rsidR="000322FA" w:rsidRPr="001C0CC4" w:rsidRDefault="000322FA" w:rsidP="000322FA">
            <w:pPr>
              <w:pStyle w:val="TAC"/>
              <w:keepNext w:val="0"/>
              <w:rPr>
                <w:rFonts w:eastAsia="Yu Mincho"/>
              </w:rPr>
            </w:pPr>
          </w:p>
        </w:tc>
        <w:tc>
          <w:tcPr>
            <w:tcW w:w="0" w:type="auto"/>
            <w:vAlign w:val="center"/>
          </w:tcPr>
          <w:p w14:paraId="02B7C7A9" w14:textId="77777777" w:rsidR="000322FA" w:rsidRPr="001C0CC4" w:rsidRDefault="000322FA" w:rsidP="000322FA">
            <w:pPr>
              <w:pStyle w:val="TAC"/>
              <w:keepNext w:val="0"/>
              <w:rPr>
                <w:rFonts w:eastAsia="Yu Mincho"/>
              </w:rPr>
            </w:pPr>
          </w:p>
        </w:tc>
        <w:tc>
          <w:tcPr>
            <w:tcW w:w="0" w:type="auto"/>
            <w:vAlign w:val="center"/>
          </w:tcPr>
          <w:p w14:paraId="5F734F2C" w14:textId="77777777" w:rsidR="000322FA" w:rsidRPr="001C0CC4" w:rsidRDefault="000322FA" w:rsidP="000322FA">
            <w:pPr>
              <w:pStyle w:val="TAC"/>
              <w:keepNext w:val="0"/>
              <w:rPr>
                <w:rFonts w:eastAsia="Yu Mincho"/>
              </w:rPr>
            </w:pPr>
          </w:p>
        </w:tc>
        <w:tc>
          <w:tcPr>
            <w:tcW w:w="0" w:type="auto"/>
            <w:vAlign w:val="center"/>
          </w:tcPr>
          <w:p w14:paraId="65B12E57" w14:textId="77777777" w:rsidR="000322FA" w:rsidRPr="001C0CC4" w:rsidRDefault="000322FA" w:rsidP="000322FA">
            <w:pPr>
              <w:pStyle w:val="TAC"/>
              <w:keepNext w:val="0"/>
              <w:rPr>
                <w:rFonts w:eastAsia="Yu Mincho"/>
              </w:rPr>
            </w:pPr>
          </w:p>
        </w:tc>
        <w:tc>
          <w:tcPr>
            <w:tcW w:w="0" w:type="auto"/>
          </w:tcPr>
          <w:p w14:paraId="594BAAE7" w14:textId="77777777" w:rsidR="000322FA" w:rsidRPr="001C0CC4" w:rsidRDefault="000322FA" w:rsidP="000322FA">
            <w:pPr>
              <w:pStyle w:val="TAC"/>
              <w:keepNext w:val="0"/>
              <w:rPr>
                <w:rFonts w:eastAsia="Yu Mincho"/>
              </w:rPr>
            </w:pPr>
          </w:p>
        </w:tc>
        <w:tc>
          <w:tcPr>
            <w:tcW w:w="0" w:type="auto"/>
            <w:vAlign w:val="center"/>
          </w:tcPr>
          <w:p w14:paraId="46E83DF4" w14:textId="77777777" w:rsidR="000322FA" w:rsidRPr="001C0CC4" w:rsidRDefault="000322FA" w:rsidP="000322FA">
            <w:pPr>
              <w:pStyle w:val="TAC"/>
              <w:keepNext w:val="0"/>
              <w:rPr>
                <w:rFonts w:eastAsia="Yu Mincho"/>
              </w:rPr>
            </w:pPr>
          </w:p>
        </w:tc>
      </w:tr>
      <w:tr w:rsidR="000322FA" w:rsidRPr="001C0CC4" w14:paraId="65A9EE59" w14:textId="77777777" w:rsidTr="00DE61B9">
        <w:trPr>
          <w:trHeight w:val="225"/>
          <w:jc w:val="center"/>
        </w:trPr>
        <w:tc>
          <w:tcPr>
            <w:tcW w:w="0" w:type="auto"/>
            <w:vMerge w:val="restart"/>
            <w:vAlign w:val="center"/>
            <w:hideMark/>
          </w:tcPr>
          <w:p w14:paraId="75F34A11" w14:textId="77777777" w:rsidR="000322FA" w:rsidRPr="001C0CC4" w:rsidRDefault="000322FA" w:rsidP="000322FA">
            <w:pPr>
              <w:pStyle w:val="TAC"/>
              <w:keepNext w:val="0"/>
              <w:rPr>
                <w:rFonts w:eastAsia="Yu Mincho"/>
              </w:rPr>
            </w:pPr>
            <w:r w:rsidRPr="001C0CC4">
              <w:rPr>
                <w:rFonts w:eastAsia="Yu Mincho"/>
              </w:rPr>
              <w:t>n77</w:t>
            </w:r>
          </w:p>
        </w:tc>
        <w:tc>
          <w:tcPr>
            <w:tcW w:w="0" w:type="auto"/>
            <w:vAlign w:val="center"/>
            <w:hideMark/>
          </w:tcPr>
          <w:p w14:paraId="116D77BF" w14:textId="77777777" w:rsidR="000322FA" w:rsidRPr="001C0CC4" w:rsidRDefault="000322FA" w:rsidP="000322FA">
            <w:pPr>
              <w:pStyle w:val="TAC"/>
              <w:keepNext w:val="0"/>
              <w:rPr>
                <w:rFonts w:eastAsia="Yu Mincho"/>
              </w:rPr>
            </w:pPr>
            <w:r w:rsidRPr="001C0CC4">
              <w:rPr>
                <w:rFonts w:eastAsia="Yu Mincho"/>
              </w:rPr>
              <w:t>15</w:t>
            </w:r>
          </w:p>
        </w:tc>
        <w:tc>
          <w:tcPr>
            <w:tcW w:w="0" w:type="auto"/>
          </w:tcPr>
          <w:p w14:paraId="2F97A0BF" w14:textId="77777777" w:rsidR="000322FA" w:rsidRPr="001C0CC4" w:rsidRDefault="000322FA" w:rsidP="000322FA">
            <w:pPr>
              <w:pStyle w:val="TAC"/>
              <w:keepNext w:val="0"/>
              <w:rPr>
                <w:rFonts w:eastAsia="Yu Mincho"/>
              </w:rPr>
            </w:pPr>
          </w:p>
        </w:tc>
        <w:tc>
          <w:tcPr>
            <w:tcW w:w="0" w:type="auto"/>
            <w:vAlign w:val="center"/>
            <w:hideMark/>
          </w:tcPr>
          <w:p w14:paraId="66FE885D"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4DC254D7"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33D9C04"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5D970C1C" w14:textId="77777777" w:rsidR="000322FA" w:rsidRPr="001C0CC4" w:rsidRDefault="000322FA" w:rsidP="000322FA">
            <w:pPr>
              <w:pStyle w:val="TAC"/>
              <w:keepNext w:val="0"/>
              <w:rPr>
                <w:rFonts w:eastAsia="Yu Mincho"/>
              </w:rPr>
            </w:pPr>
          </w:p>
        </w:tc>
        <w:tc>
          <w:tcPr>
            <w:tcW w:w="0" w:type="auto"/>
          </w:tcPr>
          <w:p w14:paraId="06B87307" w14:textId="77777777" w:rsidR="000322FA" w:rsidRPr="001C0CC4" w:rsidRDefault="000322FA" w:rsidP="000322FA">
            <w:pPr>
              <w:pStyle w:val="TAC"/>
              <w:keepNext w:val="0"/>
              <w:rPr>
                <w:rFonts w:eastAsia="Yu Mincho"/>
              </w:rPr>
            </w:pPr>
          </w:p>
        </w:tc>
        <w:tc>
          <w:tcPr>
            <w:tcW w:w="0" w:type="auto"/>
            <w:vAlign w:val="center"/>
            <w:hideMark/>
          </w:tcPr>
          <w:p w14:paraId="6D2199C0"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D143C28"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4C54A977" w14:textId="77777777" w:rsidR="000322FA" w:rsidRPr="001C0CC4" w:rsidRDefault="000322FA" w:rsidP="000322FA">
            <w:pPr>
              <w:pStyle w:val="TAC"/>
              <w:keepNext w:val="0"/>
              <w:rPr>
                <w:rFonts w:eastAsia="Yu Mincho"/>
              </w:rPr>
            </w:pPr>
          </w:p>
        </w:tc>
        <w:tc>
          <w:tcPr>
            <w:tcW w:w="0" w:type="auto"/>
            <w:vAlign w:val="center"/>
          </w:tcPr>
          <w:p w14:paraId="66F61963" w14:textId="77777777" w:rsidR="000322FA" w:rsidRPr="001C0CC4" w:rsidRDefault="000322FA" w:rsidP="000322FA">
            <w:pPr>
              <w:pStyle w:val="TAC"/>
              <w:keepNext w:val="0"/>
              <w:rPr>
                <w:rFonts w:eastAsia="Yu Mincho"/>
              </w:rPr>
            </w:pPr>
          </w:p>
        </w:tc>
        <w:tc>
          <w:tcPr>
            <w:tcW w:w="0" w:type="auto"/>
          </w:tcPr>
          <w:p w14:paraId="0A38DF08" w14:textId="77777777" w:rsidR="000322FA" w:rsidRPr="001C0CC4" w:rsidRDefault="000322FA" w:rsidP="000322FA">
            <w:pPr>
              <w:pStyle w:val="TAC"/>
              <w:keepNext w:val="0"/>
              <w:rPr>
                <w:rFonts w:eastAsia="Yu Mincho"/>
              </w:rPr>
            </w:pPr>
          </w:p>
        </w:tc>
        <w:tc>
          <w:tcPr>
            <w:tcW w:w="0" w:type="auto"/>
            <w:vAlign w:val="center"/>
          </w:tcPr>
          <w:p w14:paraId="42D0F73E" w14:textId="77777777" w:rsidR="000322FA" w:rsidRPr="001C0CC4" w:rsidRDefault="000322FA" w:rsidP="000322FA">
            <w:pPr>
              <w:pStyle w:val="TAC"/>
              <w:keepNext w:val="0"/>
              <w:rPr>
                <w:rFonts w:eastAsia="Yu Mincho"/>
              </w:rPr>
            </w:pPr>
          </w:p>
        </w:tc>
      </w:tr>
      <w:tr w:rsidR="000322FA" w:rsidRPr="001C0CC4" w14:paraId="4049E299" w14:textId="77777777" w:rsidTr="00DE61B9">
        <w:trPr>
          <w:trHeight w:val="225"/>
          <w:jc w:val="center"/>
        </w:trPr>
        <w:tc>
          <w:tcPr>
            <w:tcW w:w="0" w:type="auto"/>
            <w:vMerge/>
            <w:vAlign w:val="center"/>
            <w:hideMark/>
          </w:tcPr>
          <w:p w14:paraId="4329AA98" w14:textId="77777777" w:rsidR="000322FA" w:rsidRPr="001C0CC4" w:rsidRDefault="000322FA" w:rsidP="000322FA">
            <w:pPr>
              <w:pStyle w:val="TAC"/>
              <w:keepNext w:val="0"/>
              <w:rPr>
                <w:rFonts w:eastAsia="Yu Mincho"/>
              </w:rPr>
            </w:pPr>
          </w:p>
        </w:tc>
        <w:tc>
          <w:tcPr>
            <w:tcW w:w="0" w:type="auto"/>
            <w:vAlign w:val="center"/>
            <w:hideMark/>
          </w:tcPr>
          <w:p w14:paraId="30825007" w14:textId="77777777" w:rsidR="000322FA" w:rsidRPr="001C0CC4" w:rsidRDefault="000322FA" w:rsidP="000322FA">
            <w:pPr>
              <w:pStyle w:val="TAC"/>
              <w:keepNext w:val="0"/>
              <w:rPr>
                <w:rFonts w:eastAsia="Yu Mincho"/>
              </w:rPr>
            </w:pPr>
            <w:r w:rsidRPr="001C0CC4">
              <w:rPr>
                <w:rFonts w:eastAsia="Yu Mincho"/>
              </w:rPr>
              <w:t>30</w:t>
            </w:r>
          </w:p>
        </w:tc>
        <w:tc>
          <w:tcPr>
            <w:tcW w:w="0" w:type="auto"/>
          </w:tcPr>
          <w:p w14:paraId="1244E8F9" w14:textId="77777777" w:rsidR="000322FA" w:rsidRPr="001C0CC4" w:rsidRDefault="000322FA" w:rsidP="000322FA">
            <w:pPr>
              <w:pStyle w:val="TAC"/>
              <w:keepNext w:val="0"/>
              <w:rPr>
                <w:rFonts w:eastAsia="Yu Mincho"/>
              </w:rPr>
            </w:pPr>
          </w:p>
        </w:tc>
        <w:tc>
          <w:tcPr>
            <w:tcW w:w="0" w:type="auto"/>
            <w:hideMark/>
          </w:tcPr>
          <w:p w14:paraId="78AA566B"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39C24F64"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6E6C875E"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54920B65" w14:textId="77777777" w:rsidR="000322FA" w:rsidRPr="001C0CC4" w:rsidRDefault="000322FA" w:rsidP="000322FA">
            <w:pPr>
              <w:pStyle w:val="TAC"/>
              <w:keepNext w:val="0"/>
              <w:rPr>
                <w:rFonts w:eastAsia="Yu Mincho"/>
              </w:rPr>
            </w:pPr>
          </w:p>
        </w:tc>
        <w:tc>
          <w:tcPr>
            <w:tcW w:w="0" w:type="auto"/>
          </w:tcPr>
          <w:p w14:paraId="01CC116A" w14:textId="77777777" w:rsidR="000322FA" w:rsidRPr="001C0CC4" w:rsidRDefault="000322FA" w:rsidP="000322FA">
            <w:pPr>
              <w:pStyle w:val="TAC"/>
              <w:keepNext w:val="0"/>
              <w:rPr>
                <w:rFonts w:eastAsia="Yu Mincho"/>
              </w:rPr>
            </w:pPr>
          </w:p>
        </w:tc>
        <w:tc>
          <w:tcPr>
            <w:tcW w:w="0" w:type="auto"/>
            <w:vAlign w:val="center"/>
            <w:hideMark/>
          </w:tcPr>
          <w:p w14:paraId="0CC4BC52"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72793ABA"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2FCEF776"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1F824D6" w14:textId="77777777" w:rsidR="000322FA" w:rsidRPr="001C0CC4" w:rsidRDefault="000322FA" w:rsidP="000322FA">
            <w:pPr>
              <w:pStyle w:val="TAC"/>
              <w:keepNext w:val="0"/>
              <w:rPr>
                <w:rFonts w:eastAsia="Yu Mincho"/>
              </w:rPr>
            </w:pPr>
            <w:r w:rsidRPr="001C0CC4">
              <w:rPr>
                <w:rFonts w:eastAsia="Yu Mincho"/>
              </w:rPr>
              <w:t>Yes</w:t>
            </w:r>
          </w:p>
        </w:tc>
        <w:tc>
          <w:tcPr>
            <w:tcW w:w="0" w:type="auto"/>
          </w:tcPr>
          <w:p w14:paraId="17A9FDB6" w14:textId="3B9E40C1"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6F76EC08" w14:textId="77777777" w:rsidR="000322FA" w:rsidRPr="001C0CC4" w:rsidRDefault="000322FA" w:rsidP="000322FA">
            <w:pPr>
              <w:pStyle w:val="TAC"/>
              <w:keepNext w:val="0"/>
              <w:rPr>
                <w:rFonts w:eastAsia="Yu Mincho"/>
              </w:rPr>
            </w:pPr>
            <w:r w:rsidRPr="001C0CC4">
              <w:rPr>
                <w:rFonts w:eastAsia="Yu Mincho"/>
              </w:rPr>
              <w:t>Yes</w:t>
            </w:r>
          </w:p>
        </w:tc>
      </w:tr>
      <w:tr w:rsidR="000322FA" w:rsidRPr="001C0CC4" w14:paraId="6DCBF762" w14:textId="77777777" w:rsidTr="00DE61B9">
        <w:trPr>
          <w:trHeight w:val="225"/>
          <w:jc w:val="center"/>
        </w:trPr>
        <w:tc>
          <w:tcPr>
            <w:tcW w:w="0" w:type="auto"/>
            <w:vMerge/>
            <w:vAlign w:val="center"/>
            <w:hideMark/>
          </w:tcPr>
          <w:p w14:paraId="6D86CC70" w14:textId="77777777" w:rsidR="000322FA" w:rsidRPr="001C0CC4" w:rsidRDefault="000322FA" w:rsidP="000322FA">
            <w:pPr>
              <w:pStyle w:val="TAC"/>
              <w:keepNext w:val="0"/>
              <w:rPr>
                <w:rFonts w:eastAsia="Yu Mincho"/>
              </w:rPr>
            </w:pPr>
          </w:p>
        </w:tc>
        <w:tc>
          <w:tcPr>
            <w:tcW w:w="0" w:type="auto"/>
            <w:vAlign w:val="center"/>
            <w:hideMark/>
          </w:tcPr>
          <w:p w14:paraId="675DE21E" w14:textId="77777777" w:rsidR="000322FA" w:rsidRPr="001C0CC4" w:rsidRDefault="000322FA" w:rsidP="000322FA">
            <w:pPr>
              <w:pStyle w:val="TAC"/>
              <w:keepNext w:val="0"/>
              <w:rPr>
                <w:rFonts w:eastAsia="Yu Mincho"/>
              </w:rPr>
            </w:pPr>
            <w:r w:rsidRPr="001C0CC4">
              <w:rPr>
                <w:rFonts w:eastAsia="Yu Mincho"/>
              </w:rPr>
              <w:t>60</w:t>
            </w:r>
          </w:p>
        </w:tc>
        <w:tc>
          <w:tcPr>
            <w:tcW w:w="0" w:type="auto"/>
          </w:tcPr>
          <w:p w14:paraId="17B87570" w14:textId="77777777" w:rsidR="000322FA" w:rsidRPr="001C0CC4" w:rsidRDefault="000322FA" w:rsidP="000322FA">
            <w:pPr>
              <w:pStyle w:val="TAC"/>
              <w:keepNext w:val="0"/>
              <w:rPr>
                <w:rFonts w:eastAsia="Yu Mincho"/>
              </w:rPr>
            </w:pPr>
          </w:p>
        </w:tc>
        <w:tc>
          <w:tcPr>
            <w:tcW w:w="0" w:type="auto"/>
            <w:vAlign w:val="center"/>
            <w:hideMark/>
          </w:tcPr>
          <w:p w14:paraId="1A7E09AE"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70461054"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4AED6897"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10D24F49" w14:textId="77777777" w:rsidR="000322FA" w:rsidRPr="001C0CC4" w:rsidRDefault="000322FA" w:rsidP="000322FA">
            <w:pPr>
              <w:pStyle w:val="TAC"/>
              <w:keepNext w:val="0"/>
              <w:rPr>
                <w:rFonts w:eastAsia="Yu Mincho"/>
              </w:rPr>
            </w:pPr>
          </w:p>
        </w:tc>
        <w:tc>
          <w:tcPr>
            <w:tcW w:w="0" w:type="auto"/>
          </w:tcPr>
          <w:p w14:paraId="6F38629B" w14:textId="77777777" w:rsidR="000322FA" w:rsidRPr="001C0CC4" w:rsidRDefault="000322FA" w:rsidP="000322FA">
            <w:pPr>
              <w:pStyle w:val="TAC"/>
              <w:keepNext w:val="0"/>
              <w:rPr>
                <w:rFonts w:eastAsia="Yu Mincho"/>
              </w:rPr>
            </w:pPr>
          </w:p>
        </w:tc>
        <w:tc>
          <w:tcPr>
            <w:tcW w:w="0" w:type="auto"/>
            <w:vAlign w:val="center"/>
            <w:hideMark/>
          </w:tcPr>
          <w:p w14:paraId="612BD243"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692E3B37"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2DA295E2"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515CBDF7" w14:textId="77777777" w:rsidR="000322FA" w:rsidRPr="001C0CC4" w:rsidRDefault="000322FA" w:rsidP="000322FA">
            <w:pPr>
              <w:pStyle w:val="TAC"/>
              <w:keepNext w:val="0"/>
              <w:rPr>
                <w:rFonts w:eastAsia="Yu Mincho"/>
              </w:rPr>
            </w:pPr>
            <w:r w:rsidRPr="001C0CC4">
              <w:rPr>
                <w:rFonts w:eastAsia="Yu Mincho"/>
              </w:rPr>
              <w:t>Yes</w:t>
            </w:r>
          </w:p>
        </w:tc>
        <w:tc>
          <w:tcPr>
            <w:tcW w:w="0" w:type="auto"/>
          </w:tcPr>
          <w:p w14:paraId="6DF095C7" w14:textId="41271264"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41AEE675" w14:textId="77777777" w:rsidR="000322FA" w:rsidRPr="001C0CC4" w:rsidRDefault="000322FA" w:rsidP="000322FA">
            <w:pPr>
              <w:pStyle w:val="TAC"/>
              <w:keepNext w:val="0"/>
              <w:rPr>
                <w:rFonts w:eastAsia="Yu Mincho"/>
              </w:rPr>
            </w:pPr>
            <w:r w:rsidRPr="001C0CC4">
              <w:rPr>
                <w:rFonts w:eastAsia="Yu Mincho"/>
              </w:rPr>
              <w:t>Yes</w:t>
            </w:r>
          </w:p>
        </w:tc>
      </w:tr>
      <w:tr w:rsidR="000322FA" w:rsidRPr="001C0CC4" w14:paraId="266E4449" w14:textId="77777777" w:rsidTr="00DE61B9">
        <w:trPr>
          <w:trHeight w:val="225"/>
          <w:jc w:val="center"/>
        </w:trPr>
        <w:tc>
          <w:tcPr>
            <w:tcW w:w="0" w:type="auto"/>
            <w:vMerge w:val="restart"/>
            <w:vAlign w:val="center"/>
            <w:hideMark/>
          </w:tcPr>
          <w:p w14:paraId="44DE657C" w14:textId="77777777" w:rsidR="000322FA" w:rsidRPr="001C0CC4" w:rsidRDefault="000322FA" w:rsidP="000322FA">
            <w:pPr>
              <w:pStyle w:val="TAC"/>
              <w:keepNext w:val="0"/>
              <w:rPr>
                <w:rFonts w:eastAsia="Yu Mincho"/>
              </w:rPr>
            </w:pPr>
            <w:r w:rsidRPr="001C0CC4">
              <w:rPr>
                <w:rFonts w:eastAsia="Yu Mincho"/>
              </w:rPr>
              <w:t>n78</w:t>
            </w:r>
          </w:p>
        </w:tc>
        <w:tc>
          <w:tcPr>
            <w:tcW w:w="0" w:type="auto"/>
            <w:vAlign w:val="center"/>
            <w:hideMark/>
          </w:tcPr>
          <w:p w14:paraId="22E81BB1" w14:textId="77777777" w:rsidR="000322FA" w:rsidRPr="001C0CC4" w:rsidRDefault="000322FA" w:rsidP="000322FA">
            <w:pPr>
              <w:pStyle w:val="TAC"/>
              <w:keepNext w:val="0"/>
              <w:rPr>
                <w:rFonts w:eastAsia="Yu Mincho"/>
              </w:rPr>
            </w:pPr>
            <w:r w:rsidRPr="001C0CC4">
              <w:rPr>
                <w:rFonts w:eastAsia="Yu Mincho"/>
              </w:rPr>
              <w:t>15</w:t>
            </w:r>
          </w:p>
        </w:tc>
        <w:tc>
          <w:tcPr>
            <w:tcW w:w="0" w:type="auto"/>
          </w:tcPr>
          <w:p w14:paraId="3D7B2061" w14:textId="77777777" w:rsidR="000322FA" w:rsidRPr="001C0CC4" w:rsidRDefault="000322FA" w:rsidP="000322FA">
            <w:pPr>
              <w:pStyle w:val="TAC"/>
              <w:keepNext w:val="0"/>
              <w:rPr>
                <w:rFonts w:eastAsia="Yu Mincho"/>
              </w:rPr>
            </w:pPr>
          </w:p>
        </w:tc>
        <w:tc>
          <w:tcPr>
            <w:tcW w:w="0" w:type="auto"/>
            <w:vAlign w:val="center"/>
            <w:hideMark/>
          </w:tcPr>
          <w:p w14:paraId="3796033A"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1106A7AF"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475B8F5C"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1E978B66" w14:textId="77777777" w:rsidR="000322FA" w:rsidRPr="001C0CC4" w:rsidRDefault="000322FA" w:rsidP="000322FA">
            <w:pPr>
              <w:pStyle w:val="TAC"/>
              <w:keepNext w:val="0"/>
              <w:rPr>
                <w:rFonts w:eastAsia="Yu Mincho"/>
              </w:rPr>
            </w:pPr>
          </w:p>
        </w:tc>
        <w:tc>
          <w:tcPr>
            <w:tcW w:w="0" w:type="auto"/>
          </w:tcPr>
          <w:p w14:paraId="36CB8CC4" w14:textId="77777777" w:rsidR="000322FA" w:rsidRPr="001C0CC4" w:rsidRDefault="000322FA" w:rsidP="000322FA">
            <w:pPr>
              <w:pStyle w:val="TAC"/>
              <w:keepNext w:val="0"/>
              <w:rPr>
                <w:rFonts w:eastAsia="Yu Mincho"/>
              </w:rPr>
            </w:pPr>
          </w:p>
        </w:tc>
        <w:tc>
          <w:tcPr>
            <w:tcW w:w="0" w:type="auto"/>
            <w:vAlign w:val="center"/>
            <w:hideMark/>
          </w:tcPr>
          <w:p w14:paraId="39E40455"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7B871581"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0850F3E5" w14:textId="77777777" w:rsidR="000322FA" w:rsidRPr="001C0CC4" w:rsidRDefault="000322FA" w:rsidP="000322FA">
            <w:pPr>
              <w:pStyle w:val="TAC"/>
              <w:keepNext w:val="0"/>
              <w:rPr>
                <w:rFonts w:eastAsia="Yu Mincho"/>
              </w:rPr>
            </w:pPr>
          </w:p>
        </w:tc>
        <w:tc>
          <w:tcPr>
            <w:tcW w:w="0" w:type="auto"/>
            <w:vAlign w:val="center"/>
          </w:tcPr>
          <w:p w14:paraId="24A95FC0" w14:textId="77777777" w:rsidR="000322FA" w:rsidRPr="001C0CC4" w:rsidRDefault="000322FA" w:rsidP="000322FA">
            <w:pPr>
              <w:pStyle w:val="TAC"/>
              <w:keepNext w:val="0"/>
              <w:rPr>
                <w:rFonts w:eastAsia="Yu Mincho"/>
              </w:rPr>
            </w:pPr>
          </w:p>
        </w:tc>
        <w:tc>
          <w:tcPr>
            <w:tcW w:w="0" w:type="auto"/>
          </w:tcPr>
          <w:p w14:paraId="10CB0E23" w14:textId="77777777" w:rsidR="000322FA" w:rsidRPr="001C0CC4" w:rsidRDefault="000322FA" w:rsidP="000322FA">
            <w:pPr>
              <w:pStyle w:val="TAC"/>
              <w:keepNext w:val="0"/>
              <w:rPr>
                <w:rFonts w:eastAsia="Yu Mincho"/>
              </w:rPr>
            </w:pPr>
          </w:p>
        </w:tc>
        <w:tc>
          <w:tcPr>
            <w:tcW w:w="0" w:type="auto"/>
            <w:vAlign w:val="center"/>
          </w:tcPr>
          <w:p w14:paraId="58EA0FD5" w14:textId="77777777" w:rsidR="000322FA" w:rsidRPr="001C0CC4" w:rsidRDefault="000322FA" w:rsidP="000322FA">
            <w:pPr>
              <w:pStyle w:val="TAC"/>
              <w:keepNext w:val="0"/>
              <w:rPr>
                <w:rFonts w:eastAsia="Yu Mincho"/>
              </w:rPr>
            </w:pPr>
          </w:p>
        </w:tc>
      </w:tr>
      <w:tr w:rsidR="000322FA" w:rsidRPr="001C0CC4" w14:paraId="16C7DCD2" w14:textId="77777777" w:rsidTr="00DE61B9">
        <w:trPr>
          <w:trHeight w:val="225"/>
          <w:jc w:val="center"/>
        </w:trPr>
        <w:tc>
          <w:tcPr>
            <w:tcW w:w="0" w:type="auto"/>
            <w:vMerge/>
            <w:vAlign w:val="center"/>
            <w:hideMark/>
          </w:tcPr>
          <w:p w14:paraId="6F3E5931" w14:textId="77777777" w:rsidR="000322FA" w:rsidRPr="001C0CC4" w:rsidRDefault="000322FA" w:rsidP="000322FA">
            <w:pPr>
              <w:pStyle w:val="TAC"/>
              <w:keepNext w:val="0"/>
              <w:rPr>
                <w:rFonts w:eastAsia="Yu Mincho"/>
              </w:rPr>
            </w:pPr>
          </w:p>
        </w:tc>
        <w:tc>
          <w:tcPr>
            <w:tcW w:w="0" w:type="auto"/>
            <w:vAlign w:val="center"/>
            <w:hideMark/>
          </w:tcPr>
          <w:p w14:paraId="45F0A13D" w14:textId="77777777" w:rsidR="000322FA" w:rsidRPr="001C0CC4" w:rsidRDefault="000322FA" w:rsidP="000322FA">
            <w:pPr>
              <w:pStyle w:val="TAC"/>
              <w:keepNext w:val="0"/>
              <w:rPr>
                <w:rFonts w:eastAsia="Yu Mincho"/>
              </w:rPr>
            </w:pPr>
            <w:r w:rsidRPr="001C0CC4">
              <w:rPr>
                <w:rFonts w:eastAsia="Yu Mincho"/>
              </w:rPr>
              <w:t>30</w:t>
            </w:r>
          </w:p>
        </w:tc>
        <w:tc>
          <w:tcPr>
            <w:tcW w:w="0" w:type="auto"/>
          </w:tcPr>
          <w:p w14:paraId="3B66857D" w14:textId="77777777" w:rsidR="000322FA" w:rsidRPr="001C0CC4" w:rsidRDefault="000322FA" w:rsidP="000322FA">
            <w:pPr>
              <w:pStyle w:val="TAC"/>
              <w:keepNext w:val="0"/>
              <w:rPr>
                <w:rFonts w:eastAsia="Yu Mincho"/>
              </w:rPr>
            </w:pPr>
          </w:p>
        </w:tc>
        <w:tc>
          <w:tcPr>
            <w:tcW w:w="0" w:type="auto"/>
            <w:hideMark/>
          </w:tcPr>
          <w:p w14:paraId="671BEE90"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359C0891"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E017EFD"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5A71815B" w14:textId="77777777" w:rsidR="000322FA" w:rsidRPr="001C0CC4" w:rsidRDefault="000322FA" w:rsidP="000322FA">
            <w:pPr>
              <w:pStyle w:val="TAC"/>
              <w:keepNext w:val="0"/>
              <w:rPr>
                <w:rFonts w:eastAsia="Yu Mincho"/>
              </w:rPr>
            </w:pPr>
          </w:p>
        </w:tc>
        <w:tc>
          <w:tcPr>
            <w:tcW w:w="0" w:type="auto"/>
          </w:tcPr>
          <w:p w14:paraId="4F7C6AE8" w14:textId="77777777" w:rsidR="000322FA" w:rsidRPr="001C0CC4" w:rsidRDefault="000322FA" w:rsidP="000322FA">
            <w:pPr>
              <w:pStyle w:val="TAC"/>
              <w:keepNext w:val="0"/>
              <w:rPr>
                <w:rFonts w:eastAsia="Yu Mincho"/>
              </w:rPr>
            </w:pPr>
          </w:p>
        </w:tc>
        <w:tc>
          <w:tcPr>
            <w:tcW w:w="0" w:type="auto"/>
            <w:vAlign w:val="center"/>
            <w:hideMark/>
          </w:tcPr>
          <w:p w14:paraId="731E20DE"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65DFD5A3"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5713CB1F"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2D64363C" w14:textId="77777777" w:rsidR="000322FA" w:rsidRPr="001C0CC4" w:rsidRDefault="000322FA" w:rsidP="000322FA">
            <w:pPr>
              <w:pStyle w:val="TAC"/>
              <w:keepNext w:val="0"/>
              <w:rPr>
                <w:rFonts w:eastAsia="Yu Mincho"/>
              </w:rPr>
            </w:pPr>
            <w:r w:rsidRPr="001C0CC4">
              <w:rPr>
                <w:rFonts w:eastAsia="Yu Mincho"/>
              </w:rPr>
              <w:t>Yes</w:t>
            </w:r>
          </w:p>
        </w:tc>
        <w:tc>
          <w:tcPr>
            <w:tcW w:w="0" w:type="auto"/>
          </w:tcPr>
          <w:p w14:paraId="78816AB1" w14:textId="12F95DD9"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17E712C5" w14:textId="77777777" w:rsidR="000322FA" w:rsidRPr="001C0CC4" w:rsidRDefault="000322FA" w:rsidP="000322FA">
            <w:pPr>
              <w:pStyle w:val="TAC"/>
              <w:keepNext w:val="0"/>
              <w:rPr>
                <w:rFonts w:eastAsia="Yu Mincho"/>
              </w:rPr>
            </w:pPr>
            <w:r w:rsidRPr="001C0CC4">
              <w:rPr>
                <w:rFonts w:eastAsia="Yu Mincho"/>
              </w:rPr>
              <w:t>Yes</w:t>
            </w:r>
          </w:p>
        </w:tc>
      </w:tr>
      <w:tr w:rsidR="000322FA" w:rsidRPr="001C0CC4" w14:paraId="3E8B5F6A" w14:textId="77777777" w:rsidTr="00DE61B9">
        <w:trPr>
          <w:trHeight w:val="225"/>
          <w:jc w:val="center"/>
        </w:trPr>
        <w:tc>
          <w:tcPr>
            <w:tcW w:w="0" w:type="auto"/>
            <w:vMerge/>
            <w:vAlign w:val="center"/>
            <w:hideMark/>
          </w:tcPr>
          <w:p w14:paraId="0C6F222F" w14:textId="77777777" w:rsidR="000322FA" w:rsidRPr="001C0CC4" w:rsidRDefault="000322FA" w:rsidP="000322FA">
            <w:pPr>
              <w:pStyle w:val="TAC"/>
              <w:keepNext w:val="0"/>
              <w:rPr>
                <w:rFonts w:eastAsia="Yu Mincho"/>
              </w:rPr>
            </w:pPr>
          </w:p>
        </w:tc>
        <w:tc>
          <w:tcPr>
            <w:tcW w:w="0" w:type="auto"/>
            <w:vAlign w:val="center"/>
            <w:hideMark/>
          </w:tcPr>
          <w:p w14:paraId="1E7F19E7" w14:textId="77777777" w:rsidR="000322FA" w:rsidRPr="001C0CC4" w:rsidRDefault="000322FA" w:rsidP="000322FA">
            <w:pPr>
              <w:pStyle w:val="TAC"/>
              <w:keepNext w:val="0"/>
              <w:rPr>
                <w:rFonts w:eastAsia="Yu Mincho"/>
              </w:rPr>
            </w:pPr>
            <w:r w:rsidRPr="001C0CC4">
              <w:rPr>
                <w:rFonts w:eastAsia="Yu Mincho"/>
              </w:rPr>
              <w:t>60</w:t>
            </w:r>
          </w:p>
        </w:tc>
        <w:tc>
          <w:tcPr>
            <w:tcW w:w="0" w:type="auto"/>
          </w:tcPr>
          <w:p w14:paraId="0D116892" w14:textId="77777777" w:rsidR="000322FA" w:rsidRPr="001C0CC4" w:rsidRDefault="000322FA" w:rsidP="000322FA">
            <w:pPr>
              <w:pStyle w:val="TAC"/>
              <w:keepNext w:val="0"/>
              <w:rPr>
                <w:rFonts w:eastAsia="Yu Mincho"/>
              </w:rPr>
            </w:pPr>
          </w:p>
        </w:tc>
        <w:tc>
          <w:tcPr>
            <w:tcW w:w="0" w:type="auto"/>
            <w:vAlign w:val="center"/>
            <w:hideMark/>
          </w:tcPr>
          <w:p w14:paraId="6FE55E9C"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4D6B8201"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067399B"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0319AF9A" w14:textId="77777777" w:rsidR="000322FA" w:rsidRPr="001C0CC4" w:rsidRDefault="000322FA" w:rsidP="000322FA">
            <w:pPr>
              <w:pStyle w:val="TAC"/>
              <w:keepNext w:val="0"/>
              <w:rPr>
                <w:rFonts w:eastAsia="Yu Mincho"/>
              </w:rPr>
            </w:pPr>
          </w:p>
        </w:tc>
        <w:tc>
          <w:tcPr>
            <w:tcW w:w="0" w:type="auto"/>
          </w:tcPr>
          <w:p w14:paraId="0B725495" w14:textId="77777777" w:rsidR="000322FA" w:rsidRPr="001C0CC4" w:rsidRDefault="000322FA" w:rsidP="000322FA">
            <w:pPr>
              <w:pStyle w:val="TAC"/>
              <w:keepNext w:val="0"/>
              <w:rPr>
                <w:rFonts w:eastAsia="Yu Mincho"/>
              </w:rPr>
            </w:pPr>
          </w:p>
        </w:tc>
        <w:tc>
          <w:tcPr>
            <w:tcW w:w="0" w:type="auto"/>
            <w:vAlign w:val="center"/>
            <w:hideMark/>
          </w:tcPr>
          <w:p w14:paraId="3C237CFF"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87F1B32"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7F430C2D"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4A371155" w14:textId="77777777" w:rsidR="000322FA" w:rsidRPr="001C0CC4" w:rsidRDefault="000322FA" w:rsidP="000322FA">
            <w:pPr>
              <w:pStyle w:val="TAC"/>
              <w:keepNext w:val="0"/>
              <w:rPr>
                <w:rFonts w:eastAsia="Yu Mincho"/>
              </w:rPr>
            </w:pPr>
            <w:r w:rsidRPr="001C0CC4">
              <w:rPr>
                <w:rFonts w:eastAsia="Yu Mincho"/>
              </w:rPr>
              <w:t>Yes</w:t>
            </w:r>
          </w:p>
        </w:tc>
        <w:tc>
          <w:tcPr>
            <w:tcW w:w="0" w:type="auto"/>
          </w:tcPr>
          <w:p w14:paraId="3DA0D4CD" w14:textId="0392074E"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5E109E07" w14:textId="77777777" w:rsidR="000322FA" w:rsidRPr="001C0CC4" w:rsidRDefault="000322FA" w:rsidP="000322FA">
            <w:pPr>
              <w:pStyle w:val="TAC"/>
              <w:keepNext w:val="0"/>
              <w:rPr>
                <w:rFonts w:eastAsia="Yu Mincho"/>
              </w:rPr>
            </w:pPr>
            <w:r w:rsidRPr="001C0CC4">
              <w:rPr>
                <w:rFonts w:eastAsia="Yu Mincho"/>
              </w:rPr>
              <w:t>Yes</w:t>
            </w:r>
          </w:p>
        </w:tc>
      </w:tr>
      <w:tr w:rsidR="000322FA" w:rsidRPr="001C0CC4" w14:paraId="1F462A5A" w14:textId="77777777" w:rsidTr="00DE61B9">
        <w:trPr>
          <w:trHeight w:val="225"/>
          <w:jc w:val="center"/>
        </w:trPr>
        <w:tc>
          <w:tcPr>
            <w:tcW w:w="0" w:type="auto"/>
            <w:vMerge w:val="restart"/>
            <w:vAlign w:val="center"/>
            <w:hideMark/>
          </w:tcPr>
          <w:p w14:paraId="03D83C6E" w14:textId="77777777" w:rsidR="000322FA" w:rsidRPr="001C0CC4" w:rsidRDefault="000322FA" w:rsidP="000322FA">
            <w:pPr>
              <w:pStyle w:val="TAC"/>
              <w:keepNext w:val="0"/>
              <w:rPr>
                <w:rFonts w:eastAsia="Yu Mincho"/>
              </w:rPr>
            </w:pPr>
            <w:r w:rsidRPr="001C0CC4">
              <w:rPr>
                <w:rFonts w:eastAsia="Yu Mincho"/>
              </w:rPr>
              <w:t>n79</w:t>
            </w:r>
          </w:p>
        </w:tc>
        <w:tc>
          <w:tcPr>
            <w:tcW w:w="0" w:type="auto"/>
            <w:vAlign w:val="center"/>
            <w:hideMark/>
          </w:tcPr>
          <w:p w14:paraId="1992F00D" w14:textId="77777777" w:rsidR="000322FA" w:rsidRPr="001C0CC4" w:rsidRDefault="000322FA" w:rsidP="000322FA">
            <w:pPr>
              <w:pStyle w:val="TAC"/>
              <w:keepNext w:val="0"/>
              <w:rPr>
                <w:rFonts w:eastAsia="Yu Mincho"/>
              </w:rPr>
            </w:pPr>
            <w:r w:rsidRPr="001C0CC4">
              <w:rPr>
                <w:rFonts w:eastAsia="Yu Mincho"/>
              </w:rPr>
              <w:t>15</w:t>
            </w:r>
          </w:p>
        </w:tc>
        <w:tc>
          <w:tcPr>
            <w:tcW w:w="0" w:type="auto"/>
          </w:tcPr>
          <w:p w14:paraId="350FDD05" w14:textId="77777777" w:rsidR="000322FA" w:rsidRPr="001C0CC4" w:rsidRDefault="000322FA" w:rsidP="000322FA">
            <w:pPr>
              <w:pStyle w:val="TAC"/>
              <w:keepNext w:val="0"/>
              <w:rPr>
                <w:rFonts w:eastAsia="Yu Mincho"/>
              </w:rPr>
            </w:pPr>
          </w:p>
        </w:tc>
        <w:tc>
          <w:tcPr>
            <w:tcW w:w="0" w:type="auto"/>
            <w:vAlign w:val="center"/>
          </w:tcPr>
          <w:p w14:paraId="3C9EC86E" w14:textId="77777777" w:rsidR="000322FA" w:rsidRPr="001C0CC4" w:rsidRDefault="000322FA" w:rsidP="000322FA">
            <w:pPr>
              <w:pStyle w:val="TAC"/>
              <w:keepNext w:val="0"/>
              <w:rPr>
                <w:rFonts w:eastAsia="Yu Mincho"/>
              </w:rPr>
            </w:pPr>
          </w:p>
        </w:tc>
        <w:tc>
          <w:tcPr>
            <w:tcW w:w="0" w:type="auto"/>
            <w:vAlign w:val="center"/>
          </w:tcPr>
          <w:p w14:paraId="327C05F8" w14:textId="77777777" w:rsidR="000322FA" w:rsidRPr="001C0CC4" w:rsidRDefault="000322FA" w:rsidP="000322FA">
            <w:pPr>
              <w:pStyle w:val="TAC"/>
              <w:keepNext w:val="0"/>
              <w:rPr>
                <w:rFonts w:eastAsia="Yu Mincho"/>
              </w:rPr>
            </w:pPr>
          </w:p>
        </w:tc>
        <w:tc>
          <w:tcPr>
            <w:tcW w:w="0" w:type="auto"/>
            <w:vAlign w:val="center"/>
          </w:tcPr>
          <w:p w14:paraId="5AFDC50C" w14:textId="77777777" w:rsidR="000322FA" w:rsidRPr="001C0CC4" w:rsidRDefault="000322FA" w:rsidP="000322FA">
            <w:pPr>
              <w:pStyle w:val="TAC"/>
              <w:keepNext w:val="0"/>
              <w:rPr>
                <w:rFonts w:eastAsia="Yu Mincho"/>
              </w:rPr>
            </w:pPr>
          </w:p>
        </w:tc>
        <w:tc>
          <w:tcPr>
            <w:tcW w:w="0" w:type="auto"/>
            <w:vAlign w:val="center"/>
          </w:tcPr>
          <w:p w14:paraId="547D41EA" w14:textId="77777777" w:rsidR="000322FA" w:rsidRPr="001C0CC4" w:rsidRDefault="000322FA" w:rsidP="000322FA">
            <w:pPr>
              <w:pStyle w:val="TAC"/>
              <w:keepNext w:val="0"/>
              <w:rPr>
                <w:rFonts w:eastAsia="Yu Mincho"/>
              </w:rPr>
            </w:pPr>
          </w:p>
        </w:tc>
        <w:tc>
          <w:tcPr>
            <w:tcW w:w="0" w:type="auto"/>
          </w:tcPr>
          <w:p w14:paraId="64567EB4" w14:textId="77777777" w:rsidR="000322FA" w:rsidRPr="001C0CC4" w:rsidRDefault="000322FA" w:rsidP="000322FA">
            <w:pPr>
              <w:pStyle w:val="TAC"/>
              <w:keepNext w:val="0"/>
              <w:rPr>
                <w:rFonts w:eastAsia="Yu Mincho"/>
              </w:rPr>
            </w:pPr>
          </w:p>
        </w:tc>
        <w:tc>
          <w:tcPr>
            <w:tcW w:w="0" w:type="auto"/>
            <w:vAlign w:val="center"/>
            <w:hideMark/>
          </w:tcPr>
          <w:p w14:paraId="6547B148"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0A68F498"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777C3219" w14:textId="77777777" w:rsidR="000322FA" w:rsidRPr="001C0CC4" w:rsidRDefault="000322FA" w:rsidP="000322FA">
            <w:pPr>
              <w:pStyle w:val="TAC"/>
              <w:keepNext w:val="0"/>
              <w:rPr>
                <w:rFonts w:eastAsia="Yu Mincho"/>
              </w:rPr>
            </w:pPr>
          </w:p>
        </w:tc>
        <w:tc>
          <w:tcPr>
            <w:tcW w:w="0" w:type="auto"/>
            <w:vAlign w:val="center"/>
          </w:tcPr>
          <w:p w14:paraId="729AE2D6" w14:textId="77777777" w:rsidR="000322FA" w:rsidRPr="001C0CC4" w:rsidRDefault="000322FA" w:rsidP="000322FA">
            <w:pPr>
              <w:pStyle w:val="TAC"/>
              <w:keepNext w:val="0"/>
              <w:rPr>
                <w:rFonts w:eastAsia="Yu Mincho"/>
              </w:rPr>
            </w:pPr>
          </w:p>
        </w:tc>
        <w:tc>
          <w:tcPr>
            <w:tcW w:w="0" w:type="auto"/>
          </w:tcPr>
          <w:p w14:paraId="3AFD3264" w14:textId="77777777" w:rsidR="000322FA" w:rsidRPr="001C0CC4" w:rsidRDefault="000322FA" w:rsidP="000322FA">
            <w:pPr>
              <w:pStyle w:val="TAC"/>
              <w:keepNext w:val="0"/>
              <w:rPr>
                <w:rFonts w:eastAsia="Yu Mincho"/>
              </w:rPr>
            </w:pPr>
          </w:p>
        </w:tc>
        <w:tc>
          <w:tcPr>
            <w:tcW w:w="0" w:type="auto"/>
            <w:vAlign w:val="center"/>
          </w:tcPr>
          <w:p w14:paraId="1E82E98B" w14:textId="77777777" w:rsidR="000322FA" w:rsidRPr="001C0CC4" w:rsidRDefault="000322FA" w:rsidP="000322FA">
            <w:pPr>
              <w:pStyle w:val="TAC"/>
              <w:keepNext w:val="0"/>
              <w:rPr>
                <w:rFonts w:eastAsia="Yu Mincho"/>
              </w:rPr>
            </w:pPr>
          </w:p>
        </w:tc>
      </w:tr>
      <w:tr w:rsidR="000322FA" w:rsidRPr="001C0CC4" w14:paraId="5335CB54" w14:textId="77777777" w:rsidTr="00DE61B9">
        <w:trPr>
          <w:trHeight w:val="225"/>
          <w:jc w:val="center"/>
        </w:trPr>
        <w:tc>
          <w:tcPr>
            <w:tcW w:w="0" w:type="auto"/>
            <w:vMerge/>
            <w:vAlign w:val="center"/>
            <w:hideMark/>
          </w:tcPr>
          <w:p w14:paraId="61D382A7" w14:textId="77777777" w:rsidR="000322FA" w:rsidRPr="001C0CC4" w:rsidRDefault="000322FA" w:rsidP="000322FA">
            <w:pPr>
              <w:pStyle w:val="TAC"/>
              <w:keepNext w:val="0"/>
              <w:rPr>
                <w:rFonts w:eastAsia="Yu Mincho"/>
              </w:rPr>
            </w:pPr>
          </w:p>
        </w:tc>
        <w:tc>
          <w:tcPr>
            <w:tcW w:w="0" w:type="auto"/>
            <w:vAlign w:val="center"/>
            <w:hideMark/>
          </w:tcPr>
          <w:p w14:paraId="0A483735" w14:textId="77777777" w:rsidR="000322FA" w:rsidRPr="001C0CC4" w:rsidRDefault="000322FA" w:rsidP="000322FA">
            <w:pPr>
              <w:pStyle w:val="TAC"/>
              <w:keepNext w:val="0"/>
              <w:rPr>
                <w:rFonts w:eastAsia="Yu Mincho"/>
              </w:rPr>
            </w:pPr>
            <w:r w:rsidRPr="001C0CC4">
              <w:rPr>
                <w:rFonts w:eastAsia="Yu Mincho"/>
              </w:rPr>
              <w:t>30</w:t>
            </w:r>
          </w:p>
        </w:tc>
        <w:tc>
          <w:tcPr>
            <w:tcW w:w="0" w:type="auto"/>
          </w:tcPr>
          <w:p w14:paraId="0F7AAD5F" w14:textId="77777777" w:rsidR="000322FA" w:rsidRPr="001C0CC4" w:rsidRDefault="000322FA" w:rsidP="000322FA">
            <w:pPr>
              <w:pStyle w:val="TAC"/>
              <w:keepNext w:val="0"/>
              <w:rPr>
                <w:rFonts w:eastAsia="Yu Mincho"/>
              </w:rPr>
            </w:pPr>
          </w:p>
        </w:tc>
        <w:tc>
          <w:tcPr>
            <w:tcW w:w="0" w:type="auto"/>
          </w:tcPr>
          <w:p w14:paraId="7059C311" w14:textId="77777777" w:rsidR="000322FA" w:rsidRPr="001C0CC4" w:rsidRDefault="000322FA" w:rsidP="000322FA">
            <w:pPr>
              <w:pStyle w:val="TAC"/>
              <w:keepNext w:val="0"/>
              <w:rPr>
                <w:rFonts w:eastAsia="Yu Mincho"/>
              </w:rPr>
            </w:pPr>
          </w:p>
        </w:tc>
        <w:tc>
          <w:tcPr>
            <w:tcW w:w="0" w:type="auto"/>
            <w:vAlign w:val="center"/>
          </w:tcPr>
          <w:p w14:paraId="3E9D4DCD" w14:textId="77777777" w:rsidR="000322FA" w:rsidRPr="001C0CC4" w:rsidRDefault="000322FA" w:rsidP="000322FA">
            <w:pPr>
              <w:pStyle w:val="TAC"/>
              <w:keepNext w:val="0"/>
              <w:rPr>
                <w:rFonts w:eastAsia="Yu Mincho"/>
              </w:rPr>
            </w:pPr>
          </w:p>
        </w:tc>
        <w:tc>
          <w:tcPr>
            <w:tcW w:w="0" w:type="auto"/>
            <w:vAlign w:val="center"/>
          </w:tcPr>
          <w:p w14:paraId="33BE773B" w14:textId="77777777" w:rsidR="000322FA" w:rsidRPr="001C0CC4" w:rsidRDefault="000322FA" w:rsidP="000322FA">
            <w:pPr>
              <w:pStyle w:val="TAC"/>
              <w:keepNext w:val="0"/>
              <w:rPr>
                <w:rFonts w:eastAsia="Yu Mincho"/>
              </w:rPr>
            </w:pPr>
          </w:p>
        </w:tc>
        <w:tc>
          <w:tcPr>
            <w:tcW w:w="0" w:type="auto"/>
            <w:vAlign w:val="center"/>
          </w:tcPr>
          <w:p w14:paraId="2CF0F065" w14:textId="77777777" w:rsidR="000322FA" w:rsidRPr="001C0CC4" w:rsidRDefault="000322FA" w:rsidP="000322FA">
            <w:pPr>
              <w:pStyle w:val="TAC"/>
              <w:keepNext w:val="0"/>
              <w:rPr>
                <w:rFonts w:eastAsia="Yu Mincho"/>
              </w:rPr>
            </w:pPr>
          </w:p>
        </w:tc>
        <w:tc>
          <w:tcPr>
            <w:tcW w:w="0" w:type="auto"/>
          </w:tcPr>
          <w:p w14:paraId="324323FD" w14:textId="77777777" w:rsidR="000322FA" w:rsidRPr="001C0CC4" w:rsidRDefault="000322FA" w:rsidP="000322FA">
            <w:pPr>
              <w:pStyle w:val="TAC"/>
              <w:keepNext w:val="0"/>
              <w:rPr>
                <w:rFonts w:eastAsia="Yu Mincho"/>
              </w:rPr>
            </w:pPr>
          </w:p>
        </w:tc>
        <w:tc>
          <w:tcPr>
            <w:tcW w:w="0" w:type="auto"/>
            <w:vAlign w:val="center"/>
            <w:hideMark/>
          </w:tcPr>
          <w:p w14:paraId="54C87DD2"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2A8FC41F"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6863A324"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517679AA" w14:textId="77777777" w:rsidR="000322FA" w:rsidRPr="001C0CC4" w:rsidRDefault="000322FA" w:rsidP="000322FA">
            <w:pPr>
              <w:pStyle w:val="TAC"/>
              <w:keepNext w:val="0"/>
              <w:rPr>
                <w:rFonts w:eastAsia="Yu Mincho"/>
              </w:rPr>
            </w:pPr>
            <w:r w:rsidRPr="001C0CC4">
              <w:rPr>
                <w:rFonts w:eastAsia="Yu Mincho"/>
              </w:rPr>
              <w:t>Yes</w:t>
            </w:r>
          </w:p>
        </w:tc>
        <w:tc>
          <w:tcPr>
            <w:tcW w:w="0" w:type="auto"/>
          </w:tcPr>
          <w:p w14:paraId="49264394" w14:textId="77777777" w:rsidR="000322FA" w:rsidRPr="001C0CC4" w:rsidRDefault="000322FA" w:rsidP="000322FA">
            <w:pPr>
              <w:pStyle w:val="TAC"/>
              <w:keepNext w:val="0"/>
              <w:rPr>
                <w:rFonts w:eastAsia="Yu Mincho"/>
              </w:rPr>
            </w:pPr>
          </w:p>
        </w:tc>
        <w:tc>
          <w:tcPr>
            <w:tcW w:w="0" w:type="auto"/>
            <w:vAlign w:val="center"/>
            <w:hideMark/>
          </w:tcPr>
          <w:p w14:paraId="5BFB4FEB" w14:textId="77777777" w:rsidR="000322FA" w:rsidRPr="001C0CC4" w:rsidRDefault="000322FA" w:rsidP="000322FA">
            <w:pPr>
              <w:pStyle w:val="TAC"/>
              <w:keepNext w:val="0"/>
              <w:rPr>
                <w:rFonts w:eastAsia="Yu Mincho"/>
              </w:rPr>
            </w:pPr>
            <w:r w:rsidRPr="001C0CC4">
              <w:rPr>
                <w:rFonts w:eastAsia="Yu Mincho"/>
              </w:rPr>
              <w:t>Yes</w:t>
            </w:r>
          </w:p>
        </w:tc>
      </w:tr>
      <w:tr w:rsidR="000322FA" w:rsidRPr="001C0CC4" w14:paraId="5CC6AECC" w14:textId="77777777" w:rsidTr="00DE61B9">
        <w:trPr>
          <w:trHeight w:val="225"/>
          <w:jc w:val="center"/>
        </w:trPr>
        <w:tc>
          <w:tcPr>
            <w:tcW w:w="0" w:type="auto"/>
            <w:vMerge/>
            <w:vAlign w:val="center"/>
            <w:hideMark/>
          </w:tcPr>
          <w:p w14:paraId="51C63101" w14:textId="77777777" w:rsidR="000322FA" w:rsidRPr="001C0CC4" w:rsidRDefault="000322FA" w:rsidP="000322FA">
            <w:pPr>
              <w:pStyle w:val="TAC"/>
              <w:keepNext w:val="0"/>
              <w:rPr>
                <w:rFonts w:eastAsia="Yu Mincho"/>
              </w:rPr>
            </w:pPr>
          </w:p>
        </w:tc>
        <w:tc>
          <w:tcPr>
            <w:tcW w:w="0" w:type="auto"/>
            <w:vAlign w:val="center"/>
            <w:hideMark/>
          </w:tcPr>
          <w:p w14:paraId="3B52C4E3" w14:textId="77777777" w:rsidR="000322FA" w:rsidRPr="001C0CC4" w:rsidRDefault="000322FA" w:rsidP="000322FA">
            <w:pPr>
              <w:pStyle w:val="TAC"/>
              <w:keepNext w:val="0"/>
              <w:rPr>
                <w:rFonts w:eastAsia="Yu Mincho"/>
              </w:rPr>
            </w:pPr>
            <w:r w:rsidRPr="001C0CC4">
              <w:rPr>
                <w:rFonts w:eastAsia="Yu Mincho"/>
              </w:rPr>
              <w:t>60</w:t>
            </w:r>
          </w:p>
        </w:tc>
        <w:tc>
          <w:tcPr>
            <w:tcW w:w="0" w:type="auto"/>
          </w:tcPr>
          <w:p w14:paraId="715803EA" w14:textId="77777777" w:rsidR="000322FA" w:rsidRPr="001C0CC4" w:rsidRDefault="000322FA" w:rsidP="000322FA">
            <w:pPr>
              <w:pStyle w:val="TAC"/>
              <w:keepNext w:val="0"/>
              <w:rPr>
                <w:rFonts w:eastAsia="Yu Mincho"/>
              </w:rPr>
            </w:pPr>
          </w:p>
        </w:tc>
        <w:tc>
          <w:tcPr>
            <w:tcW w:w="0" w:type="auto"/>
            <w:vAlign w:val="center"/>
          </w:tcPr>
          <w:p w14:paraId="589B24D6" w14:textId="77777777" w:rsidR="000322FA" w:rsidRPr="001C0CC4" w:rsidRDefault="000322FA" w:rsidP="000322FA">
            <w:pPr>
              <w:pStyle w:val="TAC"/>
              <w:keepNext w:val="0"/>
              <w:rPr>
                <w:rFonts w:eastAsia="Yu Mincho"/>
              </w:rPr>
            </w:pPr>
          </w:p>
        </w:tc>
        <w:tc>
          <w:tcPr>
            <w:tcW w:w="0" w:type="auto"/>
            <w:vAlign w:val="center"/>
          </w:tcPr>
          <w:p w14:paraId="52E11742" w14:textId="77777777" w:rsidR="000322FA" w:rsidRPr="001C0CC4" w:rsidRDefault="000322FA" w:rsidP="000322FA">
            <w:pPr>
              <w:pStyle w:val="TAC"/>
              <w:keepNext w:val="0"/>
              <w:rPr>
                <w:rFonts w:eastAsia="Yu Mincho"/>
              </w:rPr>
            </w:pPr>
          </w:p>
        </w:tc>
        <w:tc>
          <w:tcPr>
            <w:tcW w:w="0" w:type="auto"/>
            <w:vAlign w:val="center"/>
          </w:tcPr>
          <w:p w14:paraId="20461FF0" w14:textId="77777777" w:rsidR="000322FA" w:rsidRPr="001C0CC4" w:rsidRDefault="000322FA" w:rsidP="000322FA">
            <w:pPr>
              <w:pStyle w:val="TAC"/>
              <w:keepNext w:val="0"/>
              <w:rPr>
                <w:rFonts w:eastAsia="Yu Mincho"/>
              </w:rPr>
            </w:pPr>
          </w:p>
        </w:tc>
        <w:tc>
          <w:tcPr>
            <w:tcW w:w="0" w:type="auto"/>
            <w:vAlign w:val="center"/>
          </w:tcPr>
          <w:p w14:paraId="3D43EF50" w14:textId="77777777" w:rsidR="000322FA" w:rsidRPr="001C0CC4" w:rsidRDefault="000322FA" w:rsidP="000322FA">
            <w:pPr>
              <w:pStyle w:val="TAC"/>
              <w:keepNext w:val="0"/>
              <w:rPr>
                <w:rFonts w:eastAsia="Yu Mincho"/>
              </w:rPr>
            </w:pPr>
          </w:p>
        </w:tc>
        <w:tc>
          <w:tcPr>
            <w:tcW w:w="0" w:type="auto"/>
          </w:tcPr>
          <w:p w14:paraId="7240A195" w14:textId="77777777" w:rsidR="000322FA" w:rsidRPr="001C0CC4" w:rsidRDefault="000322FA" w:rsidP="000322FA">
            <w:pPr>
              <w:pStyle w:val="TAC"/>
              <w:keepNext w:val="0"/>
              <w:rPr>
                <w:rFonts w:eastAsia="Yu Mincho"/>
              </w:rPr>
            </w:pPr>
          </w:p>
        </w:tc>
        <w:tc>
          <w:tcPr>
            <w:tcW w:w="0" w:type="auto"/>
            <w:vAlign w:val="center"/>
            <w:hideMark/>
          </w:tcPr>
          <w:p w14:paraId="3483C2F2"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DDA9475"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057E1E7B"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5263FD38" w14:textId="77777777" w:rsidR="000322FA" w:rsidRPr="001C0CC4" w:rsidRDefault="000322FA" w:rsidP="000322FA">
            <w:pPr>
              <w:pStyle w:val="TAC"/>
              <w:keepNext w:val="0"/>
              <w:rPr>
                <w:rFonts w:eastAsia="Yu Mincho"/>
              </w:rPr>
            </w:pPr>
            <w:r w:rsidRPr="001C0CC4">
              <w:rPr>
                <w:rFonts w:eastAsia="Yu Mincho"/>
              </w:rPr>
              <w:t>Yes</w:t>
            </w:r>
          </w:p>
        </w:tc>
        <w:tc>
          <w:tcPr>
            <w:tcW w:w="0" w:type="auto"/>
          </w:tcPr>
          <w:p w14:paraId="60F63172" w14:textId="77777777" w:rsidR="000322FA" w:rsidRPr="001C0CC4" w:rsidRDefault="000322FA" w:rsidP="000322FA">
            <w:pPr>
              <w:pStyle w:val="TAC"/>
              <w:keepNext w:val="0"/>
              <w:rPr>
                <w:rFonts w:eastAsia="Yu Mincho"/>
              </w:rPr>
            </w:pPr>
          </w:p>
        </w:tc>
        <w:tc>
          <w:tcPr>
            <w:tcW w:w="0" w:type="auto"/>
            <w:vAlign w:val="center"/>
            <w:hideMark/>
          </w:tcPr>
          <w:p w14:paraId="5FD3D607" w14:textId="77777777" w:rsidR="000322FA" w:rsidRPr="001C0CC4" w:rsidRDefault="000322FA" w:rsidP="000322FA">
            <w:pPr>
              <w:pStyle w:val="TAC"/>
              <w:keepNext w:val="0"/>
              <w:rPr>
                <w:rFonts w:eastAsia="Yu Mincho"/>
              </w:rPr>
            </w:pPr>
            <w:r w:rsidRPr="001C0CC4">
              <w:rPr>
                <w:rFonts w:eastAsia="Yu Mincho"/>
              </w:rPr>
              <w:t>Yes</w:t>
            </w:r>
          </w:p>
        </w:tc>
      </w:tr>
      <w:tr w:rsidR="000322FA" w:rsidRPr="001C0CC4" w14:paraId="668F6DBD" w14:textId="77777777" w:rsidTr="00DE61B9">
        <w:trPr>
          <w:trHeight w:val="225"/>
          <w:jc w:val="center"/>
        </w:trPr>
        <w:tc>
          <w:tcPr>
            <w:tcW w:w="0" w:type="auto"/>
            <w:vMerge w:val="restart"/>
            <w:vAlign w:val="center"/>
            <w:hideMark/>
          </w:tcPr>
          <w:p w14:paraId="4D2CA34C" w14:textId="77777777" w:rsidR="000322FA" w:rsidRPr="001C0CC4" w:rsidRDefault="000322FA" w:rsidP="000322FA">
            <w:pPr>
              <w:pStyle w:val="TAC"/>
              <w:keepNext w:val="0"/>
              <w:rPr>
                <w:rFonts w:eastAsia="Yu Mincho"/>
              </w:rPr>
            </w:pPr>
            <w:r w:rsidRPr="001C0CC4">
              <w:rPr>
                <w:rFonts w:eastAsia="Yu Mincho"/>
              </w:rPr>
              <w:t>n80</w:t>
            </w:r>
          </w:p>
        </w:tc>
        <w:tc>
          <w:tcPr>
            <w:tcW w:w="0" w:type="auto"/>
            <w:vAlign w:val="center"/>
            <w:hideMark/>
          </w:tcPr>
          <w:p w14:paraId="4481769F" w14:textId="77777777" w:rsidR="000322FA" w:rsidRPr="001C0CC4" w:rsidRDefault="000322FA" w:rsidP="000322FA">
            <w:pPr>
              <w:pStyle w:val="TAC"/>
              <w:keepNext w:val="0"/>
              <w:rPr>
                <w:rFonts w:eastAsia="Yu Mincho"/>
              </w:rPr>
            </w:pPr>
            <w:r w:rsidRPr="001C0CC4">
              <w:rPr>
                <w:rFonts w:eastAsia="Yu Mincho"/>
              </w:rPr>
              <w:t>15</w:t>
            </w:r>
          </w:p>
        </w:tc>
        <w:tc>
          <w:tcPr>
            <w:tcW w:w="0" w:type="auto"/>
            <w:hideMark/>
          </w:tcPr>
          <w:p w14:paraId="35B08DB3"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5138E0FF"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0E1C6FBB"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73F70B48"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6778CBC1" w14:textId="77777777" w:rsidR="000322FA" w:rsidRPr="001C0CC4" w:rsidRDefault="000322FA" w:rsidP="000322FA">
            <w:pPr>
              <w:pStyle w:val="TAC"/>
              <w:keepNext w:val="0"/>
              <w:rPr>
                <w:rFonts w:eastAsia="Yu Mincho"/>
              </w:rPr>
            </w:pPr>
            <w:r w:rsidRPr="001C0CC4">
              <w:rPr>
                <w:rFonts w:eastAsia="Yu Mincho"/>
              </w:rPr>
              <w:t>Yes</w:t>
            </w:r>
          </w:p>
        </w:tc>
        <w:tc>
          <w:tcPr>
            <w:tcW w:w="0" w:type="auto"/>
          </w:tcPr>
          <w:p w14:paraId="202D9C08"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10C7AE7C" w14:textId="77777777" w:rsidR="000322FA" w:rsidRPr="001C0CC4" w:rsidRDefault="000322FA" w:rsidP="000322FA">
            <w:pPr>
              <w:pStyle w:val="TAC"/>
              <w:keepNext w:val="0"/>
              <w:rPr>
                <w:rFonts w:eastAsia="Yu Mincho"/>
              </w:rPr>
            </w:pPr>
          </w:p>
        </w:tc>
        <w:tc>
          <w:tcPr>
            <w:tcW w:w="0" w:type="auto"/>
            <w:vAlign w:val="center"/>
          </w:tcPr>
          <w:p w14:paraId="577D7AC6" w14:textId="77777777" w:rsidR="000322FA" w:rsidRPr="001C0CC4" w:rsidRDefault="000322FA" w:rsidP="000322FA">
            <w:pPr>
              <w:pStyle w:val="TAC"/>
              <w:keepNext w:val="0"/>
              <w:rPr>
                <w:rFonts w:eastAsia="Yu Mincho"/>
              </w:rPr>
            </w:pPr>
          </w:p>
        </w:tc>
        <w:tc>
          <w:tcPr>
            <w:tcW w:w="0" w:type="auto"/>
            <w:vAlign w:val="center"/>
          </w:tcPr>
          <w:p w14:paraId="03DBF2D2" w14:textId="77777777" w:rsidR="000322FA" w:rsidRPr="001C0CC4" w:rsidRDefault="000322FA" w:rsidP="000322FA">
            <w:pPr>
              <w:pStyle w:val="TAC"/>
              <w:keepNext w:val="0"/>
              <w:rPr>
                <w:rFonts w:eastAsia="Yu Mincho"/>
              </w:rPr>
            </w:pPr>
          </w:p>
        </w:tc>
        <w:tc>
          <w:tcPr>
            <w:tcW w:w="0" w:type="auto"/>
            <w:vAlign w:val="center"/>
          </w:tcPr>
          <w:p w14:paraId="27FF238E" w14:textId="77777777" w:rsidR="000322FA" w:rsidRPr="001C0CC4" w:rsidRDefault="000322FA" w:rsidP="000322FA">
            <w:pPr>
              <w:pStyle w:val="TAC"/>
              <w:keepNext w:val="0"/>
              <w:rPr>
                <w:rFonts w:eastAsia="Yu Mincho"/>
              </w:rPr>
            </w:pPr>
          </w:p>
        </w:tc>
        <w:tc>
          <w:tcPr>
            <w:tcW w:w="0" w:type="auto"/>
          </w:tcPr>
          <w:p w14:paraId="0203BA15" w14:textId="77777777" w:rsidR="000322FA" w:rsidRPr="001C0CC4" w:rsidRDefault="000322FA" w:rsidP="000322FA">
            <w:pPr>
              <w:pStyle w:val="TAC"/>
              <w:keepNext w:val="0"/>
              <w:rPr>
                <w:rFonts w:eastAsia="Yu Mincho"/>
              </w:rPr>
            </w:pPr>
          </w:p>
        </w:tc>
        <w:tc>
          <w:tcPr>
            <w:tcW w:w="0" w:type="auto"/>
            <w:vAlign w:val="center"/>
          </w:tcPr>
          <w:p w14:paraId="640673A5" w14:textId="77777777" w:rsidR="000322FA" w:rsidRPr="001C0CC4" w:rsidRDefault="000322FA" w:rsidP="000322FA">
            <w:pPr>
              <w:pStyle w:val="TAC"/>
              <w:keepNext w:val="0"/>
              <w:rPr>
                <w:rFonts w:eastAsia="Yu Mincho"/>
              </w:rPr>
            </w:pPr>
          </w:p>
        </w:tc>
      </w:tr>
      <w:tr w:rsidR="000322FA" w:rsidRPr="001C0CC4" w14:paraId="607D8C57" w14:textId="77777777" w:rsidTr="00DE61B9">
        <w:trPr>
          <w:trHeight w:val="225"/>
          <w:jc w:val="center"/>
        </w:trPr>
        <w:tc>
          <w:tcPr>
            <w:tcW w:w="0" w:type="auto"/>
            <w:vMerge/>
            <w:vAlign w:val="center"/>
            <w:hideMark/>
          </w:tcPr>
          <w:p w14:paraId="2771D29D" w14:textId="77777777" w:rsidR="000322FA" w:rsidRPr="001C0CC4" w:rsidRDefault="000322FA" w:rsidP="000322FA">
            <w:pPr>
              <w:pStyle w:val="TAC"/>
              <w:keepNext w:val="0"/>
              <w:rPr>
                <w:rFonts w:eastAsia="Yu Mincho"/>
              </w:rPr>
            </w:pPr>
          </w:p>
        </w:tc>
        <w:tc>
          <w:tcPr>
            <w:tcW w:w="0" w:type="auto"/>
            <w:vAlign w:val="center"/>
            <w:hideMark/>
          </w:tcPr>
          <w:p w14:paraId="54A99A8A" w14:textId="77777777" w:rsidR="000322FA" w:rsidRPr="001C0CC4" w:rsidRDefault="000322FA" w:rsidP="000322FA">
            <w:pPr>
              <w:pStyle w:val="TAC"/>
              <w:keepNext w:val="0"/>
              <w:rPr>
                <w:rFonts w:eastAsia="Yu Mincho"/>
              </w:rPr>
            </w:pPr>
            <w:r w:rsidRPr="001C0CC4">
              <w:rPr>
                <w:rFonts w:eastAsia="Yu Mincho"/>
              </w:rPr>
              <w:t>30</w:t>
            </w:r>
          </w:p>
        </w:tc>
        <w:tc>
          <w:tcPr>
            <w:tcW w:w="0" w:type="auto"/>
          </w:tcPr>
          <w:p w14:paraId="099A813E" w14:textId="77777777" w:rsidR="000322FA" w:rsidRPr="001C0CC4" w:rsidRDefault="000322FA" w:rsidP="000322FA">
            <w:pPr>
              <w:pStyle w:val="TAC"/>
              <w:keepNext w:val="0"/>
              <w:rPr>
                <w:rFonts w:eastAsia="Yu Mincho"/>
              </w:rPr>
            </w:pPr>
          </w:p>
        </w:tc>
        <w:tc>
          <w:tcPr>
            <w:tcW w:w="0" w:type="auto"/>
            <w:hideMark/>
          </w:tcPr>
          <w:p w14:paraId="075CEA97"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12A045C6"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29A18922"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3516ACC7" w14:textId="77777777" w:rsidR="000322FA" w:rsidRPr="001C0CC4" w:rsidRDefault="000322FA" w:rsidP="000322FA">
            <w:pPr>
              <w:pStyle w:val="TAC"/>
              <w:keepNext w:val="0"/>
              <w:rPr>
                <w:rFonts w:eastAsia="Yu Mincho"/>
              </w:rPr>
            </w:pPr>
            <w:r w:rsidRPr="001C0CC4">
              <w:rPr>
                <w:rFonts w:eastAsia="Yu Mincho"/>
              </w:rPr>
              <w:t>Yes</w:t>
            </w:r>
          </w:p>
        </w:tc>
        <w:tc>
          <w:tcPr>
            <w:tcW w:w="0" w:type="auto"/>
          </w:tcPr>
          <w:p w14:paraId="41EF1673"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0C3D108C" w14:textId="77777777" w:rsidR="000322FA" w:rsidRPr="001C0CC4" w:rsidRDefault="000322FA" w:rsidP="000322FA">
            <w:pPr>
              <w:pStyle w:val="TAC"/>
              <w:keepNext w:val="0"/>
              <w:rPr>
                <w:rFonts w:eastAsia="Yu Mincho"/>
              </w:rPr>
            </w:pPr>
          </w:p>
        </w:tc>
        <w:tc>
          <w:tcPr>
            <w:tcW w:w="0" w:type="auto"/>
            <w:vAlign w:val="center"/>
          </w:tcPr>
          <w:p w14:paraId="1DB08B60" w14:textId="77777777" w:rsidR="000322FA" w:rsidRPr="001C0CC4" w:rsidRDefault="000322FA" w:rsidP="000322FA">
            <w:pPr>
              <w:pStyle w:val="TAC"/>
              <w:keepNext w:val="0"/>
              <w:rPr>
                <w:rFonts w:eastAsia="Yu Mincho"/>
              </w:rPr>
            </w:pPr>
          </w:p>
        </w:tc>
        <w:tc>
          <w:tcPr>
            <w:tcW w:w="0" w:type="auto"/>
            <w:vAlign w:val="center"/>
          </w:tcPr>
          <w:p w14:paraId="18DFA46A" w14:textId="77777777" w:rsidR="000322FA" w:rsidRPr="001C0CC4" w:rsidRDefault="000322FA" w:rsidP="000322FA">
            <w:pPr>
              <w:pStyle w:val="TAC"/>
              <w:keepNext w:val="0"/>
              <w:rPr>
                <w:rFonts w:eastAsia="Yu Mincho"/>
              </w:rPr>
            </w:pPr>
          </w:p>
        </w:tc>
        <w:tc>
          <w:tcPr>
            <w:tcW w:w="0" w:type="auto"/>
            <w:vAlign w:val="center"/>
          </w:tcPr>
          <w:p w14:paraId="56B3355F" w14:textId="77777777" w:rsidR="000322FA" w:rsidRPr="001C0CC4" w:rsidRDefault="000322FA" w:rsidP="000322FA">
            <w:pPr>
              <w:pStyle w:val="TAC"/>
              <w:keepNext w:val="0"/>
              <w:rPr>
                <w:rFonts w:eastAsia="Yu Mincho"/>
              </w:rPr>
            </w:pPr>
          </w:p>
        </w:tc>
        <w:tc>
          <w:tcPr>
            <w:tcW w:w="0" w:type="auto"/>
          </w:tcPr>
          <w:p w14:paraId="34136690" w14:textId="77777777" w:rsidR="000322FA" w:rsidRPr="001C0CC4" w:rsidRDefault="000322FA" w:rsidP="000322FA">
            <w:pPr>
              <w:pStyle w:val="TAC"/>
              <w:keepNext w:val="0"/>
              <w:rPr>
                <w:rFonts w:eastAsia="Yu Mincho"/>
              </w:rPr>
            </w:pPr>
          </w:p>
        </w:tc>
        <w:tc>
          <w:tcPr>
            <w:tcW w:w="0" w:type="auto"/>
            <w:vAlign w:val="center"/>
          </w:tcPr>
          <w:p w14:paraId="67526F1D" w14:textId="77777777" w:rsidR="000322FA" w:rsidRPr="001C0CC4" w:rsidRDefault="000322FA" w:rsidP="000322FA">
            <w:pPr>
              <w:pStyle w:val="TAC"/>
              <w:keepNext w:val="0"/>
              <w:rPr>
                <w:rFonts w:eastAsia="Yu Mincho"/>
              </w:rPr>
            </w:pPr>
          </w:p>
        </w:tc>
      </w:tr>
      <w:tr w:rsidR="000322FA" w:rsidRPr="001C0CC4" w14:paraId="53782C3A" w14:textId="77777777" w:rsidTr="00DE61B9">
        <w:trPr>
          <w:trHeight w:val="225"/>
          <w:jc w:val="center"/>
        </w:trPr>
        <w:tc>
          <w:tcPr>
            <w:tcW w:w="0" w:type="auto"/>
            <w:vMerge/>
            <w:vAlign w:val="center"/>
            <w:hideMark/>
          </w:tcPr>
          <w:p w14:paraId="4B7DD985" w14:textId="77777777" w:rsidR="000322FA" w:rsidRPr="001C0CC4" w:rsidRDefault="000322FA" w:rsidP="000322FA">
            <w:pPr>
              <w:pStyle w:val="TAC"/>
              <w:keepNext w:val="0"/>
              <w:rPr>
                <w:rFonts w:eastAsia="Yu Mincho"/>
              </w:rPr>
            </w:pPr>
          </w:p>
        </w:tc>
        <w:tc>
          <w:tcPr>
            <w:tcW w:w="0" w:type="auto"/>
            <w:vAlign w:val="center"/>
            <w:hideMark/>
          </w:tcPr>
          <w:p w14:paraId="360E9D15" w14:textId="77777777" w:rsidR="000322FA" w:rsidRPr="001C0CC4" w:rsidRDefault="000322FA" w:rsidP="000322FA">
            <w:pPr>
              <w:pStyle w:val="TAC"/>
              <w:keepNext w:val="0"/>
              <w:rPr>
                <w:rFonts w:eastAsia="Yu Mincho"/>
              </w:rPr>
            </w:pPr>
            <w:r w:rsidRPr="001C0CC4">
              <w:rPr>
                <w:rFonts w:eastAsia="Yu Mincho"/>
              </w:rPr>
              <w:t>60</w:t>
            </w:r>
          </w:p>
        </w:tc>
        <w:tc>
          <w:tcPr>
            <w:tcW w:w="0" w:type="auto"/>
          </w:tcPr>
          <w:p w14:paraId="69ACF955" w14:textId="77777777" w:rsidR="000322FA" w:rsidRPr="001C0CC4" w:rsidRDefault="000322FA" w:rsidP="000322FA">
            <w:pPr>
              <w:pStyle w:val="TAC"/>
              <w:keepNext w:val="0"/>
              <w:rPr>
                <w:rFonts w:eastAsia="Yu Mincho"/>
              </w:rPr>
            </w:pPr>
          </w:p>
        </w:tc>
        <w:tc>
          <w:tcPr>
            <w:tcW w:w="0" w:type="auto"/>
            <w:vAlign w:val="center"/>
            <w:hideMark/>
          </w:tcPr>
          <w:p w14:paraId="2BE60F64"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3E93D2E"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15DCDCFD"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55169021" w14:textId="77777777" w:rsidR="000322FA" w:rsidRPr="001C0CC4" w:rsidRDefault="000322FA" w:rsidP="000322FA">
            <w:pPr>
              <w:pStyle w:val="TAC"/>
              <w:keepNext w:val="0"/>
              <w:rPr>
                <w:rFonts w:eastAsia="Yu Mincho"/>
              </w:rPr>
            </w:pPr>
            <w:r w:rsidRPr="001C0CC4">
              <w:rPr>
                <w:rFonts w:eastAsia="Yu Mincho"/>
              </w:rPr>
              <w:t>Yes</w:t>
            </w:r>
          </w:p>
        </w:tc>
        <w:tc>
          <w:tcPr>
            <w:tcW w:w="0" w:type="auto"/>
          </w:tcPr>
          <w:p w14:paraId="5DA420FF"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7C92BCC3" w14:textId="77777777" w:rsidR="000322FA" w:rsidRPr="001C0CC4" w:rsidRDefault="000322FA" w:rsidP="000322FA">
            <w:pPr>
              <w:pStyle w:val="TAC"/>
              <w:keepNext w:val="0"/>
              <w:rPr>
                <w:rFonts w:eastAsia="Yu Mincho"/>
              </w:rPr>
            </w:pPr>
          </w:p>
        </w:tc>
        <w:tc>
          <w:tcPr>
            <w:tcW w:w="0" w:type="auto"/>
            <w:vAlign w:val="center"/>
          </w:tcPr>
          <w:p w14:paraId="246074C9" w14:textId="77777777" w:rsidR="000322FA" w:rsidRPr="001C0CC4" w:rsidRDefault="000322FA" w:rsidP="000322FA">
            <w:pPr>
              <w:pStyle w:val="TAC"/>
              <w:keepNext w:val="0"/>
              <w:rPr>
                <w:rFonts w:eastAsia="Yu Mincho"/>
              </w:rPr>
            </w:pPr>
          </w:p>
        </w:tc>
        <w:tc>
          <w:tcPr>
            <w:tcW w:w="0" w:type="auto"/>
            <w:vAlign w:val="center"/>
          </w:tcPr>
          <w:p w14:paraId="236D04E2" w14:textId="77777777" w:rsidR="000322FA" w:rsidRPr="001C0CC4" w:rsidRDefault="000322FA" w:rsidP="000322FA">
            <w:pPr>
              <w:pStyle w:val="TAC"/>
              <w:keepNext w:val="0"/>
              <w:rPr>
                <w:rFonts w:eastAsia="Yu Mincho"/>
              </w:rPr>
            </w:pPr>
          </w:p>
        </w:tc>
        <w:tc>
          <w:tcPr>
            <w:tcW w:w="0" w:type="auto"/>
            <w:vAlign w:val="center"/>
          </w:tcPr>
          <w:p w14:paraId="28611EFB" w14:textId="77777777" w:rsidR="000322FA" w:rsidRPr="001C0CC4" w:rsidRDefault="000322FA" w:rsidP="000322FA">
            <w:pPr>
              <w:pStyle w:val="TAC"/>
              <w:keepNext w:val="0"/>
              <w:rPr>
                <w:rFonts w:eastAsia="Yu Mincho"/>
              </w:rPr>
            </w:pPr>
          </w:p>
        </w:tc>
        <w:tc>
          <w:tcPr>
            <w:tcW w:w="0" w:type="auto"/>
          </w:tcPr>
          <w:p w14:paraId="30EE4499" w14:textId="77777777" w:rsidR="000322FA" w:rsidRPr="001C0CC4" w:rsidRDefault="000322FA" w:rsidP="000322FA">
            <w:pPr>
              <w:pStyle w:val="TAC"/>
              <w:keepNext w:val="0"/>
              <w:rPr>
                <w:rFonts w:eastAsia="Yu Mincho"/>
              </w:rPr>
            </w:pPr>
          </w:p>
        </w:tc>
        <w:tc>
          <w:tcPr>
            <w:tcW w:w="0" w:type="auto"/>
            <w:vAlign w:val="center"/>
          </w:tcPr>
          <w:p w14:paraId="3FCA6B03" w14:textId="77777777" w:rsidR="000322FA" w:rsidRPr="001C0CC4" w:rsidRDefault="000322FA" w:rsidP="000322FA">
            <w:pPr>
              <w:pStyle w:val="TAC"/>
              <w:keepNext w:val="0"/>
              <w:rPr>
                <w:rFonts w:eastAsia="Yu Mincho"/>
              </w:rPr>
            </w:pPr>
          </w:p>
        </w:tc>
      </w:tr>
      <w:tr w:rsidR="000322FA" w:rsidRPr="001C0CC4" w14:paraId="6308ED38" w14:textId="77777777" w:rsidTr="00DE61B9">
        <w:trPr>
          <w:trHeight w:val="225"/>
          <w:jc w:val="center"/>
        </w:trPr>
        <w:tc>
          <w:tcPr>
            <w:tcW w:w="0" w:type="auto"/>
            <w:vMerge w:val="restart"/>
            <w:vAlign w:val="center"/>
            <w:hideMark/>
          </w:tcPr>
          <w:p w14:paraId="44459A9E" w14:textId="77777777" w:rsidR="000322FA" w:rsidRPr="001C0CC4" w:rsidRDefault="000322FA" w:rsidP="000322FA">
            <w:pPr>
              <w:pStyle w:val="TAC"/>
              <w:keepNext w:val="0"/>
              <w:rPr>
                <w:rFonts w:eastAsia="Yu Mincho"/>
              </w:rPr>
            </w:pPr>
            <w:r w:rsidRPr="001C0CC4">
              <w:rPr>
                <w:rFonts w:eastAsia="Yu Mincho"/>
              </w:rPr>
              <w:t>n81</w:t>
            </w:r>
          </w:p>
        </w:tc>
        <w:tc>
          <w:tcPr>
            <w:tcW w:w="0" w:type="auto"/>
            <w:vAlign w:val="center"/>
            <w:hideMark/>
          </w:tcPr>
          <w:p w14:paraId="3D49684E" w14:textId="77777777" w:rsidR="000322FA" w:rsidRPr="001C0CC4" w:rsidRDefault="000322FA" w:rsidP="000322FA">
            <w:pPr>
              <w:pStyle w:val="TAC"/>
              <w:keepNext w:val="0"/>
              <w:rPr>
                <w:rFonts w:eastAsia="Yu Mincho"/>
              </w:rPr>
            </w:pPr>
            <w:r w:rsidRPr="001C0CC4">
              <w:rPr>
                <w:rFonts w:eastAsia="Yu Mincho"/>
              </w:rPr>
              <w:t>15</w:t>
            </w:r>
          </w:p>
        </w:tc>
        <w:tc>
          <w:tcPr>
            <w:tcW w:w="0" w:type="auto"/>
            <w:hideMark/>
          </w:tcPr>
          <w:p w14:paraId="4433480F"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7E604B7A"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4F3C73F7"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5D39B341"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099EAD5E" w14:textId="77777777" w:rsidR="000322FA" w:rsidRPr="001C0CC4" w:rsidRDefault="000322FA" w:rsidP="000322FA">
            <w:pPr>
              <w:pStyle w:val="TAC"/>
              <w:keepNext w:val="0"/>
              <w:rPr>
                <w:rFonts w:eastAsia="Yu Mincho"/>
              </w:rPr>
            </w:pPr>
          </w:p>
        </w:tc>
        <w:tc>
          <w:tcPr>
            <w:tcW w:w="0" w:type="auto"/>
          </w:tcPr>
          <w:p w14:paraId="276DA014" w14:textId="77777777" w:rsidR="000322FA" w:rsidRPr="001C0CC4" w:rsidRDefault="000322FA" w:rsidP="000322FA">
            <w:pPr>
              <w:pStyle w:val="TAC"/>
              <w:keepNext w:val="0"/>
              <w:rPr>
                <w:rFonts w:eastAsia="Yu Mincho"/>
              </w:rPr>
            </w:pPr>
          </w:p>
        </w:tc>
        <w:tc>
          <w:tcPr>
            <w:tcW w:w="0" w:type="auto"/>
            <w:vAlign w:val="center"/>
          </w:tcPr>
          <w:p w14:paraId="33A2EA32" w14:textId="77777777" w:rsidR="000322FA" w:rsidRPr="001C0CC4" w:rsidRDefault="000322FA" w:rsidP="000322FA">
            <w:pPr>
              <w:pStyle w:val="TAC"/>
              <w:keepNext w:val="0"/>
              <w:rPr>
                <w:rFonts w:eastAsia="Yu Mincho"/>
              </w:rPr>
            </w:pPr>
          </w:p>
        </w:tc>
        <w:tc>
          <w:tcPr>
            <w:tcW w:w="0" w:type="auto"/>
            <w:vAlign w:val="center"/>
          </w:tcPr>
          <w:p w14:paraId="0BFF4C38" w14:textId="77777777" w:rsidR="000322FA" w:rsidRPr="001C0CC4" w:rsidRDefault="000322FA" w:rsidP="000322FA">
            <w:pPr>
              <w:pStyle w:val="TAC"/>
              <w:keepNext w:val="0"/>
              <w:rPr>
                <w:rFonts w:eastAsia="Yu Mincho"/>
              </w:rPr>
            </w:pPr>
          </w:p>
        </w:tc>
        <w:tc>
          <w:tcPr>
            <w:tcW w:w="0" w:type="auto"/>
            <w:vAlign w:val="center"/>
          </w:tcPr>
          <w:p w14:paraId="5C1BC1D4" w14:textId="77777777" w:rsidR="000322FA" w:rsidRPr="001C0CC4" w:rsidRDefault="000322FA" w:rsidP="000322FA">
            <w:pPr>
              <w:pStyle w:val="TAC"/>
              <w:keepNext w:val="0"/>
              <w:rPr>
                <w:rFonts w:eastAsia="Yu Mincho"/>
              </w:rPr>
            </w:pPr>
          </w:p>
        </w:tc>
        <w:tc>
          <w:tcPr>
            <w:tcW w:w="0" w:type="auto"/>
            <w:vAlign w:val="center"/>
          </w:tcPr>
          <w:p w14:paraId="2FE7D8C7" w14:textId="77777777" w:rsidR="000322FA" w:rsidRPr="001C0CC4" w:rsidRDefault="000322FA" w:rsidP="000322FA">
            <w:pPr>
              <w:pStyle w:val="TAC"/>
              <w:keepNext w:val="0"/>
              <w:rPr>
                <w:rFonts w:eastAsia="Yu Mincho"/>
              </w:rPr>
            </w:pPr>
          </w:p>
        </w:tc>
        <w:tc>
          <w:tcPr>
            <w:tcW w:w="0" w:type="auto"/>
          </w:tcPr>
          <w:p w14:paraId="6C74204F" w14:textId="77777777" w:rsidR="000322FA" w:rsidRPr="001C0CC4" w:rsidRDefault="000322FA" w:rsidP="000322FA">
            <w:pPr>
              <w:pStyle w:val="TAC"/>
              <w:keepNext w:val="0"/>
              <w:rPr>
                <w:rFonts w:eastAsia="Yu Mincho"/>
              </w:rPr>
            </w:pPr>
          </w:p>
        </w:tc>
        <w:tc>
          <w:tcPr>
            <w:tcW w:w="0" w:type="auto"/>
            <w:vAlign w:val="center"/>
          </w:tcPr>
          <w:p w14:paraId="3E08649F" w14:textId="77777777" w:rsidR="000322FA" w:rsidRPr="001C0CC4" w:rsidRDefault="000322FA" w:rsidP="000322FA">
            <w:pPr>
              <w:pStyle w:val="TAC"/>
              <w:keepNext w:val="0"/>
              <w:rPr>
                <w:rFonts w:eastAsia="Yu Mincho"/>
              </w:rPr>
            </w:pPr>
          </w:p>
        </w:tc>
      </w:tr>
      <w:tr w:rsidR="000322FA" w:rsidRPr="001C0CC4" w14:paraId="77691014" w14:textId="77777777" w:rsidTr="00DE61B9">
        <w:trPr>
          <w:trHeight w:val="225"/>
          <w:jc w:val="center"/>
        </w:trPr>
        <w:tc>
          <w:tcPr>
            <w:tcW w:w="0" w:type="auto"/>
            <w:vMerge/>
            <w:vAlign w:val="center"/>
            <w:hideMark/>
          </w:tcPr>
          <w:p w14:paraId="688165CB" w14:textId="77777777" w:rsidR="000322FA" w:rsidRPr="001C0CC4" w:rsidRDefault="000322FA" w:rsidP="000322FA">
            <w:pPr>
              <w:pStyle w:val="TAC"/>
              <w:keepNext w:val="0"/>
              <w:rPr>
                <w:rFonts w:eastAsia="Yu Mincho"/>
              </w:rPr>
            </w:pPr>
          </w:p>
        </w:tc>
        <w:tc>
          <w:tcPr>
            <w:tcW w:w="0" w:type="auto"/>
            <w:vAlign w:val="center"/>
            <w:hideMark/>
          </w:tcPr>
          <w:p w14:paraId="472AFE87" w14:textId="77777777" w:rsidR="000322FA" w:rsidRPr="001C0CC4" w:rsidRDefault="000322FA" w:rsidP="000322FA">
            <w:pPr>
              <w:pStyle w:val="TAC"/>
              <w:keepNext w:val="0"/>
              <w:rPr>
                <w:rFonts w:eastAsia="Yu Mincho"/>
              </w:rPr>
            </w:pPr>
            <w:r w:rsidRPr="001C0CC4">
              <w:rPr>
                <w:rFonts w:eastAsia="Yu Mincho"/>
              </w:rPr>
              <w:t>30</w:t>
            </w:r>
          </w:p>
        </w:tc>
        <w:tc>
          <w:tcPr>
            <w:tcW w:w="0" w:type="auto"/>
          </w:tcPr>
          <w:p w14:paraId="57735C74" w14:textId="77777777" w:rsidR="000322FA" w:rsidRPr="001C0CC4" w:rsidRDefault="000322FA" w:rsidP="000322FA">
            <w:pPr>
              <w:pStyle w:val="TAC"/>
              <w:keepNext w:val="0"/>
              <w:rPr>
                <w:rFonts w:eastAsia="Yu Mincho"/>
              </w:rPr>
            </w:pPr>
          </w:p>
        </w:tc>
        <w:tc>
          <w:tcPr>
            <w:tcW w:w="0" w:type="auto"/>
            <w:hideMark/>
          </w:tcPr>
          <w:p w14:paraId="7FAEBF0E"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6DE47205"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6FF7266B"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7789D9C5" w14:textId="77777777" w:rsidR="000322FA" w:rsidRPr="001C0CC4" w:rsidRDefault="000322FA" w:rsidP="000322FA">
            <w:pPr>
              <w:pStyle w:val="TAC"/>
              <w:keepNext w:val="0"/>
              <w:rPr>
                <w:rFonts w:eastAsia="Yu Mincho"/>
              </w:rPr>
            </w:pPr>
          </w:p>
        </w:tc>
        <w:tc>
          <w:tcPr>
            <w:tcW w:w="0" w:type="auto"/>
          </w:tcPr>
          <w:p w14:paraId="7E7440FD" w14:textId="77777777" w:rsidR="000322FA" w:rsidRPr="001C0CC4" w:rsidRDefault="000322FA" w:rsidP="000322FA">
            <w:pPr>
              <w:pStyle w:val="TAC"/>
              <w:keepNext w:val="0"/>
              <w:rPr>
                <w:rFonts w:eastAsia="Yu Mincho"/>
              </w:rPr>
            </w:pPr>
          </w:p>
        </w:tc>
        <w:tc>
          <w:tcPr>
            <w:tcW w:w="0" w:type="auto"/>
            <w:vAlign w:val="center"/>
          </w:tcPr>
          <w:p w14:paraId="4CEE35CD" w14:textId="77777777" w:rsidR="000322FA" w:rsidRPr="001C0CC4" w:rsidRDefault="000322FA" w:rsidP="000322FA">
            <w:pPr>
              <w:pStyle w:val="TAC"/>
              <w:keepNext w:val="0"/>
              <w:rPr>
                <w:rFonts w:eastAsia="Yu Mincho"/>
              </w:rPr>
            </w:pPr>
          </w:p>
        </w:tc>
        <w:tc>
          <w:tcPr>
            <w:tcW w:w="0" w:type="auto"/>
            <w:vAlign w:val="center"/>
          </w:tcPr>
          <w:p w14:paraId="6992D81B" w14:textId="77777777" w:rsidR="000322FA" w:rsidRPr="001C0CC4" w:rsidRDefault="000322FA" w:rsidP="000322FA">
            <w:pPr>
              <w:pStyle w:val="TAC"/>
              <w:keepNext w:val="0"/>
              <w:rPr>
                <w:rFonts w:eastAsia="Yu Mincho"/>
              </w:rPr>
            </w:pPr>
          </w:p>
        </w:tc>
        <w:tc>
          <w:tcPr>
            <w:tcW w:w="0" w:type="auto"/>
            <w:vAlign w:val="center"/>
          </w:tcPr>
          <w:p w14:paraId="41796D75" w14:textId="77777777" w:rsidR="000322FA" w:rsidRPr="001C0CC4" w:rsidRDefault="000322FA" w:rsidP="000322FA">
            <w:pPr>
              <w:pStyle w:val="TAC"/>
              <w:keepNext w:val="0"/>
              <w:rPr>
                <w:rFonts w:eastAsia="Yu Mincho"/>
              </w:rPr>
            </w:pPr>
          </w:p>
        </w:tc>
        <w:tc>
          <w:tcPr>
            <w:tcW w:w="0" w:type="auto"/>
            <w:vAlign w:val="center"/>
          </w:tcPr>
          <w:p w14:paraId="6A68FFB0" w14:textId="77777777" w:rsidR="000322FA" w:rsidRPr="001C0CC4" w:rsidRDefault="000322FA" w:rsidP="000322FA">
            <w:pPr>
              <w:pStyle w:val="TAC"/>
              <w:keepNext w:val="0"/>
              <w:rPr>
                <w:rFonts w:eastAsia="Yu Mincho"/>
              </w:rPr>
            </w:pPr>
          </w:p>
        </w:tc>
        <w:tc>
          <w:tcPr>
            <w:tcW w:w="0" w:type="auto"/>
          </w:tcPr>
          <w:p w14:paraId="5925E923" w14:textId="77777777" w:rsidR="000322FA" w:rsidRPr="001C0CC4" w:rsidRDefault="000322FA" w:rsidP="000322FA">
            <w:pPr>
              <w:pStyle w:val="TAC"/>
              <w:keepNext w:val="0"/>
              <w:rPr>
                <w:rFonts w:eastAsia="Yu Mincho"/>
              </w:rPr>
            </w:pPr>
          </w:p>
        </w:tc>
        <w:tc>
          <w:tcPr>
            <w:tcW w:w="0" w:type="auto"/>
            <w:vAlign w:val="center"/>
          </w:tcPr>
          <w:p w14:paraId="1E6DDAA1" w14:textId="77777777" w:rsidR="000322FA" w:rsidRPr="001C0CC4" w:rsidRDefault="000322FA" w:rsidP="000322FA">
            <w:pPr>
              <w:pStyle w:val="TAC"/>
              <w:keepNext w:val="0"/>
              <w:rPr>
                <w:rFonts w:eastAsia="Yu Mincho"/>
              </w:rPr>
            </w:pPr>
          </w:p>
        </w:tc>
      </w:tr>
      <w:tr w:rsidR="000322FA" w:rsidRPr="001C0CC4" w14:paraId="248027FB" w14:textId="77777777" w:rsidTr="00DE61B9">
        <w:trPr>
          <w:trHeight w:val="225"/>
          <w:jc w:val="center"/>
        </w:trPr>
        <w:tc>
          <w:tcPr>
            <w:tcW w:w="0" w:type="auto"/>
            <w:vMerge/>
            <w:vAlign w:val="center"/>
            <w:hideMark/>
          </w:tcPr>
          <w:p w14:paraId="149AB4F2" w14:textId="77777777" w:rsidR="000322FA" w:rsidRPr="001C0CC4" w:rsidRDefault="000322FA" w:rsidP="000322FA">
            <w:pPr>
              <w:pStyle w:val="TAC"/>
              <w:keepNext w:val="0"/>
              <w:rPr>
                <w:rFonts w:eastAsia="Yu Mincho"/>
              </w:rPr>
            </w:pPr>
          </w:p>
        </w:tc>
        <w:tc>
          <w:tcPr>
            <w:tcW w:w="0" w:type="auto"/>
            <w:vAlign w:val="center"/>
            <w:hideMark/>
          </w:tcPr>
          <w:p w14:paraId="0E1C6E20" w14:textId="77777777" w:rsidR="000322FA" w:rsidRPr="001C0CC4" w:rsidRDefault="000322FA" w:rsidP="000322FA">
            <w:pPr>
              <w:pStyle w:val="TAC"/>
              <w:keepNext w:val="0"/>
              <w:rPr>
                <w:rFonts w:eastAsia="Yu Mincho"/>
              </w:rPr>
            </w:pPr>
            <w:r w:rsidRPr="001C0CC4">
              <w:rPr>
                <w:rFonts w:eastAsia="Yu Mincho"/>
              </w:rPr>
              <w:t>60</w:t>
            </w:r>
          </w:p>
        </w:tc>
        <w:tc>
          <w:tcPr>
            <w:tcW w:w="0" w:type="auto"/>
          </w:tcPr>
          <w:p w14:paraId="73B97CAA" w14:textId="77777777" w:rsidR="000322FA" w:rsidRPr="001C0CC4" w:rsidRDefault="000322FA" w:rsidP="000322FA">
            <w:pPr>
              <w:pStyle w:val="TAC"/>
              <w:keepNext w:val="0"/>
              <w:rPr>
                <w:rFonts w:eastAsia="Yu Mincho"/>
              </w:rPr>
            </w:pPr>
          </w:p>
        </w:tc>
        <w:tc>
          <w:tcPr>
            <w:tcW w:w="0" w:type="auto"/>
            <w:vAlign w:val="center"/>
          </w:tcPr>
          <w:p w14:paraId="2DF08B0F" w14:textId="77777777" w:rsidR="000322FA" w:rsidRPr="001C0CC4" w:rsidRDefault="000322FA" w:rsidP="000322FA">
            <w:pPr>
              <w:pStyle w:val="TAC"/>
              <w:keepNext w:val="0"/>
              <w:rPr>
                <w:rFonts w:eastAsia="Yu Mincho"/>
              </w:rPr>
            </w:pPr>
          </w:p>
        </w:tc>
        <w:tc>
          <w:tcPr>
            <w:tcW w:w="0" w:type="auto"/>
            <w:vAlign w:val="center"/>
          </w:tcPr>
          <w:p w14:paraId="00137753" w14:textId="77777777" w:rsidR="000322FA" w:rsidRPr="001C0CC4" w:rsidRDefault="000322FA" w:rsidP="000322FA">
            <w:pPr>
              <w:pStyle w:val="TAC"/>
              <w:keepNext w:val="0"/>
              <w:rPr>
                <w:rFonts w:eastAsia="Yu Mincho"/>
              </w:rPr>
            </w:pPr>
          </w:p>
        </w:tc>
        <w:tc>
          <w:tcPr>
            <w:tcW w:w="0" w:type="auto"/>
            <w:vAlign w:val="center"/>
          </w:tcPr>
          <w:p w14:paraId="05D55976" w14:textId="77777777" w:rsidR="000322FA" w:rsidRPr="001C0CC4" w:rsidRDefault="000322FA" w:rsidP="000322FA">
            <w:pPr>
              <w:pStyle w:val="TAC"/>
              <w:keepNext w:val="0"/>
              <w:rPr>
                <w:rFonts w:eastAsia="Yu Mincho"/>
              </w:rPr>
            </w:pPr>
          </w:p>
        </w:tc>
        <w:tc>
          <w:tcPr>
            <w:tcW w:w="0" w:type="auto"/>
            <w:vAlign w:val="center"/>
          </w:tcPr>
          <w:p w14:paraId="64D5C115" w14:textId="77777777" w:rsidR="000322FA" w:rsidRPr="001C0CC4" w:rsidRDefault="000322FA" w:rsidP="000322FA">
            <w:pPr>
              <w:pStyle w:val="TAC"/>
              <w:keepNext w:val="0"/>
              <w:rPr>
                <w:rFonts w:eastAsia="Yu Mincho"/>
              </w:rPr>
            </w:pPr>
          </w:p>
        </w:tc>
        <w:tc>
          <w:tcPr>
            <w:tcW w:w="0" w:type="auto"/>
          </w:tcPr>
          <w:p w14:paraId="775D397B" w14:textId="77777777" w:rsidR="000322FA" w:rsidRPr="001C0CC4" w:rsidRDefault="000322FA" w:rsidP="000322FA">
            <w:pPr>
              <w:pStyle w:val="TAC"/>
              <w:keepNext w:val="0"/>
              <w:rPr>
                <w:rFonts w:eastAsia="Yu Mincho"/>
              </w:rPr>
            </w:pPr>
          </w:p>
        </w:tc>
        <w:tc>
          <w:tcPr>
            <w:tcW w:w="0" w:type="auto"/>
            <w:vAlign w:val="center"/>
          </w:tcPr>
          <w:p w14:paraId="4E731F2A" w14:textId="77777777" w:rsidR="000322FA" w:rsidRPr="001C0CC4" w:rsidRDefault="000322FA" w:rsidP="000322FA">
            <w:pPr>
              <w:pStyle w:val="TAC"/>
              <w:keepNext w:val="0"/>
              <w:rPr>
                <w:rFonts w:eastAsia="Yu Mincho"/>
              </w:rPr>
            </w:pPr>
          </w:p>
        </w:tc>
        <w:tc>
          <w:tcPr>
            <w:tcW w:w="0" w:type="auto"/>
            <w:vAlign w:val="center"/>
          </w:tcPr>
          <w:p w14:paraId="317F7549" w14:textId="77777777" w:rsidR="000322FA" w:rsidRPr="001C0CC4" w:rsidRDefault="000322FA" w:rsidP="000322FA">
            <w:pPr>
              <w:pStyle w:val="TAC"/>
              <w:keepNext w:val="0"/>
              <w:rPr>
                <w:rFonts w:eastAsia="Yu Mincho"/>
              </w:rPr>
            </w:pPr>
          </w:p>
        </w:tc>
        <w:tc>
          <w:tcPr>
            <w:tcW w:w="0" w:type="auto"/>
            <w:vAlign w:val="center"/>
          </w:tcPr>
          <w:p w14:paraId="01C341FF" w14:textId="77777777" w:rsidR="000322FA" w:rsidRPr="001C0CC4" w:rsidRDefault="000322FA" w:rsidP="000322FA">
            <w:pPr>
              <w:pStyle w:val="TAC"/>
              <w:keepNext w:val="0"/>
              <w:rPr>
                <w:rFonts w:eastAsia="Yu Mincho"/>
              </w:rPr>
            </w:pPr>
          </w:p>
        </w:tc>
        <w:tc>
          <w:tcPr>
            <w:tcW w:w="0" w:type="auto"/>
            <w:vAlign w:val="center"/>
          </w:tcPr>
          <w:p w14:paraId="3AC78A43" w14:textId="77777777" w:rsidR="000322FA" w:rsidRPr="001C0CC4" w:rsidRDefault="000322FA" w:rsidP="000322FA">
            <w:pPr>
              <w:pStyle w:val="TAC"/>
              <w:keepNext w:val="0"/>
              <w:rPr>
                <w:rFonts w:eastAsia="Yu Mincho"/>
              </w:rPr>
            </w:pPr>
          </w:p>
        </w:tc>
        <w:tc>
          <w:tcPr>
            <w:tcW w:w="0" w:type="auto"/>
          </w:tcPr>
          <w:p w14:paraId="140FEFC8" w14:textId="77777777" w:rsidR="000322FA" w:rsidRPr="001C0CC4" w:rsidRDefault="000322FA" w:rsidP="000322FA">
            <w:pPr>
              <w:pStyle w:val="TAC"/>
              <w:keepNext w:val="0"/>
              <w:rPr>
                <w:rFonts w:eastAsia="Yu Mincho"/>
              </w:rPr>
            </w:pPr>
          </w:p>
        </w:tc>
        <w:tc>
          <w:tcPr>
            <w:tcW w:w="0" w:type="auto"/>
            <w:vAlign w:val="center"/>
          </w:tcPr>
          <w:p w14:paraId="426E820E" w14:textId="77777777" w:rsidR="000322FA" w:rsidRPr="001C0CC4" w:rsidRDefault="000322FA" w:rsidP="000322FA">
            <w:pPr>
              <w:pStyle w:val="TAC"/>
              <w:keepNext w:val="0"/>
              <w:rPr>
                <w:rFonts w:eastAsia="Yu Mincho"/>
              </w:rPr>
            </w:pPr>
          </w:p>
        </w:tc>
      </w:tr>
      <w:tr w:rsidR="000322FA" w:rsidRPr="001C0CC4" w14:paraId="6BD018BD" w14:textId="77777777" w:rsidTr="00DE61B9">
        <w:trPr>
          <w:trHeight w:val="225"/>
          <w:jc w:val="center"/>
        </w:trPr>
        <w:tc>
          <w:tcPr>
            <w:tcW w:w="0" w:type="auto"/>
            <w:vMerge w:val="restart"/>
            <w:vAlign w:val="center"/>
            <w:hideMark/>
          </w:tcPr>
          <w:p w14:paraId="638A9A4E" w14:textId="77777777" w:rsidR="000322FA" w:rsidRPr="001C0CC4" w:rsidRDefault="000322FA" w:rsidP="000322FA">
            <w:pPr>
              <w:pStyle w:val="TAC"/>
              <w:keepNext w:val="0"/>
              <w:rPr>
                <w:rFonts w:eastAsia="Yu Mincho"/>
              </w:rPr>
            </w:pPr>
            <w:r w:rsidRPr="001C0CC4">
              <w:rPr>
                <w:rFonts w:eastAsia="Yu Mincho"/>
              </w:rPr>
              <w:t>n82</w:t>
            </w:r>
          </w:p>
        </w:tc>
        <w:tc>
          <w:tcPr>
            <w:tcW w:w="0" w:type="auto"/>
            <w:vAlign w:val="center"/>
            <w:hideMark/>
          </w:tcPr>
          <w:p w14:paraId="574E7F2C" w14:textId="77777777" w:rsidR="000322FA" w:rsidRPr="001C0CC4" w:rsidRDefault="000322FA" w:rsidP="000322FA">
            <w:pPr>
              <w:pStyle w:val="TAC"/>
              <w:keepNext w:val="0"/>
              <w:rPr>
                <w:rFonts w:eastAsia="Yu Mincho"/>
              </w:rPr>
            </w:pPr>
            <w:r w:rsidRPr="001C0CC4">
              <w:rPr>
                <w:rFonts w:eastAsia="Yu Mincho"/>
              </w:rPr>
              <w:t>15</w:t>
            </w:r>
          </w:p>
        </w:tc>
        <w:tc>
          <w:tcPr>
            <w:tcW w:w="0" w:type="auto"/>
            <w:hideMark/>
          </w:tcPr>
          <w:p w14:paraId="797196D8"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15B4D0D6"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54BC58AA"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58A25111"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660CD4D0" w14:textId="77777777" w:rsidR="000322FA" w:rsidRPr="001C0CC4" w:rsidRDefault="000322FA" w:rsidP="000322FA">
            <w:pPr>
              <w:pStyle w:val="TAC"/>
              <w:keepNext w:val="0"/>
              <w:rPr>
                <w:rFonts w:eastAsia="Yu Mincho"/>
              </w:rPr>
            </w:pPr>
          </w:p>
        </w:tc>
        <w:tc>
          <w:tcPr>
            <w:tcW w:w="0" w:type="auto"/>
          </w:tcPr>
          <w:p w14:paraId="154D0F06" w14:textId="77777777" w:rsidR="000322FA" w:rsidRPr="001C0CC4" w:rsidRDefault="000322FA" w:rsidP="000322FA">
            <w:pPr>
              <w:pStyle w:val="TAC"/>
              <w:keepNext w:val="0"/>
              <w:rPr>
                <w:rFonts w:eastAsia="Yu Mincho"/>
              </w:rPr>
            </w:pPr>
          </w:p>
        </w:tc>
        <w:tc>
          <w:tcPr>
            <w:tcW w:w="0" w:type="auto"/>
            <w:vAlign w:val="center"/>
          </w:tcPr>
          <w:p w14:paraId="48461C64" w14:textId="77777777" w:rsidR="000322FA" w:rsidRPr="001C0CC4" w:rsidRDefault="000322FA" w:rsidP="000322FA">
            <w:pPr>
              <w:pStyle w:val="TAC"/>
              <w:keepNext w:val="0"/>
              <w:rPr>
                <w:rFonts w:eastAsia="Yu Mincho"/>
              </w:rPr>
            </w:pPr>
          </w:p>
        </w:tc>
        <w:tc>
          <w:tcPr>
            <w:tcW w:w="0" w:type="auto"/>
            <w:vAlign w:val="center"/>
          </w:tcPr>
          <w:p w14:paraId="44BBFF8B" w14:textId="77777777" w:rsidR="000322FA" w:rsidRPr="001C0CC4" w:rsidRDefault="000322FA" w:rsidP="000322FA">
            <w:pPr>
              <w:pStyle w:val="TAC"/>
              <w:keepNext w:val="0"/>
              <w:rPr>
                <w:rFonts w:eastAsia="Yu Mincho"/>
              </w:rPr>
            </w:pPr>
          </w:p>
        </w:tc>
        <w:tc>
          <w:tcPr>
            <w:tcW w:w="0" w:type="auto"/>
            <w:vAlign w:val="center"/>
          </w:tcPr>
          <w:p w14:paraId="7B4761D1" w14:textId="77777777" w:rsidR="000322FA" w:rsidRPr="001C0CC4" w:rsidRDefault="000322FA" w:rsidP="000322FA">
            <w:pPr>
              <w:pStyle w:val="TAC"/>
              <w:keepNext w:val="0"/>
              <w:rPr>
                <w:rFonts w:eastAsia="Yu Mincho"/>
              </w:rPr>
            </w:pPr>
          </w:p>
        </w:tc>
        <w:tc>
          <w:tcPr>
            <w:tcW w:w="0" w:type="auto"/>
            <w:vAlign w:val="center"/>
          </w:tcPr>
          <w:p w14:paraId="7C808575" w14:textId="77777777" w:rsidR="000322FA" w:rsidRPr="001C0CC4" w:rsidRDefault="000322FA" w:rsidP="000322FA">
            <w:pPr>
              <w:pStyle w:val="TAC"/>
              <w:keepNext w:val="0"/>
              <w:rPr>
                <w:rFonts w:eastAsia="Yu Mincho"/>
              </w:rPr>
            </w:pPr>
          </w:p>
        </w:tc>
        <w:tc>
          <w:tcPr>
            <w:tcW w:w="0" w:type="auto"/>
          </w:tcPr>
          <w:p w14:paraId="698CE77E" w14:textId="77777777" w:rsidR="000322FA" w:rsidRPr="001C0CC4" w:rsidRDefault="000322FA" w:rsidP="000322FA">
            <w:pPr>
              <w:pStyle w:val="TAC"/>
              <w:keepNext w:val="0"/>
              <w:rPr>
                <w:rFonts w:eastAsia="Yu Mincho"/>
              </w:rPr>
            </w:pPr>
          </w:p>
        </w:tc>
        <w:tc>
          <w:tcPr>
            <w:tcW w:w="0" w:type="auto"/>
            <w:vAlign w:val="center"/>
          </w:tcPr>
          <w:p w14:paraId="5D99AEB4" w14:textId="77777777" w:rsidR="000322FA" w:rsidRPr="001C0CC4" w:rsidRDefault="000322FA" w:rsidP="000322FA">
            <w:pPr>
              <w:pStyle w:val="TAC"/>
              <w:keepNext w:val="0"/>
              <w:rPr>
                <w:rFonts w:eastAsia="Yu Mincho"/>
              </w:rPr>
            </w:pPr>
          </w:p>
        </w:tc>
      </w:tr>
      <w:tr w:rsidR="000322FA" w:rsidRPr="001C0CC4" w14:paraId="42E81971" w14:textId="77777777" w:rsidTr="00DE61B9">
        <w:trPr>
          <w:trHeight w:val="225"/>
          <w:jc w:val="center"/>
        </w:trPr>
        <w:tc>
          <w:tcPr>
            <w:tcW w:w="0" w:type="auto"/>
            <w:vMerge/>
            <w:vAlign w:val="center"/>
            <w:hideMark/>
          </w:tcPr>
          <w:p w14:paraId="2951F356" w14:textId="77777777" w:rsidR="000322FA" w:rsidRPr="001C0CC4" w:rsidRDefault="000322FA" w:rsidP="000322FA">
            <w:pPr>
              <w:pStyle w:val="TAC"/>
              <w:keepNext w:val="0"/>
              <w:rPr>
                <w:rFonts w:eastAsia="Yu Mincho"/>
              </w:rPr>
            </w:pPr>
          </w:p>
        </w:tc>
        <w:tc>
          <w:tcPr>
            <w:tcW w:w="0" w:type="auto"/>
            <w:vAlign w:val="center"/>
            <w:hideMark/>
          </w:tcPr>
          <w:p w14:paraId="47F0FAA4" w14:textId="77777777" w:rsidR="000322FA" w:rsidRPr="001C0CC4" w:rsidRDefault="000322FA" w:rsidP="000322FA">
            <w:pPr>
              <w:pStyle w:val="TAC"/>
              <w:keepNext w:val="0"/>
              <w:rPr>
                <w:rFonts w:eastAsia="Yu Mincho"/>
              </w:rPr>
            </w:pPr>
            <w:r w:rsidRPr="001C0CC4">
              <w:rPr>
                <w:rFonts w:eastAsia="Yu Mincho"/>
              </w:rPr>
              <w:t>30</w:t>
            </w:r>
          </w:p>
        </w:tc>
        <w:tc>
          <w:tcPr>
            <w:tcW w:w="0" w:type="auto"/>
          </w:tcPr>
          <w:p w14:paraId="02CC3B9A" w14:textId="77777777" w:rsidR="000322FA" w:rsidRPr="001C0CC4" w:rsidRDefault="000322FA" w:rsidP="000322FA">
            <w:pPr>
              <w:pStyle w:val="TAC"/>
              <w:keepNext w:val="0"/>
              <w:rPr>
                <w:rFonts w:eastAsia="Yu Mincho"/>
              </w:rPr>
            </w:pPr>
          </w:p>
        </w:tc>
        <w:tc>
          <w:tcPr>
            <w:tcW w:w="0" w:type="auto"/>
            <w:hideMark/>
          </w:tcPr>
          <w:p w14:paraId="70172423"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42D23E77"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16B32D6E"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72E29266" w14:textId="77777777" w:rsidR="000322FA" w:rsidRPr="001C0CC4" w:rsidRDefault="000322FA" w:rsidP="000322FA">
            <w:pPr>
              <w:pStyle w:val="TAC"/>
              <w:keepNext w:val="0"/>
              <w:rPr>
                <w:rFonts w:eastAsia="Yu Mincho"/>
              </w:rPr>
            </w:pPr>
          </w:p>
        </w:tc>
        <w:tc>
          <w:tcPr>
            <w:tcW w:w="0" w:type="auto"/>
          </w:tcPr>
          <w:p w14:paraId="79175128" w14:textId="77777777" w:rsidR="000322FA" w:rsidRPr="001C0CC4" w:rsidRDefault="000322FA" w:rsidP="000322FA">
            <w:pPr>
              <w:pStyle w:val="TAC"/>
              <w:keepNext w:val="0"/>
              <w:rPr>
                <w:rFonts w:eastAsia="Yu Mincho"/>
              </w:rPr>
            </w:pPr>
          </w:p>
        </w:tc>
        <w:tc>
          <w:tcPr>
            <w:tcW w:w="0" w:type="auto"/>
            <w:vAlign w:val="center"/>
          </w:tcPr>
          <w:p w14:paraId="0E916059" w14:textId="77777777" w:rsidR="000322FA" w:rsidRPr="001C0CC4" w:rsidRDefault="000322FA" w:rsidP="000322FA">
            <w:pPr>
              <w:pStyle w:val="TAC"/>
              <w:keepNext w:val="0"/>
              <w:rPr>
                <w:rFonts w:eastAsia="Yu Mincho"/>
              </w:rPr>
            </w:pPr>
          </w:p>
        </w:tc>
        <w:tc>
          <w:tcPr>
            <w:tcW w:w="0" w:type="auto"/>
            <w:vAlign w:val="center"/>
          </w:tcPr>
          <w:p w14:paraId="7A29F0B3" w14:textId="77777777" w:rsidR="000322FA" w:rsidRPr="001C0CC4" w:rsidRDefault="000322FA" w:rsidP="000322FA">
            <w:pPr>
              <w:pStyle w:val="TAC"/>
              <w:keepNext w:val="0"/>
              <w:rPr>
                <w:rFonts w:eastAsia="Yu Mincho"/>
              </w:rPr>
            </w:pPr>
          </w:p>
        </w:tc>
        <w:tc>
          <w:tcPr>
            <w:tcW w:w="0" w:type="auto"/>
            <w:vAlign w:val="center"/>
          </w:tcPr>
          <w:p w14:paraId="3603EFF9" w14:textId="77777777" w:rsidR="000322FA" w:rsidRPr="001C0CC4" w:rsidRDefault="000322FA" w:rsidP="000322FA">
            <w:pPr>
              <w:pStyle w:val="TAC"/>
              <w:keepNext w:val="0"/>
              <w:rPr>
                <w:rFonts w:eastAsia="Yu Mincho"/>
              </w:rPr>
            </w:pPr>
          </w:p>
        </w:tc>
        <w:tc>
          <w:tcPr>
            <w:tcW w:w="0" w:type="auto"/>
            <w:vAlign w:val="center"/>
          </w:tcPr>
          <w:p w14:paraId="501A017E" w14:textId="77777777" w:rsidR="000322FA" w:rsidRPr="001C0CC4" w:rsidRDefault="000322FA" w:rsidP="000322FA">
            <w:pPr>
              <w:pStyle w:val="TAC"/>
              <w:keepNext w:val="0"/>
              <w:rPr>
                <w:rFonts w:eastAsia="Yu Mincho"/>
              </w:rPr>
            </w:pPr>
          </w:p>
        </w:tc>
        <w:tc>
          <w:tcPr>
            <w:tcW w:w="0" w:type="auto"/>
          </w:tcPr>
          <w:p w14:paraId="10B8170B" w14:textId="77777777" w:rsidR="000322FA" w:rsidRPr="001C0CC4" w:rsidRDefault="000322FA" w:rsidP="000322FA">
            <w:pPr>
              <w:pStyle w:val="TAC"/>
              <w:keepNext w:val="0"/>
              <w:rPr>
                <w:rFonts w:eastAsia="Yu Mincho"/>
              </w:rPr>
            </w:pPr>
          </w:p>
        </w:tc>
        <w:tc>
          <w:tcPr>
            <w:tcW w:w="0" w:type="auto"/>
            <w:vAlign w:val="center"/>
          </w:tcPr>
          <w:p w14:paraId="0158B36D" w14:textId="77777777" w:rsidR="000322FA" w:rsidRPr="001C0CC4" w:rsidRDefault="000322FA" w:rsidP="000322FA">
            <w:pPr>
              <w:pStyle w:val="TAC"/>
              <w:keepNext w:val="0"/>
              <w:rPr>
                <w:rFonts w:eastAsia="Yu Mincho"/>
              </w:rPr>
            </w:pPr>
          </w:p>
        </w:tc>
      </w:tr>
      <w:tr w:rsidR="000322FA" w:rsidRPr="001C0CC4" w14:paraId="65D78E8E" w14:textId="77777777" w:rsidTr="00DE61B9">
        <w:trPr>
          <w:trHeight w:val="225"/>
          <w:jc w:val="center"/>
        </w:trPr>
        <w:tc>
          <w:tcPr>
            <w:tcW w:w="0" w:type="auto"/>
            <w:vMerge/>
            <w:vAlign w:val="center"/>
            <w:hideMark/>
          </w:tcPr>
          <w:p w14:paraId="5D24CA68" w14:textId="77777777" w:rsidR="000322FA" w:rsidRPr="001C0CC4" w:rsidRDefault="000322FA" w:rsidP="000322FA">
            <w:pPr>
              <w:pStyle w:val="TAC"/>
              <w:keepNext w:val="0"/>
              <w:rPr>
                <w:rFonts w:eastAsia="Yu Mincho"/>
              </w:rPr>
            </w:pPr>
          </w:p>
        </w:tc>
        <w:tc>
          <w:tcPr>
            <w:tcW w:w="0" w:type="auto"/>
            <w:vAlign w:val="center"/>
            <w:hideMark/>
          </w:tcPr>
          <w:p w14:paraId="6775F296" w14:textId="77777777" w:rsidR="000322FA" w:rsidRPr="001C0CC4" w:rsidRDefault="000322FA" w:rsidP="000322FA">
            <w:pPr>
              <w:pStyle w:val="TAC"/>
              <w:keepNext w:val="0"/>
              <w:rPr>
                <w:rFonts w:eastAsia="Yu Mincho"/>
              </w:rPr>
            </w:pPr>
            <w:r w:rsidRPr="001C0CC4">
              <w:rPr>
                <w:rFonts w:eastAsia="Yu Mincho"/>
              </w:rPr>
              <w:t>60</w:t>
            </w:r>
          </w:p>
        </w:tc>
        <w:tc>
          <w:tcPr>
            <w:tcW w:w="0" w:type="auto"/>
          </w:tcPr>
          <w:p w14:paraId="32E85988" w14:textId="77777777" w:rsidR="000322FA" w:rsidRPr="001C0CC4" w:rsidRDefault="000322FA" w:rsidP="000322FA">
            <w:pPr>
              <w:pStyle w:val="TAC"/>
              <w:keepNext w:val="0"/>
              <w:rPr>
                <w:rFonts w:eastAsia="Yu Mincho"/>
              </w:rPr>
            </w:pPr>
          </w:p>
        </w:tc>
        <w:tc>
          <w:tcPr>
            <w:tcW w:w="0" w:type="auto"/>
            <w:vAlign w:val="center"/>
          </w:tcPr>
          <w:p w14:paraId="16BF859C" w14:textId="77777777" w:rsidR="000322FA" w:rsidRPr="001C0CC4" w:rsidRDefault="000322FA" w:rsidP="000322FA">
            <w:pPr>
              <w:pStyle w:val="TAC"/>
              <w:keepNext w:val="0"/>
              <w:rPr>
                <w:rFonts w:eastAsia="Yu Mincho"/>
              </w:rPr>
            </w:pPr>
          </w:p>
        </w:tc>
        <w:tc>
          <w:tcPr>
            <w:tcW w:w="0" w:type="auto"/>
            <w:vAlign w:val="center"/>
          </w:tcPr>
          <w:p w14:paraId="4C7564EC" w14:textId="77777777" w:rsidR="000322FA" w:rsidRPr="001C0CC4" w:rsidRDefault="000322FA" w:rsidP="000322FA">
            <w:pPr>
              <w:pStyle w:val="TAC"/>
              <w:keepNext w:val="0"/>
              <w:rPr>
                <w:rFonts w:eastAsia="Yu Mincho"/>
              </w:rPr>
            </w:pPr>
          </w:p>
        </w:tc>
        <w:tc>
          <w:tcPr>
            <w:tcW w:w="0" w:type="auto"/>
            <w:vAlign w:val="center"/>
          </w:tcPr>
          <w:p w14:paraId="4EAD94DD" w14:textId="77777777" w:rsidR="000322FA" w:rsidRPr="001C0CC4" w:rsidRDefault="000322FA" w:rsidP="000322FA">
            <w:pPr>
              <w:pStyle w:val="TAC"/>
              <w:keepNext w:val="0"/>
              <w:rPr>
                <w:rFonts w:eastAsia="Yu Mincho"/>
              </w:rPr>
            </w:pPr>
          </w:p>
        </w:tc>
        <w:tc>
          <w:tcPr>
            <w:tcW w:w="0" w:type="auto"/>
            <w:vAlign w:val="center"/>
          </w:tcPr>
          <w:p w14:paraId="7434C809" w14:textId="77777777" w:rsidR="000322FA" w:rsidRPr="001C0CC4" w:rsidRDefault="000322FA" w:rsidP="000322FA">
            <w:pPr>
              <w:pStyle w:val="TAC"/>
              <w:keepNext w:val="0"/>
              <w:rPr>
                <w:rFonts w:eastAsia="Yu Mincho"/>
              </w:rPr>
            </w:pPr>
          </w:p>
        </w:tc>
        <w:tc>
          <w:tcPr>
            <w:tcW w:w="0" w:type="auto"/>
          </w:tcPr>
          <w:p w14:paraId="27EAF4BC" w14:textId="77777777" w:rsidR="000322FA" w:rsidRPr="001C0CC4" w:rsidRDefault="000322FA" w:rsidP="000322FA">
            <w:pPr>
              <w:pStyle w:val="TAC"/>
              <w:keepNext w:val="0"/>
              <w:rPr>
                <w:rFonts w:eastAsia="Yu Mincho"/>
              </w:rPr>
            </w:pPr>
          </w:p>
        </w:tc>
        <w:tc>
          <w:tcPr>
            <w:tcW w:w="0" w:type="auto"/>
            <w:vAlign w:val="center"/>
          </w:tcPr>
          <w:p w14:paraId="7BBBA6B0" w14:textId="77777777" w:rsidR="000322FA" w:rsidRPr="001C0CC4" w:rsidRDefault="000322FA" w:rsidP="000322FA">
            <w:pPr>
              <w:pStyle w:val="TAC"/>
              <w:keepNext w:val="0"/>
              <w:rPr>
                <w:rFonts w:eastAsia="Yu Mincho"/>
              </w:rPr>
            </w:pPr>
          </w:p>
        </w:tc>
        <w:tc>
          <w:tcPr>
            <w:tcW w:w="0" w:type="auto"/>
            <w:vAlign w:val="center"/>
          </w:tcPr>
          <w:p w14:paraId="68F69855" w14:textId="77777777" w:rsidR="000322FA" w:rsidRPr="001C0CC4" w:rsidRDefault="000322FA" w:rsidP="000322FA">
            <w:pPr>
              <w:pStyle w:val="TAC"/>
              <w:keepNext w:val="0"/>
              <w:rPr>
                <w:rFonts w:eastAsia="Yu Mincho"/>
              </w:rPr>
            </w:pPr>
          </w:p>
        </w:tc>
        <w:tc>
          <w:tcPr>
            <w:tcW w:w="0" w:type="auto"/>
            <w:vAlign w:val="center"/>
          </w:tcPr>
          <w:p w14:paraId="573EF262" w14:textId="77777777" w:rsidR="000322FA" w:rsidRPr="001C0CC4" w:rsidRDefault="000322FA" w:rsidP="000322FA">
            <w:pPr>
              <w:pStyle w:val="TAC"/>
              <w:keepNext w:val="0"/>
              <w:rPr>
                <w:rFonts w:eastAsia="Yu Mincho"/>
              </w:rPr>
            </w:pPr>
          </w:p>
        </w:tc>
        <w:tc>
          <w:tcPr>
            <w:tcW w:w="0" w:type="auto"/>
            <w:vAlign w:val="center"/>
          </w:tcPr>
          <w:p w14:paraId="24E57CF5" w14:textId="77777777" w:rsidR="000322FA" w:rsidRPr="001C0CC4" w:rsidRDefault="000322FA" w:rsidP="000322FA">
            <w:pPr>
              <w:pStyle w:val="TAC"/>
              <w:keepNext w:val="0"/>
              <w:rPr>
                <w:rFonts w:eastAsia="Yu Mincho"/>
              </w:rPr>
            </w:pPr>
          </w:p>
        </w:tc>
        <w:tc>
          <w:tcPr>
            <w:tcW w:w="0" w:type="auto"/>
          </w:tcPr>
          <w:p w14:paraId="12F7974D" w14:textId="77777777" w:rsidR="000322FA" w:rsidRPr="001C0CC4" w:rsidRDefault="000322FA" w:rsidP="000322FA">
            <w:pPr>
              <w:pStyle w:val="TAC"/>
              <w:keepNext w:val="0"/>
              <w:rPr>
                <w:rFonts w:eastAsia="Yu Mincho"/>
              </w:rPr>
            </w:pPr>
          </w:p>
        </w:tc>
        <w:tc>
          <w:tcPr>
            <w:tcW w:w="0" w:type="auto"/>
            <w:vAlign w:val="center"/>
          </w:tcPr>
          <w:p w14:paraId="3F7425B6" w14:textId="77777777" w:rsidR="000322FA" w:rsidRPr="001C0CC4" w:rsidRDefault="000322FA" w:rsidP="000322FA">
            <w:pPr>
              <w:pStyle w:val="TAC"/>
              <w:keepNext w:val="0"/>
              <w:rPr>
                <w:rFonts w:eastAsia="Yu Mincho"/>
              </w:rPr>
            </w:pPr>
          </w:p>
        </w:tc>
      </w:tr>
      <w:tr w:rsidR="000322FA" w:rsidRPr="001C0CC4" w14:paraId="76E1C525" w14:textId="77777777" w:rsidTr="00DE61B9">
        <w:trPr>
          <w:trHeight w:val="225"/>
          <w:jc w:val="center"/>
        </w:trPr>
        <w:tc>
          <w:tcPr>
            <w:tcW w:w="0" w:type="auto"/>
            <w:vMerge w:val="restart"/>
            <w:vAlign w:val="center"/>
            <w:hideMark/>
          </w:tcPr>
          <w:p w14:paraId="1984DCD1" w14:textId="77777777" w:rsidR="000322FA" w:rsidRPr="001C0CC4" w:rsidRDefault="000322FA" w:rsidP="000322FA">
            <w:pPr>
              <w:pStyle w:val="TAC"/>
              <w:keepNext w:val="0"/>
              <w:rPr>
                <w:rFonts w:eastAsia="Yu Mincho"/>
              </w:rPr>
            </w:pPr>
            <w:r w:rsidRPr="001C0CC4">
              <w:rPr>
                <w:rFonts w:eastAsia="Yu Mincho"/>
              </w:rPr>
              <w:t>n83</w:t>
            </w:r>
          </w:p>
        </w:tc>
        <w:tc>
          <w:tcPr>
            <w:tcW w:w="0" w:type="auto"/>
            <w:vAlign w:val="center"/>
            <w:hideMark/>
          </w:tcPr>
          <w:p w14:paraId="191801BD" w14:textId="77777777" w:rsidR="000322FA" w:rsidRPr="001C0CC4" w:rsidRDefault="000322FA" w:rsidP="000322FA">
            <w:pPr>
              <w:pStyle w:val="TAC"/>
              <w:keepNext w:val="0"/>
              <w:rPr>
                <w:rFonts w:eastAsia="Yu Mincho"/>
              </w:rPr>
            </w:pPr>
            <w:r w:rsidRPr="001C0CC4">
              <w:rPr>
                <w:rFonts w:eastAsia="Yu Mincho"/>
              </w:rPr>
              <w:t>15</w:t>
            </w:r>
          </w:p>
        </w:tc>
        <w:tc>
          <w:tcPr>
            <w:tcW w:w="0" w:type="auto"/>
            <w:hideMark/>
          </w:tcPr>
          <w:p w14:paraId="490771E6"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DA94DE9"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231EB6D1"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6C583B3A"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0FE50EF8" w14:textId="77777777" w:rsidR="000322FA" w:rsidRPr="001C0CC4" w:rsidRDefault="000322FA" w:rsidP="000322FA">
            <w:pPr>
              <w:pStyle w:val="TAC"/>
              <w:keepNext w:val="0"/>
              <w:rPr>
                <w:rFonts w:eastAsia="Yu Mincho"/>
              </w:rPr>
            </w:pPr>
          </w:p>
        </w:tc>
        <w:tc>
          <w:tcPr>
            <w:tcW w:w="0" w:type="auto"/>
          </w:tcPr>
          <w:p w14:paraId="617BECF9" w14:textId="77777777" w:rsidR="000322FA" w:rsidRPr="001C0CC4" w:rsidRDefault="000322FA" w:rsidP="000322FA">
            <w:pPr>
              <w:pStyle w:val="TAC"/>
              <w:keepNext w:val="0"/>
              <w:rPr>
                <w:rFonts w:eastAsia="Yu Mincho"/>
              </w:rPr>
            </w:pPr>
          </w:p>
        </w:tc>
        <w:tc>
          <w:tcPr>
            <w:tcW w:w="0" w:type="auto"/>
            <w:vAlign w:val="center"/>
          </w:tcPr>
          <w:p w14:paraId="6A3F0517" w14:textId="77777777" w:rsidR="000322FA" w:rsidRPr="001C0CC4" w:rsidRDefault="000322FA" w:rsidP="000322FA">
            <w:pPr>
              <w:pStyle w:val="TAC"/>
              <w:keepNext w:val="0"/>
              <w:rPr>
                <w:rFonts w:eastAsia="Yu Mincho"/>
              </w:rPr>
            </w:pPr>
          </w:p>
        </w:tc>
        <w:tc>
          <w:tcPr>
            <w:tcW w:w="0" w:type="auto"/>
            <w:vAlign w:val="center"/>
          </w:tcPr>
          <w:p w14:paraId="0EB32E22" w14:textId="77777777" w:rsidR="000322FA" w:rsidRPr="001C0CC4" w:rsidRDefault="000322FA" w:rsidP="000322FA">
            <w:pPr>
              <w:pStyle w:val="TAC"/>
              <w:keepNext w:val="0"/>
              <w:rPr>
                <w:rFonts w:eastAsia="Yu Mincho"/>
              </w:rPr>
            </w:pPr>
          </w:p>
        </w:tc>
        <w:tc>
          <w:tcPr>
            <w:tcW w:w="0" w:type="auto"/>
            <w:vAlign w:val="center"/>
          </w:tcPr>
          <w:p w14:paraId="0AFD7B9D" w14:textId="77777777" w:rsidR="000322FA" w:rsidRPr="001C0CC4" w:rsidRDefault="000322FA" w:rsidP="000322FA">
            <w:pPr>
              <w:pStyle w:val="TAC"/>
              <w:keepNext w:val="0"/>
              <w:rPr>
                <w:rFonts w:eastAsia="Yu Mincho"/>
              </w:rPr>
            </w:pPr>
          </w:p>
        </w:tc>
        <w:tc>
          <w:tcPr>
            <w:tcW w:w="0" w:type="auto"/>
            <w:vAlign w:val="center"/>
          </w:tcPr>
          <w:p w14:paraId="397BDE6C" w14:textId="77777777" w:rsidR="000322FA" w:rsidRPr="001C0CC4" w:rsidRDefault="000322FA" w:rsidP="000322FA">
            <w:pPr>
              <w:pStyle w:val="TAC"/>
              <w:keepNext w:val="0"/>
              <w:rPr>
                <w:rFonts w:eastAsia="Yu Mincho"/>
              </w:rPr>
            </w:pPr>
          </w:p>
        </w:tc>
        <w:tc>
          <w:tcPr>
            <w:tcW w:w="0" w:type="auto"/>
          </w:tcPr>
          <w:p w14:paraId="6010AB66" w14:textId="77777777" w:rsidR="000322FA" w:rsidRPr="001C0CC4" w:rsidRDefault="000322FA" w:rsidP="000322FA">
            <w:pPr>
              <w:pStyle w:val="TAC"/>
              <w:keepNext w:val="0"/>
              <w:rPr>
                <w:rFonts w:eastAsia="Yu Mincho"/>
              </w:rPr>
            </w:pPr>
          </w:p>
        </w:tc>
        <w:tc>
          <w:tcPr>
            <w:tcW w:w="0" w:type="auto"/>
            <w:vAlign w:val="center"/>
          </w:tcPr>
          <w:p w14:paraId="7A8C63E8" w14:textId="77777777" w:rsidR="000322FA" w:rsidRPr="001C0CC4" w:rsidRDefault="000322FA" w:rsidP="000322FA">
            <w:pPr>
              <w:pStyle w:val="TAC"/>
              <w:keepNext w:val="0"/>
              <w:rPr>
                <w:rFonts w:eastAsia="Yu Mincho"/>
              </w:rPr>
            </w:pPr>
          </w:p>
        </w:tc>
      </w:tr>
      <w:tr w:rsidR="000322FA" w:rsidRPr="001C0CC4" w14:paraId="5EC0D7C4" w14:textId="77777777" w:rsidTr="00DE61B9">
        <w:trPr>
          <w:trHeight w:val="225"/>
          <w:jc w:val="center"/>
        </w:trPr>
        <w:tc>
          <w:tcPr>
            <w:tcW w:w="0" w:type="auto"/>
            <w:vMerge/>
            <w:vAlign w:val="center"/>
            <w:hideMark/>
          </w:tcPr>
          <w:p w14:paraId="4E552509" w14:textId="77777777" w:rsidR="000322FA" w:rsidRPr="001C0CC4" w:rsidRDefault="000322FA" w:rsidP="000322FA">
            <w:pPr>
              <w:pStyle w:val="TAC"/>
              <w:keepNext w:val="0"/>
              <w:rPr>
                <w:rFonts w:eastAsia="Yu Mincho"/>
              </w:rPr>
            </w:pPr>
          </w:p>
        </w:tc>
        <w:tc>
          <w:tcPr>
            <w:tcW w:w="0" w:type="auto"/>
            <w:vAlign w:val="center"/>
            <w:hideMark/>
          </w:tcPr>
          <w:p w14:paraId="337AA934" w14:textId="77777777" w:rsidR="000322FA" w:rsidRPr="001C0CC4" w:rsidRDefault="000322FA" w:rsidP="000322FA">
            <w:pPr>
              <w:pStyle w:val="TAC"/>
              <w:keepNext w:val="0"/>
              <w:rPr>
                <w:rFonts w:eastAsia="Yu Mincho"/>
              </w:rPr>
            </w:pPr>
            <w:r w:rsidRPr="001C0CC4">
              <w:rPr>
                <w:rFonts w:eastAsia="Yu Mincho"/>
              </w:rPr>
              <w:t>30</w:t>
            </w:r>
          </w:p>
        </w:tc>
        <w:tc>
          <w:tcPr>
            <w:tcW w:w="0" w:type="auto"/>
          </w:tcPr>
          <w:p w14:paraId="03BA0F0E" w14:textId="77777777" w:rsidR="000322FA" w:rsidRPr="001C0CC4" w:rsidRDefault="000322FA" w:rsidP="000322FA">
            <w:pPr>
              <w:pStyle w:val="TAC"/>
              <w:keepNext w:val="0"/>
              <w:rPr>
                <w:rFonts w:eastAsia="Yu Mincho"/>
              </w:rPr>
            </w:pPr>
          </w:p>
        </w:tc>
        <w:tc>
          <w:tcPr>
            <w:tcW w:w="0" w:type="auto"/>
            <w:hideMark/>
          </w:tcPr>
          <w:p w14:paraId="13E0336D"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1B219DF0"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73B4C2A5"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789C3890" w14:textId="77777777" w:rsidR="000322FA" w:rsidRPr="001C0CC4" w:rsidRDefault="000322FA" w:rsidP="000322FA">
            <w:pPr>
              <w:pStyle w:val="TAC"/>
              <w:keepNext w:val="0"/>
              <w:rPr>
                <w:rFonts w:eastAsia="Yu Mincho"/>
              </w:rPr>
            </w:pPr>
          </w:p>
        </w:tc>
        <w:tc>
          <w:tcPr>
            <w:tcW w:w="0" w:type="auto"/>
          </w:tcPr>
          <w:p w14:paraId="1C32D9A3" w14:textId="77777777" w:rsidR="000322FA" w:rsidRPr="001C0CC4" w:rsidRDefault="000322FA" w:rsidP="000322FA">
            <w:pPr>
              <w:pStyle w:val="TAC"/>
              <w:keepNext w:val="0"/>
              <w:rPr>
                <w:rFonts w:eastAsia="Yu Mincho"/>
              </w:rPr>
            </w:pPr>
          </w:p>
        </w:tc>
        <w:tc>
          <w:tcPr>
            <w:tcW w:w="0" w:type="auto"/>
            <w:vAlign w:val="center"/>
          </w:tcPr>
          <w:p w14:paraId="65D3F64A" w14:textId="77777777" w:rsidR="000322FA" w:rsidRPr="001C0CC4" w:rsidRDefault="000322FA" w:rsidP="000322FA">
            <w:pPr>
              <w:pStyle w:val="TAC"/>
              <w:keepNext w:val="0"/>
              <w:rPr>
                <w:rFonts w:eastAsia="Yu Mincho"/>
              </w:rPr>
            </w:pPr>
          </w:p>
        </w:tc>
        <w:tc>
          <w:tcPr>
            <w:tcW w:w="0" w:type="auto"/>
            <w:vAlign w:val="center"/>
          </w:tcPr>
          <w:p w14:paraId="0F9C57F1" w14:textId="77777777" w:rsidR="000322FA" w:rsidRPr="001C0CC4" w:rsidRDefault="000322FA" w:rsidP="000322FA">
            <w:pPr>
              <w:pStyle w:val="TAC"/>
              <w:keepNext w:val="0"/>
              <w:rPr>
                <w:rFonts w:eastAsia="Yu Mincho"/>
              </w:rPr>
            </w:pPr>
          </w:p>
        </w:tc>
        <w:tc>
          <w:tcPr>
            <w:tcW w:w="0" w:type="auto"/>
            <w:vAlign w:val="center"/>
          </w:tcPr>
          <w:p w14:paraId="7BE670F8" w14:textId="77777777" w:rsidR="000322FA" w:rsidRPr="001C0CC4" w:rsidRDefault="000322FA" w:rsidP="000322FA">
            <w:pPr>
              <w:pStyle w:val="TAC"/>
              <w:keepNext w:val="0"/>
              <w:rPr>
                <w:rFonts w:eastAsia="Yu Mincho"/>
              </w:rPr>
            </w:pPr>
          </w:p>
        </w:tc>
        <w:tc>
          <w:tcPr>
            <w:tcW w:w="0" w:type="auto"/>
            <w:vAlign w:val="center"/>
          </w:tcPr>
          <w:p w14:paraId="5288D1AE" w14:textId="77777777" w:rsidR="000322FA" w:rsidRPr="001C0CC4" w:rsidRDefault="000322FA" w:rsidP="000322FA">
            <w:pPr>
              <w:pStyle w:val="TAC"/>
              <w:keepNext w:val="0"/>
              <w:rPr>
                <w:rFonts w:eastAsia="Yu Mincho"/>
              </w:rPr>
            </w:pPr>
          </w:p>
        </w:tc>
        <w:tc>
          <w:tcPr>
            <w:tcW w:w="0" w:type="auto"/>
          </w:tcPr>
          <w:p w14:paraId="65E0D627" w14:textId="77777777" w:rsidR="000322FA" w:rsidRPr="001C0CC4" w:rsidRDefault="000322FA" w:rsidP="000322FA">
            <w:pPr>
              <w:pStyle w:val="TAC"/>
              <w:keepNext w:val="0"/>
              <w:rPr>
                <w:rFonts w:eastAsia="Yu Mincho"/>
              </w:rPr>
            </w:pPr>
          </w:p>
        </w:tc>
        <w:tc>
          <w:tcPr>
            <w:tcW w:w="0" w:type="auto"/>
            <w:vAlign w:val="center"/>
          </w:tcPr>
          <w:p w14:paraId="7D847D1E" w14:textId="77777777" w:rsidR="000322FA" w:rsidRPr="001C0CC4" w:rsidRDefault="000322FA" w:rsidP="000322FA">
            <w:pPr>
              <w:pStyle w:val="TAC"/>
              <w:keepNext w:val="0"/>
              <w:rPr>
                <w:rFonts w:eastAsia="Yu Mincho"/>
              </w:rPr>
            </w:pPr>
          </w:p>
        </w:tc>
      </w:tr>
      <w:tr w:rsidR="000322FA" w:rsidRPr="001C0CC4" w14:paraId="141AFEB1" w14:textId="77777777" w:rsidTr="00DE61B9">
        <w:trPr>
          <w:trHeight w:val="225"/>
          <w:jc w:val="center"/>
        </w:trPr>
        <w:tc>
          <w:tcPr>
            <w:tcW w:w="0" w:type="auto"/>
            <w:vMerge/>
            <w:vAlign w:val="center"/>
            <w:hideMark/>
          </w:tcPr>
          <w:p w14:paraId="27225B63" w14:textId="77777777" w:rsidR="000322FA" w:rsidRPr="001C0CC4" w:rsidRDefault="000322FA" w:rsidP="000322FA">
            <w:pPr>
              <w:pStyle w:val="TAC"/>
              <w:keepNext w:val="0"/>
              <w:rPr>
                <w:rFonts w:eastAsia="Yu Mincho"/>
              </w:rPr>
            </w:pPr>
          </w:p>
        </w:tc>
        <w:tc>
          <w:tcPr>
            <w:tcW w:w="0" w:type="auto"/>
            <w:vAlign w:val="center"/>
            <w:hideMark/>
          </w:tcPr>
          <w:p w14:paraId="6C18AEFE" w14:textId="77777777" w:rsidR="000322FA" w:rsidRPr="001C0CC4" w:rsidRDefault="000322FA" w:rsidP="000322FA">
            <w:pPr>
              <w:pStyle w:val="TAC"/>
              <w:keepNext w:val="0"/>
              <w:rPr>
                <w:rFonts w:eastAsia="Yu Mincho"/>
              </w:rPr>
            </w:pPr>
            <w:r w:rsidRPr="001C0CC4">
              <w:rPr>
                <w:rFonts w:eastAsia="Yu Mincho"/>
              </w:rPr>
              <w:t>60</w:t>
            </w:r>
          </w:p>
        </w:tc>
        <w:tc>
          <w:tcPr>
            <w:tcW w:w="0" w:type="auto"/>
          </w:tcPr>
          <w:p w14:paraId="09FE31CD" w14:textId="77777777" w:rsidR="000322FA" w:rsidRPr="001C0CC4" w:rsidRDefault="000322FA" w:rsidP="000322FA">
            <w:pPr>
              <w:pStyle w:val="TAC"/>
              <w:keepNext w:val="0"/>
              <w:rPr>
                <w:rFonts w:eastAsia="Yu Mincho"/>
              </w:rPr>
            </w:pPr>
          </w:p>
        </w:tc>
        <w:tc>
          <w:tcPr>
            <w:tcW w:w="0" w:type="auto"/>
            <w:vAlign w:val="center"/>
          </w:tcPr>
          <w:p w14:paraId="77C92BC2" w14:textId="77777777" w:rsidR="000322FA" w:rsidRPr="001C0CC4" w:rsidRDefault="000322FA" w:rsidP="000322FA">
            <w:pPr>
              <w:pStyle w:val="TAC"/>
              <w:keepNext w:val="0"/>
              <w:rPr>
                <w:rFonts w:eastAsia="Yu Mincho"/>
              </w:rPr>
            </w:pPr>
          </w:p>
        </w:tc>
        <w:tc>
          <w:tcPr>
            <w:tcW w:w="0" w:type="auto"/>
            <w:vAlign w:val="center"/>
          </w:tcPr>
          <w:p w14:paraId="7BA0AAB5" w14:textId="77777777" w:rsidR="000322FA" w:rsidRPr="001C0CC4" w:rsidRDefault="000322FA" w:rsidP="000322FA">
            <w:pPr>
              <w:pStyle w:val="TAC"/>
              <w:keepNext w:val="0"/>
              <w:rPr>
                <w:rFonts w:eastAsia="Yu Mincho"/>
              </w:rPr>
            </w:pPr>
          </w:p>
        </w:tc>
        <w:tc>
          <w:tcPr>
            <w:tcW w:w="0" w:type="auto"/>
            <w:vAlign w:val="center"/>
          </w:tcPr>
          <w:p w14:paraId="5DC1DE0F" w14:textId="77777777" w:rsidR="000322FA" w:rsidRPr="001C0CC4" w:rsidRDefault="000322FA" w:rsidP="000322FA">
            <w:pPr>
              <w:pStyle w:val="TAC"/>
              <w:keepNext w:val="0"/>
              <w:rPr>
                <w:rFonts w:eastAsia="Yu Mincho"/>
              </w:rPr>
            </w:pPr>
          </w:p>
        </w:tc>
        <w:tc>
          <w:tcPr>
            <w:tcW w:w="0" w:type="auto"/>
            <w:vAlign w:val="center"/>
          </w:tcPr>
          <w:p w14:paraId="7170CC79" w14:textId="77777777" w:rsidR="000322FA" w:rsidRPr="001C0CC4" w:rsidRDefault="000322FA" w:rsidP="000322FA">
            <w:pPr>
              <w:pStyle w:val="TAC"/>
              <w:keepNext w:val="0"/>
              <w:rPr>
                <w:rFonts w:eastAsia="Yu Mincho"/>
              </w:rPr>
            </w:pPr>
          </w:p>
        </w:tc>
        <w:tc>
          <w:tcPr>
            <w:tcW w:w="0" w:type="auto"/>
          </w:tcPr>
          <w:p w14:paraId="0F6134CC" w14:textId="77777777" w:rsidR="000322FA" w:rsidRPr="001C0CC4" w:rsidRDefault="000322FA" w:rsidP="000322FA">
            <w:pPr>
              <w:pStyle w:val="TAC"/>
              <w:keepNext w:val="0"/>
              <w:rPr>
                <w:rFonts w:eastAsia="Yu Mincho"/>
              </w:rPr>
            </w:pPr>
          </w:p>
        </w:tc>
        <w:tc>
          <w:tcPr>
            <w:tcW w:w="0" w:type="auto"/>
            <w:vAlign w:val="center"/>
          </w:tcPr>
          <w:p w14:paraId="1F332CE2" w14:textId="77777777" w:rsidR="000322FA" w:rsidRPr="001C0CC4" w:rsidRDefault="000322FA" w:rsidP="000322FA">
            <w:pPr>
              <w:pStyle w:val="TAC"/>
              <w:keepNext w:val="0"/>
              <w:rPr>
                <w:rFonts w:eastAsia="Yu Mincho"/>
              </w:rPr>
            </w:pPr>
          </w:p>
        </w:tc>
        <w:tc>
          <w:tcPr>
            <w:tcW w:w="0" w:type="auto"/>
            <w:vAlign w:val="center"/>
          </w:tcPr>
          <w:p w14:paraId="094DAB7A" w14:textId="77777777" w:rsidR="000322FA" w:rsidRPr="001C0CC4" w:rsidRDefault="000322FA" w:rsidP="000322FA">
            <w:pPr>
              <w:pStyle w:val="TAC"/>
              <w:keepNext w:val="0"/>
              <w:rPr>
                <w:rFonts w:eastAsia="Yu Mincho"/>
              </w:rPr>
            </w:pPr>
          </w:p>
        </w:tc>
        <w:tc>
          <w:tcPr>
            <w:tcW w:w="0" w:type="auto"/>
            <w:vAlign w:val="center"/>
          </w:tcPr>
          <w:p w14:paraId="03B824D7" w14:textId="77777777" w:rsidR="000322FA" w:rsidRPr="001C0CC4" w:rsidRDefault="000322FA" w:rsidP="000322FA">
            <w:pPr>
              <w:pStyle w:val="TAC"/>
              <w:keepNext w:val="0"/>
              <w:rPr>
                <w:rFonts w:eastAsia="Yu Mincho"/>
              </w:rPr>
            </w:pPr>
          </w:p>
        </w:tc>
        <w:tc>
          <w:tcPr>
            <w:tcW w:w="0" w:type="auto"/>
            <w:vAlign w:val="center"/>
          </w:tcPr>
          <w:p w14:paraId="4A6A0474" w14:textId="77777777" w:rsidR="000322FA" w:rsidRPr="001C0CC4" w:rsidRDefault="000322FA" w:rsidP="000322FA">
            <w:pPr>
              <w:pStyle w:val="TAC"/>
              <w:keepNext w:val="0"/>
              <w:rPr>
                <w:rFonts w:eastAsia="Yu Mincho"/>
              </w:rPr>
            </w:pPr>
          </w:p>
        </w:tc>
        <w:tc>
          <w:tcPr>
            <w:tcW w:w="0" w:type="auto"/>
          </w:tcPr>
          <w:p w14:paraId="6039A065" w14:textId="77777777" w:rsidR="000322FA" w:rsidRPr="001C0CC4" w:rsidRDefault="000322FA" w:rsidP="000322FA">
            <w:pPr>
              <w:pStyle w:val="TAC"/>
              <w:keepNext w:val="0"/>
              <w:rPr>
                <w:rFonts w:eastAsia="Yu Mincho"/>
              </w:rPr>
            </w:pPr>
          </w:p>
        </w:tc>
        <w:tc>
          <w:tcPr>
            <w:tcW w:w="0" w:type="auto"/>
            <w:vAlign w:val="center"/>
          </w:tcPr>
          <w:p w14:paraId="1DCB1CC2" w14:textId="77777777" w:rsidR="000322FA" w:rsidRPr="001C0CC4" w:rsidRDefault="000322FA" w:rsidP="000322FA">
            <w:pPr>
              <w:pStyle w:val="TAC"/>
              <w:keepNext w:val="0"/>
              <w:rPr>
                <w:rFonts w:eastAsia="Yu Mincho"/>
              </w:rPr>
            </w:pPr>
          </w:p>
        </w:tc>
      </w:tr>
      <w:tr w:rsidR="000322FA" w:rsidRPr="001C0CC4" w14:paraId="04544FB3" w14:textId="77777777" w:rsidTr="00DE61B9">
        <w:trPr>
          <w:trHeight w:val="225"/>
          <w:jc w:val="center"/>
        </w:trPr>
        <w:tc>
          <w:tcPr>
            <w:tcW w:w="0" w:type="auto"/>
            <w:vMerge w:val="restart"/>
            <w:vAlign w:val="center"/>
            <w:hideMark/>
          </w:tcPr>
          <w:p w14:paraId="6AA99953" w14:textId="77777777" w:rsidR="000322FA" w:rsidRPr="001C0CC4" w:rsidRDefault="000322FA" w:rsidP="000322FA">
            <w:pPr>
              <w:pStyle w:val="TAC"/>
              <w:keepNext w:val="0"/>
              <w:rPr>
                <w:rFonts w:eastAsia="Yu Mincho"/>
              </w:rPr>
            </w:pPr>
            <w:r w:rsidRPr="001C0CC4">
              <w:rPr>
                <w:rFonts w:eastAsia="Yu Mincho"/>
              </w:rPr>
              <w:t>n84</w:t>
            </w:r>
          </w:p>
        </w:tc>
        <w:tc>
          <w:tcPr>
            <w:tcW w:w="0" w:type="auto"/>
            <w:vAlign w:val="center"/>
            <w:hideMark/>
          </w:tcPr>
          <w:p w14:paraId="076BFADE" w14:textId="77777777" w:rsidR="000322FA" w:rsidRPr="001C0CC4" w:rsidRDefault="000322FA" w:rsidP="000322FA">
            <w:pPr>
              <w:pStyle w:val="TAC"/>
              <w:keepNext w:val="0"/>
              <w:rPr>
                <w:rFonts w:eastAsia="Yu Mincho"/>
              </w:rPr>
            </w:pPr>
            <w:r w:rsidRPr="001C0CC4">
              <w:rPr>
                <w:rFonts w:eastAsia="Yu Mincho"/>
              </w:rPr>
              <w:t>15</w:t>
            </w:r>
          </w:p>
        </w:tc>
        <w:tc>
          <w:tcPr>
            <w:tcW w:w="0" w:type="auto"/>
            <w:hideMark/>
          </w:tcPr>
          <w:p w14:paraId="5483D7D6"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60FC07A1"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FBD91FE"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66968354"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3739275A" w14:textId="77777777" w:rsidR="000322FA" w:rsidRPr="001C0CC4" w:rsidRDefault="000322FA" w:rsidP="000322FA">
            <w:pPr>
              <w:pStyle w:val="TAC"/>
              <w:keepNext w:val="0"/>
              <w:rPr>
                <w:rFonts w:eastAsia="Yu Mincho"/>
              </w:rPr>
            </w:pPr>
          </w:p>
        </w:tc>
        <w:tc>
          <w:tcPr>
            <w:tcW w:w="0" w:type="auto"/>
          </w:tcPr>
          <w:p w14:paraId="26A76883" w14:textId="77777777" w:rsidR="000322FA" w:rsidRPr="001C0CC4" w:rsidRDefault="000322FA" w:rsidP="000322FA">
            <w:pPr>
              <w:pStyle w:val="TAC"/>
              <w:keepNext w:val="0"/>
              <w:rPr>
                <w:rFonts w:eastAsia="Yu Mincho"/>
              </w:rPr>
            </w:pPr>
          </w:p>
        </w:tc>
        <w:tc>
          <w:tcPr>
            <w:tcW w:w="0" w:type="auto"/>
            <w:vAlign w:val="center"/>
          </w:tcPr>
          <w:p w14:paraId="7F6121A2" w14:textId="77777777" w:rsidR="000322FA" w:rsidRPr="001C0CC4" w:rsidRDefault="000322FA" w:rsidP="000322FA">
            <w:pPr>
              <w:pStyle w:val="TAC"/>
              <w:keepNext w:val="0"/>
              <w:rPr>
                <w:rFonts w:eastAsia="Yu Mincho"/>
              </w:rPr>
            </w:pPr>
          </w:p>
        </w:tc>
        <w:tc>
          <w:tcPr>
            <w:tcW w:w="0" w:type="auto"/>
            <w:vAlign w:val="center"/>
          </w:tcPr>
          <w:p w14:paraId="4C543EF5" w14:textId="77777777" w:rsidR="000322FA" w:rsidRPr="001C0CC4" w:rsidRDefault="000322FA" w:rsidP="000322FA">
            <w:pPr>
              <w:pStyle w:val="TAC"/>
              <w:keepNext w:val="0"/>
              <w:rPr>
                <w:rFonts w:eastAsia="Yu Mincho"/>
              </w:rPr>
            </w:pPr>
          </w:p>
        </w:tc>
        <w:tc>
          <w:tcPr>
            <w:tcW w:w="0" w:type="auto"/>
            <w:vAlign w:val="center"/>
          </w:tcPr>
          <w:p w14:paraId="570027A0" w14:textId="77777777" w:rsidR="000322FA" w:rsidRPr="001C0CC4" w:rsidRDefault="000322FA" w:rsidP="000322FA">
            <w:pPr>
              <w:pStyle w:val="TAC"/>
              <w:keepNext w:val="0"/>
              <w:rPr>
                <w:rFonts w:eastAsia="Yu Mincho"/>
              </w:rPr>
            </w:pPr>
          </w:p>
        </w:tc>
        <w:tc>
          <w:tcPr>
            <w:tcW w:w="0" w:type="auto"/>
            <w:vAlign w:val="center"/>
          </w:tcPr>
          <w:p w14:paraId="3BFD112C" w14:textId="77777777" w:rsidR="000322FA" w:rsidRPr="001C0CC4" w:rsidRDefault="000322FA" w:rsidP="000322FA">
            <w:pPr>
              <w:pStyle w:val="TAC"/>
              <w:keepNext w:val="0"/>
              <w:rPr>
                <w:rFonts w:eastAsia="Yu Mincho"/>
              </w:rPr>
            </w:pPr>
          </w:p>
        </w:tc>
        <w:tc>
          <w:tcPr>
            <w:tcW w:w="0" w:type="auto"/>
          </w:tcPr>
          <w:p w14:paraId="76889BF9" w14:textId="77777777" w:rsidR="000322FA" w:rsidRPr="001C0CC4" w:rsidRDefault="000322FA" w:rsidP="000322FA">
            <w:pPr>
              <w:pStyle w:val="TAC"/>
              <w:keepNext w:val="0"/>
              <w:rPr>
                <w:rFonts w:eastAsia="Yu Mincho"/>
              </w:rPr>
            </w:pPr>
          </w:p>
        </w:tc>
        <w:tc>
          <w:tcPr>
            <w:tcW w:w="0" w:type="auto"/>
            <w:vAlign w:val="center"/>
          </w:tcPr>
          <w:p w14:paraId="71D49B3C" w14:textId="77777777" w:rsidR="000322FA" w:rsidRPr="001C0CC4" w:rsidRDefault="000322FA" w:rsidP="000322FA">
            <w:pPr>
              <w:pStyle w:val="TAC"/>
              <w:keepNext w:val="0"/>
              <w:rPr>
                <w:rFonts w:eastAsia="Yu Mincho"/>
              </w:rPr>
            </w:pPr>
          </w:p>
        </w:tc>
      </w:tr>
      <w:tr w:rsidR="000322FA" w:rsidRPr="001C0CC4" w14:paraId="5025E060" w14:textId="77777777" w:rsidTr="00DE61B9">
        <w:trPr>
          <w:trHeight w:val="225"/>
          <w:jc w:val="center"/>
        </w:trPr>
        <w:tc>
          <w:tcPr>
            <w:tcW w:w="0" w:type="auto"/>
            <w:vMerge/>
            <w:vAlign w:val="center"/>
            <w:hideMark/>
          </w:tcPr>
          <w:p w14:paraId="31824618" w14:textId="77777777" w:rsidR="000322FA" w:rsidRPr="001C0CC4" w:rsidRDefault="000322FA" w:rsidP="000322FA">
            <w:pPr>
              <w:pStyle w:val="TAC"/>
              <w:keepNext w:val="0"/>
              <w:rPr>
                <w:rFonts w:eastAsia="Yu Mincho"/>
              </w:rPr>
            </w:pPr>
          </w:p>
        </w:tc>
        <w:tc>
          <w:tcPr>
            <w:tcW w:w="0" w:type="auto"/>
            <w:vAlign w:val="center"/>
            <w:hideMark/>
          </w:tcPr>
          <w:p w14:paraId="6DC7C5CE" w14:textId="77777777" w:rsidR="000322FA" w:rsidRPr="001C0CC4" w:rsidRDefault="000322FA" w:rsidP="000322FA">
            <w:pPr>
              <w:pStyle w:val="TAC"/>
              <w:keepNext w:val="0"/>
              <w:rPr>
                <w:rFonts w:eastAsia="Yu Mincho"/>
              </w:rPr>
            </w:pPr>
            <w:r w:rsidRPr="001C0CC4">
              <w:rPr>
                <w:rFonts w:eastAsia="Yu Mincho"/>
              </w:rPr>
              <w:t>30</w:t>
            </w:r>
          </w:p>
        </w:tc>
        <w:tc>
          <w:tcPr>
            <w:tcW w:w="0" w:type="auto"/>
          </w:tcPr>
          <w:p w14:paraId="23FC6DCB" w14:textId="77777777" w:rsidR="000322FA" w:rsidRPr="001C0CC4" w:rsidRDefault="000322FA" w:rsidP="000322FA">
            <w:pPr>
              <w:pStyle w:val="TAC"/>
              <w:keepNext w:val="0"/>
              <w:rPr>
                <w:rFonts w:eastAsia="Yu Mincho"/>
              </w:rPr>
            </w:pPr>
          </w:p>
        </w:tc>
        <w:tc>
          <w:tcPr>
            <w:tcW w:w="0" w:type="auto"/>
            <w:hideMark/>
          </w:tcPr>
          <w:p w14:paraId="260CC543"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52F85DE0"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1D363F9B"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4532DFFF" w14:textId="77777777" w:rsidR="000322FA" w:rsidRPr="001C0CC4" w:rsidRDefault="000322FA" w:rsidP="000322FA">
            <w:pPr>
              <w:pStyle w:val="TAC"/>
              <w:keepNext w:val="0"/>
              <w:rPr>
                <w:rFonts w:eastAsia="Yu Mincho"/>
              </w:rPr>
            </w:pPr>
          </w:p>
        </w:tc>
        <w:tc>
          <w:tcPr>
            <w:tcW w:w="0" w:type="auto"/>
          </w:tcPr>
          <w:p w14:paraId="4BC80670" w14:textId="77777777" w:rsidR="000322FA" w:rsidRPr="001C0CC4" w:rsidRDefault="000322FA" w:rsidP="000322FA">
            <w:pPr>
              <w:pStyle w:val="TAC"/>
              <w:keepNext w:val="0"/>
              <w:rPr>
                <w:rFonts w:eastAsia="Yu Mincho"/>
              </w:rPr>
            </w:pPr>
          </w:p>
        </w:tc>
        <w:tc>
          <w:tcPr>
            <w:tcW w:w="0" w:type="auto"/>
            <w:vAlign w:val="center"/>
          </w:tcPr>
          <w:p w14:paraId="53ABD77E" w14:textId="77777777" w:rsidR="000322FA" w:rsidRPr="001C0CC4" w:rsidRDefault="000322FA" w:rsidP="000322FA">
            <w:pPr>
              <w:pStyle w:val="TAC"/>
              <w:keepNext w:val="0"/>
              <w:rPr>
                <w:rFonts w:eastAsia="Yu Mincho"/>
              </w:rPr>
            </w:pPr>
          </w:p>
        </w:tc>
        <w:tc>
          <w:tcPr>
            <w:tcW w:w="0" w:type="auto"/>
            <w:vAlign w:val="center"/>
          </w:tcPr>
          <w:p w14:paraId="0276F0B1" w14:textId="77777777" w:rsidR="000322FA" w:rsidRPr="001C0CC4" w:rsidRDefault="000322FA" w:rsidP="000322FA">
            <w:pPr>
              <w:pStyle w:val="TAC"/>
              <w:keepNext w:val="0"/>
              <w:rPr>
                <w:rFonts w:eastAsia="Yu Mincho"/>
              </w:rPr>
            </w:pPr>
          </w:p>
        </w:tc>
        <w:tc>
          <w:tcPr>
            <w:tcW w:w="0" w:type="auto"/>
            <w:vAlign w:val="center"/>
          </w:tcPr>
          <w:p w14:paraId="27FC69B4" w14:textId="77777777" w:rsidR="000322FA" w:rsidRPr="001C0CC4" w:rsidRDefault="000322FA" w:rsidP="000322FA">
            <w:pPr>
              <w:pStyle w:val="TAC"/>
              <w:keepNext w:val="0"/>
              <w:rPr>
                <w:rFonts w:eastAsia="Yu Mincho"/>
              </w:rPr>
            </w:pPr>
          </w:p>
        </w:tc>
        <w:tc>
          <w:tcPr>
            <w:tcW w:w="0" w:type="auto"/>
            <w:vAlign w:val="center"/>
          </w:tcPr>
          <w:p w14:paraId="196FE919" w14:textId="77777777" w:rsidR="000322FA" w:rsidRPr="001C0CC4" w:rsidRDefault="000322FA" w:rsidP="000322FA">
            <w:pPr>
              <w:pStyle w:val="TAC"/>
              <w:keepNext w:val="0"/>
              <w:rPr>
                <w:rFonts w:eastAsia="Yu Mincho"/>
              </w:rPr>
            </w:pPr>
          </w:p>
        </w:tc>
        <w:tc>
          <w:tcPr>
            <w:tcW w:w="0" w:type="auto"/>
          </w:tcPr>
          <w:p w14:paraId="754E323B" w14:textId="77777777" w:rsidR="000322FA" w:rsidRPr="001C0CC4" w:rsidRDefault="000322FA" w:rsidP="000322FA">
            <w:pPr>
              <w:pStyle w:val="TAC"/>
              <w:keepNext w:val="0"/>
              <w:rPr>
                <w:rFonts w:eastAsia="Yu Mincho"/>
              </w:rPr>
            </w:pPr>
          </w:p>
        </w:tc>
        <w:tc>
          <w:tcPr>
            <w:tcW w:w="0" w:type="auto"/>
            <w:vAlign w:val="center"/>
          </w:tcPr>
          <w:p w14:paraId="53E9EC95" w14:textId="77777777" w:rsidR="000322FA" w:rsidRPr="001C0CC4" w:rsidRDefault="000322FA" w:rsidP="000322FA">
            <w:pPr>
              <w:pStyle w:val="TAC"/>
              <w:keepNext w:val="0"/>
              <w:rPr>
                <w:rFonts w:eastAsia="Yu Mincho"/>
              </w:rPr>
            </w:pPr>
          </w:p>
        </w:tc>
      </w:tr>
      <w:tr w:rsidR="000322FA" w:rsidRPr="001C0CC4" w14:paraId="60721D95" w14:textId="77777777" w:rsidTr="00DE61B9">
        <w:trPr>
          <w:trHeight w:val="225"/>
          <w:jc w:val="center"/>
        </w:trPr>
        <w:tc>
          <w:tcPr>
            <w:tcW w:w="0" w:type="auto"/>
            <w:vMerge/>
            <w:vAlign w:val="center"/>
            <w:hideMark/>
          </w:tcPr>
          <w:p w14:paraId="581DB151" w14:textId="77777777" w:rsidR="000322FA" w:rsidRPr="001C0CC4" w:rsidRDefault="000322FA" w:rsidP="000322FA">
            <w:pPr>
              <w:pStyle w:val="TAC"/>
              <w:keepNext w:val="0"/>
              <w:rPr>
                <w:rFonts w:eastAsia="Yu Mincho"/>
              </w:rPr>
            </w:pPr>
          </w:p>
        </w:tc>
        <w:tc>
          <w:tcPr>
            <w:tcW w:w="0" w:type="auto"/>
            <w:vAlign w:val="center"/>
            <w:hideMark/>
          </w:tcPr>
          <w:p w14:paraId="06286697" w14:textId="77777777" w:rsidR="000322FA" w:rsidRPr="001C0CC4" w:rsidRDefault="000322FA" w:rsidP="000322FA">
            <w:pPr>
              <w:pStyle w:val="TAC"/>
              <w:keepNext w:val="0"/>
              <w:rPr>
                <w:rFonts w:eastAsia="Yu Mincho"/>
              </w:rPr>
            </w:pPr>
            <w:r w:rsidRPr="001C0CC4">
              <w:rPr>
                <w:rFonts w:eastAsia="Yu Mincho"/>
              </w:rPr>
              <w:t>60</w:t>
            </w:r>
          </w:p>
        </w:tc>
        <w:tc>
          <w:tcPr>
            <w:tcW w:w="0" w:type="auto"/>
            <w:vAlign w:val="center"/>
          </w:tcPr>
          <w:p w14:paraId="56F4737D" w14:textId="77777777" w:rsidR="000322FA" w:rsidRPr="001C0CC4" w:rsidRDefault="000322FA" w:rsidP="000322FA">
            <w:pPr>
              <w:pStyle w:val="TAC"/>
              <w:keepNext w:val="0"/>
              <w:rPr>
                <w:rFonts w:eastAsia="Yu Mincho"/>
              </w:rPr>
            </w:pPr>
          </w:p>
        </w:tc>
        <w:tc>
          <w:tcPr>
            <w:tcW w:w="0" w:type="auto"/>
          </w:tcPr>
          <w:p w14:paraId="7AFF6AEF"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33B63B93"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71184DD7" w14:textId="77777777" w:rsidR="000322FA" w:rsidRPr="001C0CC4" w:rsidRDefault="000322FA" w:rsidP="000322FA">
            <w:pPr>
              <w:pStyle w:val="TAC"/>
              <w:keepNext w:val="0"/>
              <w:rPr>
                <w:rFonts w:eastAsia="Yu Mincho"/>
              </w:rPr>
            </w:pPr>
            <w:r w:rsidRPr="001C0CC4">
              <w:rPr>
                <w:rFonts w:eastAsia="Yu Mincho"/>
              </w:rPr>
              <w:t>Yes</w:t>
            </w:r>
          </w:p>
        </w:tc>
        <w:tc>
          <w:tcPr>
            <w:tcW w:w="0" w:type="auto"/>
            <w:vAlign w:val="center"/>
            <w:hideMark/>
          </w:tcPr>
          <w:p w14:paraId="4C6F3055" w14:textId="77777777" w:rsidR="000322FA" w:rsidRPr="001C0CC4" w:rsidRDefault="000322FA" w:rsidP="000322FA">
            <w:pPr>
              <w:pStyle w:val="TAC"/>
              <w:keepNext w:val="0"/>
              <w:rPr>
                <w:rFonts w:eastAsia="Yu Mincho"/>
              </w:rPr>
            </w:pPr>
          </w:p>
        </w:tc>
        <w:tc>
          <w:tcPr>
            <w:tcW w:w="0" w:type="auto"/>
            <w:vAlign w:val="center"/>
          </w:tcPr>
          <w:p w14:paraId="609E1733" w14:textId="77777777" w:rsidR="000322FA" w:rsidRPr="001C0CC4" w:rsidRDefault="000322FA" w:rsidP="000322FA">
            <w:pPr>
              <w:pStyle w:val="TAC"/>
              <w:keepNext w:val="0"/>
              <w:rPr>
                <w:rFonts w:eastAsia="Yu Mincho"/>
              </w:rPr>
            </w:pPr>
          </w:p>
        </w:tc>
        <w:tc>
          <w:tcPr>
            <w:tcW w:w="0" w:type="auto"/>
          </w:tcPr>
          <w:p w14:paraId="2BECF611" w14:textId="77777777" w:rsidR="000322FA" w:rsidRPr="001C0CC4" w:rsidRDefault="000322FA" w:rsidP="000322FA">
            <w:pPr>
              <w:pStyle w:val="TAC"/>
              <w:keepNext w:val="0"/>
              <w:rPr>
                <w:rFonts w:eastAsia="Yu Mincho"/>
              </w:rPr>
            </w:pPr>
          </w:p>
        </w:tc>
        <w:tc>
          <w:tcPr>
            <w:tcW w:w="0" w:type="auto"/>
            <w:vAlign w:val="center"/>
          </w:tcPr>
          <w:p w14:paraId="3CA8AB4A" w14:textId="77777777" w:rsidR="000322FA" w:rsidRPr="001C0CC4" w:rsidRDefault="000322FA" w:rsidP="000322FA">
            <w:pPr>
              <w:pStyle w:val="TAC"/>
              <w:keepNext w:val="0"/>
              <w:rPr>
                <w:rFonts w:eastAsia="Yu Mincho"/>
              </w:rPr>
            </w:pPr>
          </w:p>
        </w:tc>
        <w:tc>
          <w:tcPr>
            <w:tcW w:w="0" w:type="auto"/>
            <w:vAlign w:val="center"/>
          </w:tcPr>
          <w:p w14:paraId="2DC009CE" w14:textId="77777777" w:rsidR="000322FA" w:rsidRPr="001C0CC4" w:rsidRDefault="000322FA" w:rsidP="000322FA">
            <w:pPr>
              <w:pStyle w:val="TAC"/>
              <w:keepNext w:val="0"/>
              <w:rPr>
                <w:rFonts w:eastAsia="Yu Mincho"/>
              </w:rPr>
            </w:pPr>
          </w:p>
        </w:tc>
        <w:tc>
          <w:tcPr>
            <w:tcW w:w="0" w:type="auto"/>
            <w:vAlign w:val="center"/>
          </w:tcPr>
          <w:p w14:paraId="3B44E819" w14:textId="77777777" w:rsidR="000322FA" w:rsidRPr="001C0CC4" w:rsidRDefault="000322FA" w:rsidP="000322FA">
            <w:pPr>
              <w:pStyle w:val="TAC"/>
              <w:keepNext w:val="0"/>
              <w:rPr>
                <w:rFonts w:eastAsia="Yu Mincho"/>
              </w:rPr>
            </w:pPr>
          </w:p>
        </w:tc>
        <w:tc>
          <w:tcPr>
            <w:tcW w:w="0" w:type="auto"/>
          </w:tcPr>
          <w:p w14:paraId="5D88CCC4" w14:textId="77777777" w:rsidR="000322FA" w:rsidRPr="001C0CC4" w:rsidRDefault="000322FA" w:rsidP="000322FA">
            <w:pPr>
              <w:pStyle w:val="TAC"/>
              <w:keepNext w:val="0"/>
              <w:rPr>
                <w:rFonts w:eastAsia="Yu Mincho"/>
              </w:rPr>
            </w:pPr>
          </w:p>
        </w:tc>
        <w:tc>
          <w:tcPr>
            <w:tcW w:w="0" w:type="auto"/>
            <w:vAlign w:val="center"/>
          </w:tcPr>
          <w:p w14:paraId="64245231" w14:textId="77777777" w:rsidR="000322FA" w:rsidRPr="001C0CC4" w:rsidRDefault="000322FA" w:rsidP="000322FA">
            <w:pPr>
              <w:pStyle w:val="TAC"/>
              <w:keepNext w:val="0"/>
              <w:rPr>
                <w:rFonts w:eastAsia="Yu Mincho"/>
              </w:rPr>
            </w:pPr>
          </w:p>
        </w:tc>
      </w:tr>
      <w:tr w:rsidR="000322FA" w:rsidRPr="001C0CC4" w14:paraId="047998BD" w14:textId="77777777" w:rsidTr="00DE61B9">
        <w:trPr>
          <w:trHeight w:val="225"/>
          <w:jc w:val="center"/>
        </w:trPr>
        <w:tc>
          <w:tcPr>
            <w:tcW w:w="0" w:type="auto"/>
            <w:vMerge w:val="restart"/>
            <w:vAlign w:val="center"/>
          </w:tcPr>
          <w:p w14:paraId="14E5B9AB" w14:textId="77777777" w:rsidR="000322FA" w:rsidRPr="001C0CC4" w:rsidRDefault="000322FA" w:rsidP="000322FA">
            <w:pPr>
              <w:pStyle w:val="TAC"/>
              <w:keepNext w:val="0"/>
              <w:rPr>
                <w:rFonts w:eastAsia="Yu Mincho"/>
              </w:rPr>
            </w:pPr>
            <w:r w:rsidRPr="001C0CC4">
              <w:rPr>
                <w:rFonts w:eastAsia="Yu Mincho"/>
              </w:rPr>
              <w:t>n86</w:t>
            </w:r>
          </w:p>
        </w:tc>
        <w:tc>
          <w:tcPr>
            <w:tcW w:w="0" w:type="auto"/>
          </w:tcPr>
          <w:p w14:paraId="4C10951C" w14:textId="77777777" w:rsidR="000322FA" w:rsidRPr="001C0CC4" w:rsidRDefault="000322FA" w:rsidP="000322FA">
            <w:pPr>
              <w:pStyle w:val="TAC"/>
              <w:keepNext w:val="0"/>
              <w:rPr>
                <w:rFonts w:eastAsia="Yu Mincho"/>
              </w:rPr>
            </w:pPr>
            <w:r w:rsidRPr="001C0CC4">
              <w:t>15</w:t>
            </w:r>
          </w:p>
        </w:tc>
        <w:tc>
          <w:tcPr>
            <w:tcW w:w="0" w:type="auto"/>
          </w:tcPr>
          <w:p w14:paraId="333531A8" w14:textId="77777777" w:rsidR="000322FA" w:rsidRPr="001C0CC4" w:rsidRDefault="000322FA" w:rsidP="000322FA">
            <w:pPr>
              <w:pStyle w:val="TAC"/>
              <w:keepNext w:val="0"/>
              <w:rPr>
                <w:rFonts w:eastAsia="Yu Mincho"/>
              </w:rPr>
            </w:pPr>
            <w:r w:rsidRPr="001C0CC4">
              <w:t>Yes</w:t>
            </w:r>
          </w:p>
        </w:tc>
        <w:tc>
          <w:tcPr>
            <w:tcW w:w="0" w:type="auto"/>
          </w:tcPr>
          <w:p w14:paraId="1ABED5BF" w14:textId="77777777" w:rsidR="000322FA" w:rsidRPr="001C0CC4" w:rsidRDefault="000322FA" w:rsidP="000322FA">
            <w:pPr>
              <w:pStyle w:val="TAC"/>
              <w:keepNext w:val="0"/>
              <w:rPr>
                <w:rFonts w:eastAsia="Yu Mincho"/>
              </w:rPr>
            </w:pPr>
            <w:r w:rsidRPr="001C0CC4">
              <w:t>Yes</w:t>
            </w:r>
          </w:p>
        </w:tc>
        <w:tc>
          <w:tcPr>
            <w:tcW w:w="0" w:type="auto"/>
          </w:tcPr>
          <w:p w14:paraId="261AC074" w14:textId="77777777" w:rsidR="000322FA" w:rsidRPr="001C0CC4" w:rsidRDefault="000322FA" w:rsidP="000322FA">
            <w:pPr>
              <w:pStyle w:val="TAC"/>
              <w:keepNext w:val="0"/>
              <w:rPr>
                <w:rFonts w:eastAsia="Yu Mincho"/>
              </w:rPr>
            </w:pPr>
            <w:r w:rsidRPr="001C0CC4">
              <w:t>Yes</w:t>
            </w:r>
          </w:p>
        </w:tc>
        <w:tc>
          <w:tcPr>
            <w:tcW w:w="0" w:type="auto"/>
          </w:tcPr>
          <w:p w14:paraId="6B55E13A" w14:textId="77777777" w:rsidR="000322FA" w:rsidRPr="001C0CC4" w:rsidRDefault="000322FA" w:rsidP="000322FA">
            <w:pPr>
              <w:pStyle w:val="TAC"/>
              <w:keepNext w:val="0"/>
              <w:rPr>
                <w:rFonts w:eastAsia="Yu Mincho"/>
              </w:rPr>
            </w:pPr>
            <w:r w:rsidRPr="001C0CC4">
              <w:t>Yes</w:t>
            </w:r>
          </w:p>
        </w:tc>
        <w:tc>
          <w:tcPr>
            <w:tcW w:w="0" w:type="auto"/>
            <w:vAlign w:val="center"/>
          </w:tcPr>
          <w:p w14:paraId="58AE6C06" w14:textId="77777777" w:rsidR="000322FA" w:rsidRPr="001C0CC4" w:rsidRDefault="000322FA" w:rsidP="000322FA">
            <w:pPr>
              <w:pStyle w:val="TAC"/>
              <w:keepNext w:val="0"/>
              <w:rPr>
                <w:rFonts w:eastAsia="Yu Mincho"/>
              </w:rPr>
            </w:pPr>
          </w:p>
        </w:tc>
        <w:tc>
          <w:tcPr>
            <w:tcW w:w="0" w:type="auto"/>
            <w:vAlign w:val="center"/>
          </w:tcPr>
          <w:p w14:paraId="3673090F" w14:textId="77777777" w:rsidR="000322FA" w:rsidRPr="001C0CC4" w:rsidRDefault="000322FA" w:rsidP="000322FA">
            <w:pPr>
              <w:pStyle w:val="TAC"/>
              <w:keepNext w:val="0"/>
              <w:rPr>
                <w:rFonts w:eastAsia="Yu Mincho"/>
              </w:rPr>
            </w:pPr>
          </w:p>
        </w:tc>
        <w:tc>
          <w:tcPr>
            <w:tcW w:w="0" w:type="auto"/>
          </w:tcPr>
          <w:p w14:paraId="762F46FC" w14:textId="77777777" w:rsidR="000322FA" w:rsidRPr="001C0CC4" w:rsidRDefault="000322FA" w:rsidP="000322FA">
            <w:pPr>
              <w:pStyle w:val="TAC"/>
              <w:keepNext w:val="0"/>
              <w:rPr>
                <w:rFonts w:eastAsia="Yu Mincho"/>
              </w:rPr>
            </w:pPr>
            <w:r w:rsidRPr="001C0CC4">
              <w:t>Yes</w:t>
            </w:r>
          </w:p>
        </w:tc>
        <w:tc>
          <w:tcPr>
            <w:tcW w:w="0" w:type="auto"/>
            <w:vAlign w:val="center"/>
          </w:tcPr>
          <w:p w14:paraId="0EC316C7" w14:textId="77777777" w:rsidR="000322FA" w:rsidRPr="001C0CC4" w:rsidRDefault="000322FA" w:rsidP="000322FA">
            <w:pPr>
              <w:pStyle w:val="TAC"/>
              <w:keepNext w:val="0"/>
              <w:rPr>
                <w:rFonts w:eastAsia="Yu Mincho"/>
              </w:rPr>
            </w:pPr>
          </w:p>
        </w:tc>
        <w:tc>
          <w:tcPr>
            <w:tcW w:w="0" w:type="auto"/>
            <w:vAlign w:val="center"/>
          </w:tcPr>
          <w:p w14:paraId="6D4D930D" w14:textId="77777777" w:rsidR="000322FA" w:rsidRPr="001C0CC4" w:rsidRDefault="000322FA" w:rsidP="000322FA">
            <w:pPr>
              <w:pStyle w:val="TAC"/>
              <w:keepNext w:val="0"/>
              <w:rPr>
                <w:rFonts w:eastAsia="Yu Mincho"/>
              </w:rPr>
            </w:pPr>
          </w:p>
        </w:tc>
        <w:tc>
          <w:tcPr>
            <w:tcW w:w="0" w:type="auto"/>
            <w:vAlign w:val="center"/>
          </w:tcPr>
          <w:p w14:paraId="540F53DB" w14:textId="77777777" w:rsidR="000322FA" w:rsidRPr="001C0CC4" w:rsidRDefault="000322FA" w:rsidP="000322FA">
            <w:pPr>
              <w:pStyle w:val="TAC"/>
              <w:keepNext w:val="0"/>
              <w:rPr>
                <w:rFonts w:eastAsia="Yu Mincho"/>
              </w:rPr>
            </w:pPr>
          </w:p>
        </w:tc>
        <w:tc>
          <w:tcPr>
            <w:tcW w:w="0" w:type="auto"/>
          </w:tcPr>
          <w:p w14:paraId="6B10D564" w14:textId="77777777" w:rsidR="000322FA" w:rsidRPr="001C0CC4" w:rsidRDefault="000322FA" w:rsidP="000322FA">
            <w:pPr>
              <w:pStyle w:val="TAC"/>
              <w:keepNext w:val="0"/>
              <w:rPr>
                <w:rFonts w:eastAsia="Yu Mincho"/>
              </w:rPr>
            </w:pPr>
          </w:p>
        </w:tc>
        <w:tc>
          <w:tcPr>
            <w:tcW w:w="0" w:type="auto"/>
            <w:vAlign w:val="center"/>
          </w:tcPr>
          <w:p w14:paraId="7FD75F8D" w14:textId="77777777" w:rsidR="000322FA" w:rsidRPr="001C0CC4" w:rsidRDefault="000322FA" w:rsidP="000322FA">
            <w:pPr>
              <w:pStyle w:val="TAC"/>
              <w:keepNext w:val="0"/>
              <w:rPr>
                <w:rFonts w:eastAsia="Yu Mincho"/>
              </w:rPr>
            </w:pPr>
          </w:p>
        </w:tc>
      </w:tr>
      <w:tr w:rsidR="000322FA" w:rsidRPr="001C0CC4" w14:paraId="1AA181D0" w14:textId="77777777" w:rsidTr="008F5618">
        <w:trPr>
          <w:trHeight w:val="225"/>
          <w:jc w:val="center"/>
        </w:trPr>
        <w:tc>
          <w:tcPr>
            <w:tcW w:w="0" w:type="auto"/>
            <w:vMerge/>
            <w:vAlign w:val="center"/>
          </w:tcPr>
          <w:p w14:paraId="47E54F85" w14:textId="77777777" w:rsidR="000322FA" w:rsidRPr="001C0CC4" w:rsidRDefault="000322FA" w:rsidP="000322FA">
            <w:pPr>
              <w:pStyle w:val="TAC"/>
              <w:keepNext w:val="0"/>
              <w:rPr>
                <w:rFonts w:eastAsia="Yu Mincho"/>
              </w:rPr>
            </w:pPr>
          </w:p>
        </w:tc>
        <w:tc>
          <w:tcPr>
            <w:tcW w:w="0" w:type="auto"/>
          </w:tcPr>
          <w:p w14:paraId="43287862" w14:textId="77777777" w:rsidR="000322FA" w:rsidRPr="001C0CC4" w:rsidRDefault="000322FA" w:rsidP="000322FA">
            <w:pPr>
              <w:pStyle w:val="TAC"/>
              <w:keepNext w:val="0"/>
              <w:rPr>
                <w:rFonts w:eastAsia="Yu Mincho"/>
              </w:rPr>
            </w:pPr>
            <w:r w:rsidRPr="001C0CC4">
              <w:t>30</w:t>
            </w:r>
          </w:p>
        </w:tc>
        <w:tc>
          <w:tcPr>
            <w:tcW w:w="0" w:type="auto"/>
          </w:tcPr>
          <w:p w14:paraId="029F23FE" w14:textId="77777777" w:rsidR="000322FA" w:rsidRPr="001C0CC4" w:rsidRDefault="000322FA" w:rsidP="000322FA">
            <w:pPr>
              <w:pStyle w:val="TAC"/>
              <w:keepNext w:val="0"/>
              <w:rPr>
                <w:rFonts w:eastAsia="Yu Mincho"/>
              </w:rPr>
            </w:pPr>
          </w:p>
        </w:tc>
        <w:tc>
          <w:tcPr>
            <w:tcW w:w="0" w:type="auto"/>
          </w:tcPr>
          <w:p w14:paraId="2E347954" w14:textId="77777777" w:rsidR="000322FA" w:rsidRPr="001C0CC4" w:rsidRDefault="000322FA" w:rsidP="000322FA">
            <w:pPr>
              <w:pStyle w:val="TAC"/>
              <w:keepNext w:val="0"/>
              <w:rPr>
                <w:rFonts w:eastAsia="Yu Mincho"/>
              </w:rPr>
            </w:pPr>
            <w:r w:rsidRPr="001C0CC4">
              <w:t>Yes</w:t>
            </w:r>
          </w:p>
        </w:tc>
        <w:tc>
          <w:tcPr>
            <w:tcW w:w="0" w:type="auto"/>
          </w:tcPr>
          <w:p w14:paraId="2E1F4BE2" w14:textId="77777777" w:rsidR="000322FA" w:rsidRPr="001C0CC4" w:rsidRDefault="000322FA" w:rsidP="000322FA">
            <w:pPr>
              <w:pStyle w:val="TAC"/>
              <w:keepNext w:val="0"/>
              <w:rPr>
                <w:rFonts w:eastAsia="Yu Mincho"/>
              </w:rPr>
            </w:pPr>
            <w:r w:rsidRPr="001C0CC4">
              <w:t>Yes</w:t>
            </w:r>
          </w:p>
        </w:tc>
        <w:tc>
          <w:tcPr>
            <w:tcW w:w="0" w:type="auto"/>
          </w:tcPr>
          <w:p w14:paraId="01AEE8B5" w14:textId="77777777" w:rsidR="000322FA" w:rsidRPr="001C0CC4" w:rsidRDefault="000322FA" w:rsidP="000322FA">
            <w:pPr>
              <w:pStyle w:val="TAC"/>
              <w:keepNext w:val="0"/>
              <w:rPr>
                <w:rFonts w:eastAsia="Yu Mincho"/>
              </w:rPr>
            </w:pPr>
            <w:r w:rsidRPr="001C0CC4">
              <w:t>Yes</w:t>
            </w:r>
          </w:p>
        </w:tc>
        <w:tc>
          <w:tcPr>
            <w:tcW w:w="0" w:type="auto"/>
            <w:vAlign w:val="center"/>
          </w:tcPr>
          <w:p w14:paraId="2E2225CC" w14:textId="77777777" w:rsidR="000322FA" w:rsidRPr="001C0CC4" w:rsidRDefault="000322FA" w:rsidP="000322FA">
            <w:pPr>
              <w:pStyle w:val="TAC"/>
              <w:keepNext w:val="0"/>
              <w:rPr>
                <w:rFonts w:eastAsia="Yu Mincho"/>
              </w:rPr>
            </w:pPr>
          </w:p>
        </w:tc>
        <w:tc>
          <w:tcPr>
            <w:tcW w:w="0" w:type="auto"/>
            <w:vAlign w:val="center"/>
          </w:tcPr>
          <w:p w14:paraId="6F10C5DF" w14:textId="77777777" w:rsidR="000322FA" w:rsidRPr="001C0CC4" w:rsidRDefault="000322FA" w:rsidP="000322FA">
            <w:pPr>
              <w:pStyle w:val="TAC"/>
              <w:keepNext w:val="0"/>
              <w:rPr>
                <w:rFonts w:eastAsia="Yu Mincho"/>
              </w:rPr>
            </w:pPr>
          </w:p>
        </w:tc>
        <w:tc>
          <w:tcPr>
            <w:tcW w:w="0" w:type="auto"/>
          </w:tcPr>
          <w:p w14:paraId="7183E6C8" w14:textId="77777777" w:rsidR="000322FA" w:rsidRPr="001C0CC4" w:rsidRDefault="000322FA" w:rsidP="000322FA">
            <w:pPr>
              <w:pStyle w:val="TAC"/>
              <w:keepNext w:val="0"/>
              <w:rPr>
                <w:rFonts w:eastAsia="Yu Mincho"/>
              </w:rPr>
            </w:pPr>
            <w:r w:rsidRPr="001C0CC4">
              <w:t>Yes</w:t>
            </w:r>
          </w:p>
        </w:tc>
        <w:tc>
          <w:tcPr>
            <w:tcW w:w="0" w:type="auto"/>
            <w:vAlign w:val="center"/>
          </w:tcPr>
          <w:p w14:paraId="6C3980B6" w14:textId="77777777" w:rsidR="000322FA" w:rsidRPr="001C0CC4" w:rsidRDefault="000322FA" w:rsidP="000322FA">
            <w:pPr>
              <w:pStyle w:val="TAC"/>
              <w:keepNext w:val="0"/>
              <w:rPr>
                <w:rFonts w:eastAsia="Yu Mincho"/>
              </w:rPr>
            </w:pPr>
          </w:p>
        </w:tc>
        <w:tc>
          <w:tcPr>
            <w:tcW w:w="0" w:type="auto"/>
            <w:vAlign w:val="center"/>
          </w:tcPr>
          <w:p w14:paraId="750BC245" w14:textId="77777777" w:rsidR="000322FA" w:rsidRPr="001C0CC4" w:rsidRDefault="000322FA" w:rsidP="000322FA">
            <w:pPr>
              <w:pStyle w:val="TAC"/>
              <w:keepNext w:val="0"/>
              <w:rPr>
                <w:rFonts w:eastAsia="Yu Mincho"/>
              </w:rPr>
            </w:pPr>
          </w:p>
        </w:tc>
        <w:tc>
          <w:tcPr>
            <w:tcW w:w="0" w:type="auto"/>
            <w:vAlign w:val="center"/>
          </w:tcPr>
          <w:p w14:paraId="5F28D085" w14:textId="77777777" w:rsidR="000322FA" w:rsidRPr="001C0CC4" w:rsidRDefault="000322FA" w:rsidP="000322FA">
            <w:pPr>
              <w:pStyle w:val="TAC"/>
              <w:keepNext w:val="0"/>
              <w:rPr>
                <w:rFonts w:eastAsia="Yu Mincho"/>
              </w:rPr>
            </w:pPr>
          </w:p>
        </w:tc>
        <w:tc>
          <w:tcPr>
            <w:tcW w:w="0" w:type="auto"/>
          </w:tcPr>
          <w:p w14:paraId="3BD4571B" w14:textId="77777777" w:rsidR="000322FA" w:rsidRPr="001C0CC4" w:rsidRDefault="000322FA" w:rsidP="000322FA">
            <w:pPr>
              <w:pStyle w:val="TAC"/>
              <w:keepNext w:val="0"/>
              <w:rPr>
                <w:rFonts w:eastAsia="Yu Mincho"/>
              </w:rPr>
            </w:pPr>
          </w:p>
        </w:tc>
        <w:tc>
          <w:tcPr>
            <w:tcW w:w="0" w:type="auto"/>
            <w:vAlign w:val="center"/>
          </w:tcPr>
          <w:p w14:paraId="5C1E8A03" w14:textId="77777777" w:rsidR="000322FA" w:rsidRPr="001C0CC4" w:rsidRDefault="000322FA" w:rsidP="000322FA">
            <w:pPr>
              <w:pStyle w:val="TAC"/>
              <w:keepNext w:val="0"/>
              <w:rPr>
                <w:rFonts w:eastAsia="Yu Mincho"/>
              </w:rPr>
            </w:pPr>
          </w:p>
        </w:tc>
      </w:tr>
      <w:tr w:rsidR="000322FA" w:rsidRPr="001C0CC4" w14:paraId="763BCE70" w14:textId="77777777" w:rsidTr="008F5618">
        <w:trPr>
          <w:trHeight w:val="225"/>
          <w:jc w:val="center"/>
        </w:trPr>
        <w:tc>
          <w:tcPr>
            <w:tcW w:w="0" w:type="auto"/>
            <w:vMerge/>
            <w:vAlign w:val="center"/>
          </w:tcPr>
          <w:p w14:paraId="40FDD18B" w14:textId="77777777" w:rsidR="000322FA" w:rsidRPr="001C0CC4" w:rsidRDefault="000322FA" w:rsidP="000322FA">
            <w:pPr>
              <w:pStyle w:val="TAC"/>
              <w:keepNext w:val="0"/>
              <w:rPr>
                <w:rFonts w:eastAsia="Yu Mincho"/>
              </w:rPr>
            </w:pPr>
          </w:p>
        </w:tc>
        <w:tc>
          <w:tcPr>
            <w:tcW w:w="0" w:type="auto"/>
          </w:tcPr>
          <w:p w14:paraId="645C9830" w14:textId="77777777" w:rsidR="000322FA" w:rsidRPr="001C0CC4" w:rsidRDefault="000322FA" w:rsidP="000322FA">
            <w:pPr>
              <w:pStyle w:val="TAC"/>
              <w:keepNext w:val="0"/>
              <w:rPr>
                <w:rFonts w:eastAsia="Yu Mincho"/>
              </w:rPr>
            </w:pPr>
            <w:r w:rsidRPr="001C0CC4">
              <w:t>60</w:t>
            </w:r>
          </w:p>
        </w:tc>
        <w:tc>
          <w:tcPr>
            <w:tcW w:w="0" w:type="auto"/>
          </w:tcPr>
          <w:p w14:paraId="4F474958" w14:textId="77777777" w:rsidR="000322FA" w:rsidRPr="001C0CC4" w:rsidRDefault="000322FA" w:rsidP="000322FA">
            <w:pPr>
              <w:pStyle w:val="TAC"/>
              <w:keepNext w:val="0"/>
              <w:rPr>
                <w:rFonts w:eastAsia="Yu Mincho"/>
              </w:rPr>
            </w:pPr>
          </w:p>
        </w:tc>
        <w:tc>
          <w:tcPr>
            <w:tcW w:w="0" w:type="auto"/>
          </w:tcPr>
          <w:p w14:paraId="7CD5A1FC" w14:textId="77777777" w:rsidR="000322FA" w:rsidRPr="001C0CC4" w:rsidRDefault="000322FA" w:rsidP="000322FA">
            <w:pPr>
              <w:pStyle w:val="TAC"/>
              <w:keepNext w:val="0"/>
              <w:rPr>
                <w:rFonts w:eastAsia="Yu Mincho"/>
              </w:rPr>
            </w:pPr>
            <w:r w:rsidRPr="001C0CC4">
              <w:t>Yes</w:t>
            </w:r>
          </w:p>
        </w:tc>
        <w:tc>
          <w:tcPr>
            <w:tcW w:w="0" w:type="auto"/>
          </w:tcPr>
          <w:p w14:paraId="2AB44BC4" w14:textId="77777777" w:rsidR="000322FA" w:rsidRPr="001C0CC4" w:rsidRDefault="000322FA" w:rsidP="000322FA">
            <w:pPr>
              <w:pStyle w:val="TAC"/>
              <w:keepNext w:val="0"/>
              <w:rPr>
                <w:rFonts w:eastAsia="Yu Mincho"/>
              </w:rPr>
            </w:pPr>
            <w:r w:rsidRPr="001C0CC4">
              <w:t>Yes</w:t>
            </w:r>
          </w:p>
        </w:tc>
        <w:tc>
          <w:tcPr>
            <w:tcW w:w="0" w:type="auto"/>
          </w:tcPr>
          <w:p w14:paraId="61CB648F" w14:textId="77777777" w:rsidR="000322FA" w:rsidRPr="001C0CC4" w:rsidRDefault="000322FA" w:rsidP="000322FA">
            <w:pPr>
              <w:pStyle w:val="TAC"/>
              <w:keepNext w:val="0"/>
              <w:rPr>
                <w:rFonts w:eastAsia="Yu Mincho"/>
              </w:rPr>
            </w:pPr>
            <w:r w:rsidRPr="001C0CC4">
              <w:t>Yes</w:t>
            </w:r>
          </w:p>
        </w:tc>
        <w:tc>
          <w:tcPr>
            <w:tcW w:w="0" w:type="auto"/>
            <w:vAlign w:val="center"/>
          </w:tcPr>
          <w:p w14:paraId="52DDB14B" w14:textId="77777777" w:rsidR="000322FA" w:rsidRPr="001C0CC4" w:rsidRDefault="000322FA" w:rsidP="000322FA">
            <w:pPr>
              <w:pStyle w:val="TAC"/>
              <w:keepNext w:val="0"/>
              <w:rPr>
                <w:rFonts w:eastAsia="Yu Mincho"/>
              </w:rPr>
            </w:pPr>
          </w:p>
        </w:tc>
        <w:tc>
          <w:tcPr>
            <w:tcW w:w="0" w:type="auto"/>
            <w:vAlign w:val="center"/>
          </w:tcPr>
          <w:p w14:paraId="1DE760F1" w14:textId="77777777" w:rsidR="000322FA" w:rsidRPr="001C0CC4" w:rsidRDefault="000322FA" w:rsidP="000322FA">
            <w:pPr>
              <w:pStyle w:val="TAC"/>
              <w:keepNext w:val="0"/>
              <w:rPr>
                <w:rFonts w:eastAsia="Yu Mincho"/>
              </w:rPr>
            </w:pPr>
          </w:p>
        </w:tc>
        <w:tc>
          <w:tcPr>
            <w:tcW w:w="0" w:type="auto"/>
          </w:tcPr>
          <w:p w14:paraId="507EB718" w14:textId="77777777" w:rsidR="000322FA" w:rsidRPr="001C0CC4" w:rsidRDefault="000322FA" w:rsidP="000322FA">
            <w:pPr>
              <w:pStyle w:val="TAC"/>
              <w:keepNext w:val="0"/>
              <w:rPr>
                <w:rFonts w:eastAsia="Yu Mincho"/>
              </w:rPr>
            </w:pPr>
            <w:r w:rsidRPr="001C0CC4">
              <w:t>Yes</w:t>
            </w:r>
          </w:p>
        </w:tc>
        <w:tc>
          <w:tcPr>
            <w:tcW w:w="0" w:type="auto"/>
            <w:vAlign w:val="center"/>
          </w:tcPr>
          <w:p w14:paraId="284300BE" w14:textId="77777777" w:rsidR="000322FA" w:rsidRPr="001C0CC4" w:rsidRDefault="000322FA" w:rsidP="000322FA">
            <w:pPr>
              <w:pStyle w:val="TAC"/>
              <w:keepNext w:val="0"/>
              <w:rPr>
                <w:rFonts w:eastAsia="Yu Mincho"/>
              </w:rPr>
            </w:pPr>
          </w:p>
        </w:tc>
        <w:tc>
          <w:tcPr>
            <w:tcW w:w="0" w:type="auto"/>
            <w:vAlign w:val="center"/>
          </w:tcPr>
          <w:p w14:paraId="2D803784" w14:textId="77777777" w:rsidR="000322FA" w:rsidRPr="001C0CC4" w:rsidRDefault="000322FA" w:rsidP="000322FA">
            <w:pPr>
              <w:pStyle w:val="TAC"/>
              <w:keepNext w:val="0"/>
              <w:rPr>
                <w:rFonts w:eastAsia="Yu Mincho"/>
              </w:rPr>
            </w:pPr>
          </w:p>
        </w:tc>
        <w:tc>
          <w:tcPr>
            <w:tcW w:w="0" w:type="auto"/>
            <w:vAlign w:val="center"/>
          </w:tcPr>
          <w:p w14:paraId="2ADE892A" w14:textId="77777777" w:rsidR="000322FA" w:rsidRPr="001C0CC4" w:rsidRDefault="000322FA" w:rsidP="000322FA">
            <w:pPr>
              <w:pStyle w:val="TAC"/>
              <w:keepNext w:val="0"/>
              <w:rPr>
                <w:rFonts w:eastAsia="Yu Mincho"/>
              </w:rPr>
            </w:pPr>
          </w:p>
        </w:tc>
        <w:tc>
          <w:tcPr>
            <w:tcW w:w="0" w:type="auto"/>
          </w:tcPr>
          <w:p w14:paraId="3640CB4D" w14:textId="77777777" w:rsidR="000322FA" w:rsidRPr="001C0CC4" w:rsidRDefault="000322FA" w:rsidP="000322FA">
            <w:pPr>
              <w:pStyle w:val="TAC"/>
              <w:keepNext w:val="0"/>
              <w:rPr>
                <w:rFonts w:eastAsia="Yu Mincho"/>
              </w:rPr>
            </w:pPr>
          </w:p>
        </w:tc>
        <w:tc>
          <w:tcPr>
            <w:tcW w:w="0" w:type="auto"/>
            <w:vAlign w:val="center"/>
          </w:tcPr>
          <w:p w14:paraId="6EC427E7" w14:textId="77777777" w:rsidR="000322FA" w:rsidRPr="001C0CC4" w:rsidRDefault="000322FA" w:rsidP="000322FA">
            <w:pPr>
              <w:pStyle w:val="TAC"/>
              <w:keepNext w:val="0"/>
              <w:rPr>
                <w:rFonts w:eastAsia="Yu Mincho"/>
              </w:rPr>
            </w:pPr>
          </w:p>
        </w:tc>
      </w:tr>
      <w:tr w:rsidR="000322FA" w:rsidRPr="001C0CC4" w14:paraId="3028045A" w14:textId="77777777" w:rsidTr="008746C3">
        <w:trPr>
          <w:trHeight w:val="225"/>
          <w:jc w:val="center"/>
        </w:trPr>
        <w:tc>
          <w:tcPr>
            <w:tcW w:w="0" w:type="auto"/>
            <w:vMerge w:val="restart"/>
            <w:vAlign w:val="center"/>
          </w:tcPr>
          <w:p w14:paraId="671750A8" w14:textId="0D4A14E4" w:rsidR="000322FA" w:rsidRPr="001C0CC4" w:rsidRDefault="000322FA" w:rsidP="000322FA">
            <w:pPr>
              <w:pStyle w:val="TAC"/>
              <w:keepNext w:val="0"/>
              <w:rPr>
                <w:rFonts w:eastAsia="Yu Mincho"/>
              </w:rPr>
            </w:pPr>
            <w:r w:rsidRPr="001C0CC4">
              <w:rPr>
                <w:rFonts w:eastAsia="DengXian" w:hint="eastAsia"/>
                <w:lang w:eastAsia="zh-CN"/>
              </w:rPr>
              <w:t>n89</w:t>
            </w:r>
          </w:p>
        </w:tc>
        <w:tc>
          <w:tcPr>
            <w:tcW w:w="0" w:type="auto"/>
            <w:vAlign w:val="center"/>
          </w:tcPr>
          <w:p w14:paraId="047E1946" w14:textId="6E1027EC" w:rsidR="000322FA" w:rsidRPr="001C0CC4" w:rsidRDefault="000322FA" w:rsidP="000322FA">
            <w:pPr>
              <w:pStyle w:val="TAC"/>
              <w:keepNext w:val="0"/>
              <w:rPr>
                <w:rFonts w:eastAsia="Yu Mincho"/>
              </w:rPr>
            </w:pPr>
            <w:r w:rsidRPr="001C0CC4">
              <w:rPr>
                <w:rFonts w:eastAsia="Yu Mincho"/>
              </w:rPr>
              <w:t>15</w:t>
            </w:r>
          </w:p>
        </w:tc>
        <w:tc>
          <w:tcPr>
            <w:tcW w:w="0" w:type="auto"/>
          </w:tcPr>
          <w:p w14:paraId="749C368B" w14:textId="7CD8724E"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27E56177" w14:textId="16A617FE"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25D8EC85" w14:textId="7CF33646"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0DF67F70" w14:textId="197614D1"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4483AC5A" w14:textId="77777777" w:rsidR="000322FA" w:rsidRPr="001C0CC4" w:rsidRDefault="000322FA" w:rsidP="000322FA">
            <w:pPr>
              <w:pStyle w:val="TAC"/>
              <w:keepNext w:val="0"/>
              <w:rPr>
                <w:rFonts w:eastAsia="Yu Mincho"/>
              </w:rPr>
            </w:pPr>
          </w:p>
        </w:tc>
        <w:tc>
          <w:tcPr>
            <w:tcW w:w="0" w:type="auto"/>
            <w:vAlign w:val="center"/>
          </w:tcPr>
          <w:p w14:paraId="0A77C92C" w14:textId="77777777" w:rsidR="000322FA" w:rsidRPr="001C0CC4" w:rsidRDefault="000322FA" w:rsidP="000322FA">
            <w:pPr>
              <w:pStyle w:val="TAC"/>
              <w:keepNext w:val="0"/>
              <w:rPr>
                <w:rFonts w:eastAsia="Yu Mincho"/>
              </w:rPr>
            </w:pPr>
          </w:p>
        </w:tc>
        <w:tc>
          <w:tcPr>
            <w:tcW w:w="0" w:type="auto"/>
          </w:tcPr>
          <w:p w14:paraId="306D539C" w14:textId="27805DD3" w:rsidR="000322FA" w:rsidRPr="001C0CC4" w:rsidRDefault="000322FA" w:rsidP="000322FA">
            <w:pPr>
              <w:pStyle w:val="TAC"/>
              <w:keepNext w:val="0"/>
              <w:rPr>
                <w:rFonts w:eastAsia="Yu Mincho"/>
              </w:rPr>
            </w:pPr>
          </w:p>
        </w:tc>
        <w:tc>
          <w:tcPr>
            <w:tcW w:w="0" w:type="auto"/>
            <w:vAlign w:val="center"/>
          </w:tcPr>
          <w:p w14:paraId="6D2D4B1B" w14:textId="77777777" w:rsidR="000322FA" w:rsidRPr="001C0CC4" w:rsidRDefault="000322FA" w:rsidP="000322FA">
            <w:pPr>
              <w:pStyle w:val="TAC"/>
              <w:keepNext w:val="0"/>
              <w:rPr>
                <w:rFonts w:eastAsia="Yu Mincho"/>
              </w:rPr>
            </w:pPr>
          </w:p>
        </w:tc>
        <w:tc>
          <w:tcPr>
            <w:tcW w:w="0" w:type="auto"/>
            <w:vAlign w:val="center"/>
          </w:tcPr>
          <w:p w14:paraId="7DA736ED" w14:textId="77777777" w:rsidR="000322FA" w:rsidRPr="001C0CC4" w:rsidRDefault="000322FA" w:rsidP="000322FA">
            <w:pPr>
              <w:pStyle w:val="TAC"/>
              <w:keepNext w:val="0"/>
              <w:rPr>
                <w:rFonts w:eastAsia="Yu Mincho"/>
              </w:rPr>
            </w:pPr>
          </w:p>
        </w:tc>
        <w:tc>
          <w:tcPr>
            <w:tcW w:w="0" w:type="auto"/>
            <w:vAlign w:val="center"/>
          </w:tcPr>
          <w:p w14:paraId="12F32680" w14:textId="77777777" w:rsidR="000322FA" w:rsidRPr="001C0CC4" w:rsidRDefault="000322FA" w:rsidP="000322FA">
            <w:pPr>
              <w:pStyle w:val="TAC"/>
              <w:keepNext w:val="0"/>
              <w:rPr>
                <w:rFonts w:eastAsia="Yu Mincho"/>
              </w:rPr>
            </w:pPr>
          </w:p>
        </w:tc>
        <w:tc>
          <w:tcPr>
            <w:tcW w:w="0" w:type="auto"/>
          </w:tcPr>
          <w:p w14:paraId="1518AE7B" w14:textId="77777777" w:rsidR="000322FA" w:rsidRPr="001C0CC4" w:rsidRDefault="000322FA" w:rsidP="000322FA">
            <w:pPr>
              <w:pStyle w:val="TAC"/>
              <w:keepNext w:val="0"/>
              <w:rPr>
                <w:rFonts w:eastAsia="Yu Mincho"/>
              </w:rPr>
            </w:pPr>
          </w:p>
        </w:tc>
        <w:tc>
          <w:tcPr>
            <w:tcW w:w="0" w:type="auto"/>
            <w:vAlign w:val="center"/>
          </w:tcPr>
          <w:p w14:paraId="6EEA5E13" w14:textId="77777777" w:rsidR="000322FA" w:rsidRPr="001C0CC4" w:rsidRDefault="000322FA" w:rsidP="000322FA">
            <w:pPr>
              <w:pStyle w:val="TAC"/>
              <w:keepNext w:val="0"/>
              <w:rPr>
                <w:rFonts w:eastAsia="Yu Mincho"/>
              </w:rPr>
            </w:pPr>
          </w:p>
        </w:tc>
      </w:tr>
      <w:tr w:rsidR="000322FA" w:rsidRPr="001C0CC4" w14:paraId="3F73B159" w14:textId="77777777" w:rsidTr="008746C3">
        <w:trPr>
          <w:trHeight w:val="225"/>
          <w:jc w:val="center"/>
        </w:trPr>
        <w:tc>
          <w:tcPr>
            <w:tcW w:w="0" w:type="auto"/>
            <w:vMerge/>
            <w:vAlign w:val="center"/>
          </w:tcPr>
          <w:p w14:paraId="0A3BB782" w14:textId="77777777" w:rsidR="000322FA" w:rsidRPr="001C0CC4" w:rsidRDefault="000322FA" w:rsidP="000322FA">
            <w:pPr>
              <w:pStyle w:val="TAC"/>
              <w:keepNext w:val="0"/>
              <w:rPr>
                <w:rFonts w:eastAsia="Yu Mincho"/>
              </w:rPr>
            </w:pPr>
          </w:p>
        </w:tc>
        <w:tc>
          <w:tcPr>
            <w:tcW w:w="0" w:type="auto"/>
            <w:vAlign w:val="center"/>
          </w:tcPr>
          <w:p w14:paraId="2FFB9C4B" w14:textId="6209534A" w:rsidR="000322FA" w:rsidRPr="001C0CC4" w:rsidRDefault="000322FA" w:rsidP="000322FA">
            <w:pPr>
              <w:pStyle w:val="TAC"/>
              <w:keepNext w:val="0"/>
              <w:rPr>
                <w:rFonts w:eastAsia="Yu Mincho"/>
              </w:rPr>
            </w:pPr>
            <w:r w:rsidRPr="001C0CC4">
              <w:rPr>
                <w:rFonts w:eastAsia="Yu Mincho"/>
              </w:rPr>
              <w:t>30</w:t>
            </w:r>
          </w:p>
        </w:tc>
        <w:tc>
          <w:tcPr>
            <w:tcW w:w="0" w:type="auto"/>
          </w:tcPr>
          <w:p w14:paraId="62A7A736" w14:textId="77777777" w:rsidR="000322FA" w:rsidRPr="001C0CC4" w:rsidRDefault="000322FA" w:rsidP="000322FA">
            <w:pPr>
              <w:pStyle w:val="TAC"/>
              <w:keepNext w:val="0"/>
              <w:rPr>
                <w:rFonts w:eastAsia="Yu Mincho"/>
              </w:rPr>
            </w:pPr>
          </w:p>
        </w:tc>
        <w:tc>
          <w:tcPr>
            <w:tcW w:w="0" w:type="auto"/>
          </w:tcPr>
          <w:p w14:paraId="54C6A4C6" w14:textId="1ACD3505"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63AC17D2" w14:textId="4D77D350"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5C1AAF99" w14:textId="08F27D61"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06CF7865" w14:textId="77777777" w:rsidR="000322FA" w:rsidRPr="001C0CC4" w:rsidRDefault="000322FA" w:rsidP="000322FA">
            <w:pPr>
              <w:pStyle w:val="TAC"/>
              <w:keepNext w:val="0"/>
              <w:rPr>
                <w:rFonts w:eastAsia="Yu Mincho"/>
              </w:rPr>
            </w:pPr>
          </w:p>
        </w:tc>
        <w:tc>
          <w:tcPr>
            <w:tcW w:w="0" w:type="auto"/>
            <w:vAlign w:val="center"/>
          </w:tcPr>
          <w:p w14:paraId="604A7F2D" w14:textId="77777777" w:rsidR="000322FA" w:rsidRPr="001C0CC4" w:rsidRDefault="000322FA" w:rsidP="000322FA">
            <w:pPr>
              <w:pStyle w:val="TAC"/>
              <w:keepNext w:val="0"/>
              <w:rPr>
                <w:rFonts w:eastAsia="Yu Mincho"/>
              </w:rPr>
            </w:pPr>
          </w:p>
        </w:tc>
        <w:tc>
          <w:tcPr>
            <w:tcW w:w="0" w:type="auto"/>
          </w:tcPr>
          <w:p w14:paraId="24FDBBF0" w14:textId="315E21FC" w:rsidR="000322FA" w:rsidRPr="001C0CC4" w:rsidRDefault="000322FA" w:rsidP="000322FA">
            <w:pPr>
              <w:pStyle w:val="TAC"/>
              <w:keepNext w:val="0"/>
              <w:rPr>
                <w:rFonts w:eastAsia="Yu Mincho"/>
              </w:rPr>
            </w:pPr>
          </w:p>
        </w:tc>
        <w:tc>
          <w:tcPr>
            <w:tcW w:w="0" w:type="auto"/>
            <w:vAlign w:val="center"/>
          </w:tcPr>
          <w:p w14:paraId="351FB0D1" w14:textId="77777777" w:rsidR="000322FA" w:rsidRPr="001C0CC4" w:rsidRDefault="000322FA" w:rsidP="000322FA">
            <w:pPr>
              <w:pStyle w:val="TAC"/>
              <w:keepNext w:val="0"/>
              <w:rPr>
                <w:rFonts w:eastAsia="Yu Mincho"/>
              </w:rPr>
            </w:pPr>
          </w:p>
        </w:tc>
        <w:tc>
          <w:tcPr>
            <w:tcW w:w="0" w:type="auto"/>
            <w:vAlign w:val="center"/>
          </w:tcPr>
          <w:p w14:paraId="1BCF1878" w14:textId="77777777" w:rsidR="000322FA" w:rsidRPr="001C0CC4" w:rsidRDefault="000322FA" w:rsidP="000322FA">
            <w:pPr>
              <w:pStyle w:val="TAC"/>
              <w:keepNext w:val="0"/>
              <w:rPr>
                <w:rFonts w:eastAsia="Yu Mincho"/>
              </w:rPr>
            </w:pPr>
          </w:p>
        </w:tc>
        <w:tc>
          <w:tcPr>
            <w:tcW w:w="0" w:type="auto"/>
            <w:vAlign w:val="center"/>
          </w:tcPr>
          <w:p w14:paraId="72EA8590" w14:textId="77777777" w:rsidR="000322FA" w:rsidRPr="001C0CC4" w:rsidRDefault="000322FA" w:rsidP="000322FA">
            <w:pPr>
              <w:pStyle w:val="TAC"/>
              <w:keepNext w:val="0"/>
              <w:rPr>
                <w:rFonts w:eastAsia="Yu Mincho"/>
              </w:rPr>
            </w:pPr>
          </w:p>
        </w:tc>
        <w:tc>
          <w:tcPr>
            <w:tcW w:w="0" w:type="auto"/>
          </w:tcPr>
          <w:p w14:paraId="2A12DA94" w14:textId="77777777" w:rsidR="000322FA" w:rsidRPr="001C0CC4" w:rsidRDefault="000322FA" w:rsidP="000322FA">
            <w:pPr>
              <w:pStyle w:val="TAC"/>
              <w:keepNext w:val="0"/>
              <w:rPr>
                <w:rFonts w:eastAsia="Yu Mincho"/>
              </w:rPr>
            </w:pPr>
          </w:p>
        </w:tc>
        <w:tc>
          <w:tcPr>
            <w:tcW w:w="0" w:type="auto"/>
            <w:vAlign w:val="center"/>
          </w:tcPr>
          <w:p w14:paraId="30581D95" w14:textId="77777777" w:rsidR="000322FA" w:rsidRPr="001C0CC4" w:rsidRDefault="000322FA" w:rsidP="000322FA">
            <w:pPr>
              <w:pStyle w:val="TAC"/>
              <w:keepNext w:val="0"/>
              <w:rPr>
                <w:rFonts w:eastAsia="Yu Mincho"/>
              </w:rPr>
            </w:pPr>
          </w:p>
        </w:tc>
      </w:tr>
      <w:tr w:rsidR="000322FA" w:rsidRPr="001C0CC4" w14:paraId="404B6577" w14:textId="77777777" w:rsidTr="008746C3">
        <w:trPr>
          <w:trHeight w:val="225"/>
          <w:jc w:val="center"/>
        </w:trPr>
        <w:tc>
          <w:tcPr>
            <w:tcW w:w="0" w:type="auto"/>
            <w:vMerge/>
            <w:vAlign w:val="center"/>
          </w:tcPr>
          <w:p w14:paraId="54678377" w14:textId="77777777" w:rsidR="000322FA" w:rsidRPr="001C0CC4" w:rsidRDefault="000322FA" w:rsidP="000322FA">
            <w:pPr>
              <w:pStyle w:val="TAC"/>
              <w:keepNext w:val="0"/>
              <w:rPr>
                <w:rFonts w:eastAsia="Yu Mincho"/>
              </w:rPr>
            </w:pPr>
          </w:p>
        </w:tc>
        <w:tc>
          <w:tcPr>
            <w:tcW w:w="0" w:type="auto"/>
            <w:vAlign w:val="center"/>
          </w:tcPr>
          <w:p w14:paraId="222B47CC" w14:textId="59C0B97E" w:rsidR="000322FA" w:rsidRPr="001C0CC4" w:rsidRDefault="000322FA" w:rsidP="000322FA">
            <w:pPr>
              <w:pStyle w:val="TAC"/>
              <w:keepNext w:val="0"/>
              <w:rPr>
                <w:rFonts w:eastAsia="Yu Mincho"/>
              </w:rPr>
            </w:pPr>
            <w:r w:rsidRPr="001C0CC4">
              <w:rPr>
                <w:rFonts w:eastAsia="Yu Mincho"/>
              </w:rPr>
              <w:t>60</w:t>
            </w:r>
          </w:p>
        </w:tc>
        <w:tc>
          <w:tcPr>
            <w:tcW w:w="0" w:type="auto"/>
          </w:tcPr>
          <w:p w14:paraId="716E0F3C" w14:textId="77777777" w:rsidR="000322FA" w:rsidRPr="001C0CC4" w:rsidRDefault="000322FA" w:rsidP="000322FA">
            <w:pPr>
              <w:pStyle w:val="TAC"/>
              <w:keepNext w:val="0"/>
              <w:rPr>
                <w:rFonts w:eastAsia="Yu Mincho"/>
              </w:rPr>
            </w:pPr>
          </w:p>
        </w:tc>
        <w:tc>
          <w:tcPr>
            <w:tcW w:w="0" w:type="auto"/>
            <w:vAlign w:val="center"/>
          </w:tcPr>
          <w:p w14:paraId="264B5E7E" w14:textId="4C87FF1C" w:rsidR="000322FA" w:rsidRPr="001C0CC4" w:rsidRDefault="000322FA" w:rsidP="000322FA">
            <w:pPr>
              <w:pStyle w:val="TAC"/>
              <w:keepNext w:val="0"/>
              <w:rPr>
                <w:rFonts w:eastAsia="Yu Mincho"/>
              </w:rPr>
            </w:pPr>
          </w:p>
        </w:tc>
        <w:tc>
          <w:tcPr>
            <w:tcW w:w="0" w:type="auto"/>
            <w:vAlign w:val="center"/>
          </w:tcPr>
          <w:p w14:paraId="3474DE9E" w14:textId="7BF04B5C" w:rsidR="000322FA" w:rsidRPr="001C0CC4" w:rsidRDefault="000322FA" w:rsidP="000322FA">
            <w:pPr>
              <w:pStyle w:val="TAC"/>
              <w:keepNext w:val="0"/>
              <w:rPr>
                <w:rFonts w:eastAsia="Yu Mincho"/>
              </w:rPr>
            </w:pPr>
          </w:p>
        </w:tc>
        <w:tc>
          <w:tcPr>
            <w:tcW w:w="0" w:type="auto"/>
            <w:vAlign w:val="center"/>
          </w:tcPr>
          <w:p w14:paraId="028D1AE2" w14:textId="527F6270" w:rsidR="000322FA" w:rsidRPr="001C0CC4" w:rsidRDefault="000322FA" w:rsidP="000322FA">
            <w:pPr>
              <w:pStyle w:val="TAC"/>
              <w:keepNext w:val="0"/>
              <w:rPr>
                <w:rFonts w:eastAsia="Yu Mincho"/>
              </w:rPr>
            </w:pPr>
          </w:p>
        </w:tc>
        <w:tc>
          <w:tcPr>
            <w:tcW w:w="0" w:type="auto"/>
            <w:vAlign w:val="center"/>
          </w:tcPr>
          <w:p w14:paraId="7A4D0E83" w14:textId="77777777" w:rsidR="000322FA" w:rsidRPr="001C0CC4" w:rsidRDefault="000322FA" w:rsidP="000322FA">
            <w:pPr>
              <w:pStyle w:val="TAC"/>
              <w:keepNext w:val="0"/>
              <w:rPr>
                <w:rFonts w:eastAsia="Yu Mincho"/>
              </w:rPr>
            </w:pPr>
          </w:p>
        </w:tc>
        <w:tc>
          <w:tcPr>
            <w:tcW w:w="0" w:type="auto"/>
            <w:vAlign w:val="center"/>
          </w:tcPr>
          <w:p w14:paraId="7932C38E" w14:textId="77777777" w:rsidR="000322FA" w:rsidRPr="001C0CC4" w:rsidRDefault="000322FA" w:rsidP="000322FA">
            <w:pPr>
              <w:pStyle w:val="TAC"/>
              <w:keepNext w:val="0"/>
              <w:rPr>
                <w:rFonts w:eastAsia="Yu Mincho"/>
              </w:rPr>
            </w:pPr>
          </w:p>
        </w:tc>
        <w:tc>
          <w:tcPr>
            <w:tcW w:w="0" w:type="auto"/>
          </w:tcPr>
          <w:p w14:paraId="2B851B31" w14:textId="454DBE03" w:rsidR="000322FA" w:rsidRPr="001C0CC4" w:rsidRDefault="000322FA" w:rsidP="000322FA">
            <w:pPr>
              <w:pStyle w:val="TAC"/>
              <w:keepNext w:val="0"/>
              <w:rPr>
                <w:rFonts w:eastAsia="Yu Mincho"/>
              </w:rPr>
            </w:pPr>
          </w:p>
        </w:tc>
        <w:tc>
          <w:tcPr>
            <w:tcW w:w="0" w:type="auto"/>
            <w:vAlign w:val="center"/>
          </w:tcPr>
          <w:p w14:paraId="2C710357" w14:textId="77777777" w:rsidR="000322FA" w:rsidRPr="001C0CC4" w:rsidRDefault="000322FA" w:rsidP="000322FA">
            <w:pPr>
              <w:pStyle w:val="TAC"/>
              <w:keepNext w:val="0"/>
              <w:rPr>
                <w:rFonts w:eastAsia="Yu Mincho"/>
              </w:rPr>
            </w:pPr>
          </w:p>
        </w:tc>
        <w:tc>
          <w:tcPr>
            <w:tcW w:w="0" w:type="auto"/>
            <w:vAlign w:val="center"/>
          </w:tcPr>
          <w:p w14:paraId="0699E099" w14:textId="77777777" w:rsidR="000322FA" w:rsidRPr="001C0CC4" w:rsidRDefault="000322FA" w:rsidP="000322FA">
            <w:pPr>
              <w:pStyle w:val="TAC"/>
              <w:keepNext w:val="0"/>
              <w:rPr>
                <w:rFonts w:eastAsia="Yu Mincho"/>
              </w:rPr>
            </w:pPr>
          </w:p>
        </w:tc>
        <w:tc>
          <w:tcPr>
            <w:tcW w:w="0" w:type="auto"/>
            <w:vAlign w:val="center"/>
          </w:tcPr>
          <w:p w14:paraId="584A05B4" w14:textId="77777777" w:rsidR="000322FA" w:rsidRPr="001C0CC4" w:rsidRDefault="000322FA" w:rsidP="000322FA">
            <w:pPr>
              <w:pStyle w:val="TAC"/>
              <w:keepNext w:val="0"/>
              <w:rPr>
                <w:rFonts w:eastAsia="Yu Mincho"/>
              </w:rPr>
            </w:pPr>
          </w:p>
        </w:tc>
        <w:tc>
          <w:tcPr>
            <w:tcW w:w="0" w:type="auto"/>
          </w:tcPr>
          <w:p w14:paraId="2AC9A61B" w14:textId="77777777" w:rsidR="000322FA" w:rsidRPr="001C0CC4" w:rsidRDefault="000322FA" w:rsidP="000322FA">
            <w:pPr>
              <w:pStyle w:val="TAC"/>
              <w:keepNext w:val="0"/>
              <w:rPr>
                <w:rFonts w:eastAsia="Yu Mincho"/>
              </w:rPr>
            </w:pPr>
          </w:p>
        </w:tc>
        <w:tc>
          <w:tcPr>
            <w:tcW w:w="0" w:type="auto"/>
            <w:vAlign w:val="center"/>
          </w:tcPr>
          <w:p w14:paraId="14F619E0" w14:textId="77777777" w:rsidR="000322FA" w:rsidRPr="001C0CC4" w:rsidRDefault="000322FA" w:rsidP="000322FA">
            <w:pPr>
              <w:pStyle w:val="TAC"/>
              <w:keepNext w:val="0"/>
              <w:rPr>
                <w:rFonts w:eastAsia="Yu Mincho"/>
              </w:rPr>
            </w:pPr>
          </w:p>
        </w:tc>
      </w:tr>
      <w:tr w:rsidR="000322FA" w:rsidRPr="001C0CC4" w14:paraId="21DE44EB" w14:textId="77777777" w:rsidTr="008746C3">
        <w:trPr>
          <w:trHeight w:val="225"/>
          <w:jc w:val="center"/>
        </w:trPr>
        <w:tc>
          <w:tcPr>
            <w:tcW w:w="0" w:type="auto"/>
            <w:vMerge w:val="restart"/>
            <w:vAlign w:val="center"/>
          </w:tcPr>
          <w:p w14:paraId="4B8BB4B7" w14:textId="3F41B32A" w:rsidR="000322FA" w:rsidRPr="001C0CC4" w:rsidRDefault="000322FA" w:rsidP="000322FA">
            <w:pPr>
              <w:pStyle w:val="TAC"/>
              <w:keepNext w:val="0"/>
              <w:rPr>
                <w:rFonts w:eastAsia="Yu Mincho"/>
              </w:rPr>
            </w:pPr>
            <w:r w:rsidRPr="001C0CC4">
              <w:rPr>
                <w:rFonts w:eastAsia="Yu Mincho"/>
              </w:rPr>
              <w:t>[n90]</w:t>
            </w:r>
          </w:p>
        </w:tc>
        <w:tc>
          <w:tcPr>
            <w:tcW w:w="0" w:type="auto"/>
            <w:vAlign w:val="center"/>
          </w:tcPr>
          <w:p w14:paraId="49A0A8E5" w14:textId="56831A7D" w:rsidR="000322FA" w:rsidRPr="001C0CC4" w:rsidRDefault="000322FA" w:rsidP="000322FA">
            <w:pPr>
              <w:pStyle w:val="TAC"/>
              <w:keepNext w:val="0"/>
              <w:rPr>
                <w:rFonts w:eastAsia="Yu Mincho"/>
              </w:rPr>
            </w:pPr>
            <w:r w:rsidRPr="001C0CC4">
              <w:rPr>
                <w:rFonts w:eastAsia="Yu Mincho"/>
              </w:rPr>
              <w:t>15</w:t>
            </w:r>
          </w:p>
        </w:tc>
        <w:tc>
          <w:tcPr>
            <w:tcW w:w="0" w:type="auto"/>
          </w:tcPr>
          <w:p w14:paraId="337C3FEB" w14:textId="01CCF679" w:rsidR="000322FA" w:rsidRPr="001C0CC4" w:rsidRDefault="000322FA" w:rsidP="000322FA">
            <w:pPr>
              <w:pStyle w:val="TAC"/>
              <w:keepNext w:val="0"/>
              <w:rPr>
                <w:rFonts w:eastAsia="Yu Mincho"/>
              </w:rPr>
            </w:pPr>
          </w:p>
        </w:tc>
        <w:tc>
          <w:tcPr>
            <w:tcW w:w="0" w:type="auto"/>
            <w:vAlign w:val="center"/>
          </w:tcPr>
          <w:p w14:paraId="40ACF556" w14:textId="7E9C0B24"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464CAB59" w14:textId="43646D32"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06565DA3" w14:textId="7EBE0096"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3A52E3B2" w14:textId="77777777" w:rsidR="000322FA" w:rsidRPr="001C0CC4" w:rsidRDefault="000322FA" w:rsidP="000322FA">
            <w:pPr>
              <w:pStyle w:val="TAC"/>
              <w:keepNext w:val="0"/>
              <w:rPr>
                <w:rFonts w:eastAsia="Yu Mincho"/>
              </w:rPr>
            </w:pPr>
          </w:p>
        </w:tc>
        <w:tc>
          <w:tcPr>
            <w:tcW w:w="0" w:type="auto"/>
            <w:vAlign w:val="center"/>
          </w:tcPr>
          <w:p w14:paraId="18F60752" w14:textId="2CD7B641"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31839E98" w14:textId="5A296A22"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216803D7" w14:textId="01D98D12"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2E6801AF" w14:textId="77777777" w:rsidR="000322FA" w:rsidRPr="001C0CC4" w:rsidRDefault="000322FA" w:rsidP="000322FA">
            <w:pPr>
              <w:pStyle w:val="TAC"/>
              <w:keepNext w:val="0"/>
              <w:rPr>
                <w:rFonts w:eastAsia="Yu Mincho"/>
              </w:rPr>
            </w:pPr>
          </w:p>
        </w:tc>
        <w:tc>
          <w:tcPr>
            <w:tcW w:w="0" w:type="auto"/>
            <w:vAlign w:val="center"/>
          </w:tcPr>
          <w:p w14:paraId="6715615A" w14:textId="77777777" w:rsidR="000322FA" w:rsidRPr="001C0CC4" w:rsidRDefault="000322FA" w:rsidP="000322FA">
            <w:pPr>
              <w:pStyle w:val="TAC"/>
              <w:keepNext w:val="0"/>
              <w:rPr>
                <w:rFonts w:eastAsia="Yu Mincho"/>
              </w:rPr>
            </w:pPr>
          </w:p>
        </w:tc>
        <w:tc>
          <w:tcPr>
            <w:tcW w:w="0" w:type="auto"/>
          </w:tcPr>
          <w:p w14:paraId="3A449E2D" w14:textId="77777777" w:rsidR="000322FA" w:rsidRPr="001C0CC4" w:rsidRDefault="000322FA" w:rsidP="000322FA">
            <w:pPr>
              <w:pStyle w:val="TAC"/>
              <w:keepNext w:val="0"/>
              <w:rPr>
                <w:rFonts w:eastAsia="Yu Mincho"/>
              </w:rPr>
            </w:pPr>
          </w:p>
        </w:tc>
        <w:tc>
          <w:tcPr>
            <w:tcW w:w="0" w:type="auto"/>
            <w:vAlign w:val="center"/>
          </w:tcPr>
          <w:p w14:paraId="7574EE13" w14:textId="77777777" w:rsidR="000322FA" w:rsidRPr="001C0CC4" w:rsidRDefault="000322FA" w:rsidP="000322FA">
            <w:pPr>
              <w:pStyle w:val="TAC"/>
              <w:keepNext w:val="0"/>
              <w:rPr>
                <w:rFonts w:eastAsia="Yu Mincho"/>
              </w:rPr>
            </w:pPr>
          </w:p>
        </w:tc>
      </w:tr>
      <w:tr w:rsidR="000322FA" w:rsidRPr="001C0CC4" w14:paraId="4628E534" w14:textId="77777777" w:rsidTr="008746C3">
        <w:trPr>
          <w:trHeight w:val="225"/>
          <w:jc w:val="center"/>
        </w:trPr>
        <w:tc>
          <w:tcPr>
            <w:tcW w:w="0" w:type="auto"/>
            <w:vMerge/>
            <w:vAlign w:val="center"/>
          </w:tcPr>
          <w:p w14:paraId="6706A224" w14:textId="77777777" w:rsidR="000322FA" w:rsidRPr="001C0CC4" w:rsidRDefault="000322FA" w:rsidP="000322FA">
            <w:pPr>
              <w:pStyle w:val="TAC"/>
              <w:keepNext w:val="0"/>
              <w:rPr>
                <w:rFonts w:eastAsia="Yu Mincho"/>
              </w:rPr>
            </w:pPr>
          </w:p>
        </w:tc>
        <w:tc>
          <w:tcPr>
            <w:tcW w:w="0" w:type="auto"/>
            <w:vAlign w:val="center"/>
          </w:tcPr>
          <w:p w14:paraId="048736D1" w14:textId="1205A28A" w:rsidR="000322FA" w:rsidRPr="001C0CC4" w:rsidRDefault="000322FA" w:rsidP="000322FA">
            <w:pPr>
              <w:pStyle w:val="TAC"/>
              <w:keepNext w:val="0"/>
              <w:rPr>
                <w:rFonts w:eastAsia="Yu Mincho"/>
              </w:rPr>
            </w:pPr>
            <w:r w:rsidRPr="001C0CC4">
              <w:rPr>
                <w:rFonts w:eastAsia="Yu Mincho"/>
              </w:rPr>
              <w:t>30</w:t>
            </w:r>
          </w:p>
        </w:tc>
        <w:tc>
          <w:tcPr>
            <w:tcW w:w="0" w:type="auto"/>
          </w:tcPr>
          <w:p w14:paraId="524EAD71" w14:textId="77777777" w:rsidR="000322FA" w:rsidRPr="001C0CC4" w:rsidRDefault="000322FA" w:rsidP="000322FA">
            <w:pPr>
              <w:pStyle w:val="TAC"/>
              <w:keepNext w:val="0"/>
              <w:rPr>
                <w:rFonts w:eastAsia="Yu Mincho"/>
              </w:rPr>
            </w:pPr>
          </w:p>
        </w:tc>
        <w:tc>
          <w:tcPr>
            <w:tcW w:w="0" w:type="auto"/>
          </w:tcPr>
          <w:p w14:paraId="2F60A6C3" w14:textId="7D39480C"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29EA5118" w14:textId="198DE2E2"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1D35DFC9" w14:textId="7345A894"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36D6E23C" w14:textId="77777777" w:rsidR="000322FA" w:rsidRPr="001C0CC4" w:rsidRDefault="000322FA" w:rsidP="000322FA">
            <w:pPr>
              <w:pStyle w:val="TAC"/>
              <w:keepNext w:val="0"/>
              <w:rPr>
                <w:rFonts w:eastAsia="Yu Mincho"/>
              </w:rPr>
            </w:pPr>
          </w:p>
        </w:tc>
        <w:tc>
          <w:tcPr>
            <w:tcW w:w="0" w:type="auto"/>
            <w:vAlign w:val="center"/>
          </w:tcPr>
          <w:p w14:paraId="6CB1E4D2" w14:textId="6A77A5B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7FA441FF" w14:textId="5261239C"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5B84E1A0" w14:textId="739FFC99"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13D0990F" w14:textId="5BAA6D1F"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448C976F" w14:textId="34291BB3" w:rsidR="000322FA" w:rsidRPr="001C0CC4" w:rsidRDefault="000322FA" w:rsidP="000322FA">
            <w:pPr>
              <w:pStyle w:val="TAC"/>
              <w:keepNext w:val="0"/>
              <w:rPr>
                <w:rFonts w:eastAsia="Yu Mincho"/>
              </w:rPr>
            </w:pPr>
            <w:r w:rsidRPr="001C0CC4">
              <w:rPr>
                <w:rFonts w:eastAsia="Yu Mincho"/>
              </w:rPr>
              <w:t>Yes</w:t>
            </w:r>
          </w:p>
        </w:tc>
        <w:tc>
          <w:tcPr>
            <w:tcW w:w="0" w:type="auto"/>
          </w:tcPr>
          <w:p w14:paraId="609A65FF" w14:textId="281868E9"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4</w:t>
            </w:r>
          </w:p>
        </w:tc>
        <w:tc>
          <w:tcPr>
            <w:tcW w:w="0" w:type="auto"/>
            <w:vAlign w:val="center"/>
          </w:tcPr>
          <w:p w14:paraId="1E47DE53" w14:textId="4B7D860A" w:rsidR="000322FA" w:rsidRPr="001C0CC4" w:rsidRDefault="000322FA" w:rsidP="000322FA">
            <w:pPr>
              <w:pStyle w:val="TAC"/>
              <w:keepNext w:val="0"/>
              <w:rPr>
                <w:rFonts w:eastAsia="Yu Mincho"/>
              </w:rPr>
            </w:pPr>
            <w:r w:rsidRPr="001C0CC4">
              <w:rPr>
                <w:rFonts w:eastAsia="Yu Mincho"/>
              </w:rPr>
              <w:t>Yes</w:t>
            </w:r>
          </w:p>
        </w:tc>
      </w:tr>
      <w:tr w:rsidR="000322FA" w:rsidRPr="001C0CC4" w14:paraId="75F481AE" w14:textId="77777777" w:rsidTr="008746C3">
        <w:trPr>
          <w:trHeight w:val="225"/>
          <w:jc w:val="center"/>
        </w:trPr>
        <w:tc>
          <w:tcPr>
            <w:tcW w:w="0" w:type="auto"/>
            <w:vMerge/>
            <w:vAlign w:val="center"/>
          </w:tcPr>
          <w:p w14:paraId="29EDC792" w14:textId="77777777" w:rsidR="000322FA" w:rsidRPr="001C0CC4" w:rsidRDefault="000322FA" w:rsidP="000322FA">
            <w:pPr>
              <w:pStyle w:val="TAC"/>
              <w:keepNext w:val="0"/>
              <w:rPr>
                <w:rFonts w:eastAsia="Yu Mincho"/>
              </w:rPr>
            </w:pPr>
          </w:p>
        </w:tc>
        <w:tc>
          <w:tcPr>
            <w:tcW w:w="0" w:type="auto"/>
            <w:vAlign w:val="center"/>
          </w:tcPr>
          <w:p w14:paraId="220DF10D" w14:textId="298C0DD8" w:rsidR="000322FA" w:rsidRPr="001C0CC4" w:rsidRDefault="000322FA" w:rsidP="000322FA">
            <w:pPr>
              <w:pStyle w:val="TAC"/>
              <w:keepNext w:val="0"/>
              <w:rPr>
                <w:rFonts w:eastAsia="Yu Mincho"/>
              </w:rPr>
            </w:pPr>
            <w:r w:rsidRPr="001C0CC4">
              <w:rPr>
                <w:rFonts w:eastAsia="Yu Mincho"/>
              </w:rPr>
              <w:t>60</w:t>
            </w:r>
          </w:p>
        </w:tc>
        <w:tc>
          <w:tcPr>
            <w:tcW w:w="0" w:type="auto"/>
          </w:tcPr>
          <w:p w14:paraId="0BE53E5E" w14:textId="77777777" w:rsidR="000322FA" w:rsidRPr="001C0CC4" w:rsidRDefault="000322FA" w:rsidP="000322FA">
            <w:pPr>
              <w:pStyle w:val="TAC"/>
              <w:keepNext w:val="0"/>
              <w:rPr>
                <w:rFonts w:eastAsia="Yu Mincho"/>
              </w:rPr>
            </w:pPr>
          </w:p>
        </w:tc>
        <w:tc>
          <w:tcPr>
            <w:tcW w:w="0" w:type="auto"/>
            <w:vAlign w:val="center"/>
          </w:tcPr>
          <w:p w14:paraId="749649ED" w14:textId="7CFBD3A2"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449F08A0" w14:textId="63F2E895"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241AC1F6" w14:textId="78D18A58"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318FBA0F" w14:textId="77777777" w:rsidR="000322FA" w:rsidRPr="001C0CC4" w:rsidRDefault="000322FA" w:rsidP="000322FA">
            <w:pPr>
              <w:pStyle w:val="TAC"/>
              <w:keepNext w:val="0"/>
              <w:rPr>
                <w:rFonts w:eastAsia="Yu Mincho"/>
              </w:rPr>
            </w:pPr>
          </w:p>
        </w:tc>
        <w:tc>
          <w:tcPr>
            <w:tcW w:w="0" w:type="auto"/>
            <w:vAlign w:val="center"/>
          </w:tcPr>
          <w:p w14:paraId="71E1940F" w14:textId="0B1D4FF9"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75F9EFA5" w14:textId="19B5599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106B71E0" w14:textId="5D3AC700"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04FC4544" w14:textId="32F14057" w:rsidR="000322FA" w:rsidRPr="001C0CC4" w:rsidRDefault="000322FA" w:rsidP="000322FA">
            <w:pPr>
              <w:pStyle w:val="TAC"/>
              <w:keepNext w:val="0"/>
              <w:rPr>
                <w:rFonts w:eastAsia="Yu Mincho"/>
              </w:rPr>
            </w:pPr>
            <w:r w:rsidRPr="001C0CC4">
              <w:rPr>
                <w:rFonts w:eastAsia="Yu Mincho"/>
              </w:rPr>
              <w:t>Yes</w:t>
            </w:r>
          </w:p>
        </w:tc>
        <w:tc>
          <w:tcPr>
            <w:tcW w:w="0" w:type="auto"/>
            <w:vAlign w:val="center"/>
          </w:tcPr>
          <w:p w14:paraId="5CF9FF98" w14:textId="6C3E0E50" w:rsidR="000322FA" w:rsidRPr="001C0CC4" w:rsidRDefault="000322FA" w:rsidP="000322FA">
            <w:pPr>
              <w:pStyle w:val="TAC"/>
              <w:keepNext w:val="0"/>
              <w:rPr>
                <w:rFonts w:eastAsia="Yu Mincho"/>
              </w:rPr>
            </w:pPr>
            <w:r w:rsidRPr="001C0CC4">
              <w:rPr>
                <w:rFonts w:eastAsia="Yu Mincho"/>
              </w:rPr>
              <w:t>Yes</w:t>
            </w:r>
          </w:p>
        </w:tc>
        <w:tc>
          <w:tcPr>
            <w:tcW w:w="0" w:type="auto"/>
          </w:tcPr>
          <w:p w14:paraId="7DCF4567" w14:textId="23B8028F" w:rsidR="000322FA" w:rsidRPr="001C0CC4" w:rsidRDefault="000322FA" w:rsidP="000322FA">
            <w:pPr>
              <w:pStyle w:val="TAC"/>
              <w:keepNext w:val="0"/>
              <w:rPr>
                <w:rFonts w:eastAsia="Yu Mincho"/>
              </w:rPr>
            </w:pPr>
            <w:r w:rsidRPr="001C0CC4">
              <w:rPr>
                <w:rFonts w:eastAsia="Yu Mincho"/>
              </w:rPr>
              <w:t>Yes</w:t>
            </w:r>
            <w:r w:rsidRPr="001C0CC4">
              <w:rPr>
                <w:rFonts w:eastAsia="Yu Mincho"/>
                <w:vertAlign w:val="superscript"/>
              </w:rPr>
              <w:t>4</w:t>
            </w:r>
          </w:p>
        </w:tc>
        <w:tc>
          <w:tcPr>
            <w:tcW w:w="0" w:type="auto"/>
            <w:vAlign w:val="center"/>
          </w:tcPr>
          <w:p w14:paraId="13A682CC" w14:textId="6546E636" w:rsidR="000322FA" w:rsidRPr="001C0CC4" w:rsidRDefault="000322FA" w:rsidP="000322FA">
            <w:pPr>
              <w:pStyle w:val="TAC"/>
              <w:keepNext w:val="0"/>
              <w:rPr>
                <w:rFonts w:eastAsia="Yu Mincho"/>
              </w:rPr>
            </w:pPr>
            <w:r w:rsidRPr="001C0CC4">
              <w:rPr>
                <w:rFonts w:eastAsia="Yu Mincho"/>
              </w:rPr>
              <w:t>Yes</w:t>
            </w:r>
          </w:p>
        </w:tc>
      </w:tr>
      <w:tr w:rsidR="000322FA" w:rsidRPr="001C0CC4" w14:paraId="1BEC9F60" w14:textId="77777777" w:rsidTr="008F5618">
        <w:trPr>
          <w:trHeight w:val="225"/>
          <w:jc w:val="center"/>
        </w:trPr>
        <w:tc>
          <w:tcPr>
            <w:tcW w:w="0" w:type="auto"/>
            <w:gridSpan w:val="14"/>
          </w:tcPr>
          <w:p w14:paraId="6F6B92E6" w14:textId="77777777" w:rsidR="000322FA" w:rsidRPr="001C0CC4" w:rsidRDefault="000322FA" w:rsidP="000322FA">
            <w:pPr>
              <w:pStyle w:val="TAN"/>
              <w:keepNext w:val="0"/>
            </w:pPr>
            <w:r w:rsidRPr="001C0CC4">
              <w:t>NOTE 1:</w:t>
            </w:r>
            <w:r w:rsidRPr="001C0CC4">
              <w:tab/>
            </w:r>
            <w:r w:rsidRPr="001C0CC4">
              <w:rPr>
                <w:rFonts w:hint="eastAsia"/>
              </w:rPr>
              <w:t>90% spectrum utilization may not be achieved for 30kHz SCS.</w:t>
            </w:r>
          </w:p>
          <w:p w14:paraId="0CEF7745" w14:textId="77777777" w:rsidR="000322FA" w:rsidRPr="001C0CC4" w:rsidRDefault="000322FA" w:rsidP="000322FA">
            <w:pPr>
              <w:pStyle w:val="TAN"/>
              <w:keepNext w:val="0"/>
            </w:pPr>
            <w:r w:rsidRPr="001C0CC4">
              <w:t>NOTE 2:</w:t>
            </w:r>
            <w:r w:rsidRPr="001C0CC4">
              <w:tab/>
            </w:r>
            <w:r w:rsidRPr="001C0CC4">
              <w:rPr>
                <w:rFonts w:hint="eastAsia"/>
              </w:rPr>
              <w:t>90% spectrum utilization may not be achieved for 60kHz SCS.</w:t>
            </w:r>
          </w:p>
          <w:p w14:paraId="7B40A721" w14:textId="77777777" w:rsidR="000322FA" w:rsidRPr="001C0CC4" w:rsidRDefault="000322FA" w:rsidP="000322FA">
            <w:pPr>
              <w:pStyle w:val="TAN"/>
              <w:keepNext w:val="0"/>
              <w:rPr>
                <w:rFonts w:eastAsia="Yu Mincho"/>
              </w:rPr>
            </w:pPr>
            <w:r w:rsidRPr="001C0CC4">
              <w:rPr>
                <w:rFonts w:eastAsia="Yu Mincho"/>
              </w:rPr>
              <w:t>NOTE 3:</w:t>
            </w:r>
            <w:r w:rsidRPr="001C0CC4">
              <w:rPr>
                <w:rFonts w:eastAsia="Yu Mincho"/>
              </w:rPr>
              <w:tab/>
              <w:t>This UE channel bandwidth is applicable only to downlink.</w:t>
            </w:r>
          </w:p>
          <w:p w14:paraId="350471F4" w14:textId="3227AB05" w:rsidR="000322FA" w:rsidRPr="001C0CC4" w:rsidRDefault="000322FA" w:rsidP="000322FA">
            <w:pPr>
              <w:pStyle w:val="TAN"/>
              <w:keepNext w:val="0"/>
              <w:rPr>
                <w:rFonts w:eastAsia="Yu Mincho"/>
              </w:rPr>
            </w:pPr>
            <w:r w:rsidRPr="001C0CC4">
              <w:rPr>
                <w:rFonts w:eastAsia="Yu Mincho"/>
              </w:rPr>
              <w:t>NOTE 4:</w:t>
            </w:r>
            <w:r w:rsidRPr="001C0CC4">
              <w:rPr>
                <w:rFonts w:eastAsia="Yu Mincho"/>
              </w:rPr>
              <w:tab/>
              <w:t>This UE channel bandwidth is optional in this release of the specification.</w:t>
            </w:r>
          </w:p>
          <w:p w14:paraId="3E7518B4" w14:textId="084DE82A" w:rsidR="000322FA" w:rsidRPr="001C0CC4" w:rsidRDefault="000322FA" w:rsidP="000322FA">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1806194E" w14:textId="6A3E2366" w:rsidR="000322FA" w:rsidRPr="001C0CC4" w:rsidRDefault="000322FA" w:rsidP="000322FA">
            <w:pPr>
              <w:pStyle w:val="TAN"/>
              <w:keepNext w:val="0"/>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14:paraId="59BF5354" w14:textId="09E00EAF" w:rsidR="000322FA" w:rsidRPr="001C0CC4" w:rsidRDefault="000322FA" w:rsidP="000322FA">
            <w:pPr>
              <w:pStyle w:val="TAN"/>
              <w:keepNext w:val="0"/>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p>
        </w:tc>
      </w:tr>
    </w:tbl>
    <w:p w14:paraId="5FAAE1E4" w14:textId="51F60505" w:rsidR="005F7BBD" w:rsidRDefault="005F7BBD" w:rsidP="00863308"/>
    <w:p w14:paraId="662B80C2" w14:textId="14181E19" w:rsidR="000322FA" w:rsidRDefault="000322FA" w:rsidP="00863308">
      <w:r w:rsidRPr="000322FA">
        <w:rPr>
          <w:highlight w:val="red"/>
        </w:rPr>
        <w:t>&lt;NEXT CHANGES&gt;</w:t>
      </w:r>
    </w:p>
    <w:p w14:paraId="598F4EF8" w14:textId="77777777" w:rsidR="00692D08" w:rsidRPr="001C0CC4" w:rsidRDefault="00692D08" w:rsidP="00692D08">
      <w:pPr>
        <w:pStyle w:val="Heading5"/>
        <w:ind w:left="0" w:firstLine="0"/>
      </w:pPr>
      <w:bookmarkStart w:id="13" w:name="_Toc21344356"/>
      <w:r w:rsidRPr="001C0CC4">
        <w:t>6.5.2.3.3</w:t>
      </w:r>
      <w:r w:rsidRPr="001C0CC4">
        <w:tab/>
        <w:t>Requirements for network signalled value "NS_03" and "NS_21"</w:t>
      </w:r>
      <w:bookmarkEnd w:id="13"/>
    </w:p>
    <w:p w14:paraId="69D569AA" w14:textId="77777777" w:rsidR="00692D08" w:rsidRPr="001C0CC4" w:rsidRDefault="00692D08" w:rsidP="00692D08">
      <w:r w:rsidRPr="001C0CC4">
        <w:t>Additional spectrum emission requirements are signalled by the network to indicate that the UE shall meet an additional requirement for a specific deployment scenario as part of the cell handover/broadcast message.</w:t>
      </w:r>
    </w:p>
    <w:p w14:paraId="3B439C57" w14:textId="77777777" w:rsidR="00692D08" w:rsidRPr="001C0CC4" w:rsidRDefault="00692D08" w:rsidP="00692D08">
      <w:r w:rsidRPr="001C0CC4">
        <w:t>When "NS_03" or "NS_21", is indicated in the cell, the power of any UE emission shall not exceed the levels specified in Table 6.5.2.3.3-1.</w:t>
      </w:r>
    </w:p>
    <w:p w14:paraId="2BD17991" w14:textId="77777777" w:rsidR="00692D08" w:rsidRPr="001C0CC4" w:rsidRDefault="00692D08" w:rsidP="00692D08">
      <w:pPr>
        <w:pStyle w:val="TH"/>
      </w:pPr>
      <w:r w:rsidRPr="001C0CC4">
        <w:t>Table 6.5.2.3.3-1: Additional requirements for "NS_03" and "NS_21"</w:t>
      </w:r>
    </w:p>
    <w:tbl>
      <w:tblPr>
        <w:tblW w:w="888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46"/>
        <w:gridCol w:w="6"/>
      </w:tblGrid>
      <w:tr w:rsidR="00692D08" w:rsidRPr="001C0CC4" w14:paraId="6C028F4E" w14:textId="77777777" w:rsidTr="00D96F25">
        <w:trPr>
          <w:gridAfter w:val="1"/>
          <w:wAfter w:w="6" w:type="dxa"/>
          <w:cantSplit/>
        </w:trPr>
        <w:tc>
          <w:tcPr>
            <w:tcW w:w="8876" w:type="dxa"/>
            <w:gridSpan w:val="9"/>
            <w:tcBorders>
              <w:top w:val="single" w:sz="4" w:space="0" w:color="auto"/>
              <w:left w:val="single" w:sz="4" w:space="0" w:color="auto"/>
              <w:bottom w:val="single" w:sz="4" w:space="0" w:color="auto"/>
              <w:right w:val="single" w:sz="4" w:space="0" w:color="auto"/>
            </w:tcBorders>
          </w:tcPr>
          <w:p w14:paraId="1E317FDA" w14:textId="02C641C6" w:rsidR="00692D08" w:rsidRPr="001C0CC4" w:rsidRDefault="00692D08" w:rsidP="00AA26A5">
            <w:pPr>
              <w:keepNext/>
              <w:keepLines/>
              <w:spacing w:after="0"/>
              <w:jc w:val="center"/>
              <w:rPr>
                <w:rFonts w:ascii="Arial" w:hAnsi="Arial" w:cs="Arial"/>
                <w:b/>
                <w:sz w:val="18"/>
              </w:rPr>
            </w:pPr>
            <w:r w:rsidRPr="001C0CC4">
              <w:rPr>
                <w:rFonts w:ascii="Arial" w:hAnsi="Arial" w:cs="Arial"/>
                <w:b/>
                <w:sz w:val="18"/>
              </w:rPr>
              <w:t>Spectrum emission limit (dBm) / Channel bandwidth</w:t>
            </w:r>
          </w:p>
        </w:tc>
      </w:tr>
      <w:tr w:rsidR="00692D08" w:rsidRPr="001C0CC4" w14:paraId="374CE357" w14:textId="77777777" w:rsidTr="005547EA">
        <w:trPr>
          <w:cantSplit/>
        </w:trPr>
        <w:tc>
          <w:tcPr>
            <w:tcW w:w="1085" w:type="dxa"/>
            <w:tcBorders>
              <w:top w:val="single" w:sz="4" w:space="0" w:color="auto"/>
              <w:left w:val="single" w:sz="4" w:space="0" w:color="auto"/>
              <w:bottom w:val="single" w:sz="4" w:space="0" w:color="auto"/>
              <w:right w:val="single" w:sz="4" w:space="0" w:color="auto"/>
            </w:tcBorders>
            <w:hideMark/>
          </w:tcPr>
          <w:p w14:paraId="39409D9F" w14:textId="77777777" w:rsidR="00692D08" w:rsidRPr="001C0CC4" w:rsidRDefault="00692D08" w:rsidP="00AA26A5">
            <w:pPr>
              <w:keepNext/>
              <w:keepLines/>
              <w:spacing w:after="0"/>
              <w:jc w:val="center"/>
              <w:rPr>
                <w:rFonts w:ascii="Arial" w:hAnsi="Arial" w:cs="Arial"/>
                <w:b/>
                <w:sz w:val="18"/>
              </w:rPr>
            </w:pPr>
            <w:r w:rsidRPr="001C0CC4">
              <w:rPr>
                <w:rFonts w:ascii="Arial" w:hAnsi="Arial" w:cs="Arial"/>
                <w:b/>
                <w:sz w:val="18"/>
              </w:rPr>
              <w:t>Δf</w:t>
            </w:r>
            <w:r w:rsidRPr="001C0CC4">
              <w:rPr>
                <w:rFonts w:ascii="Arial" w:hAnsi="Arial" w:cs="Arial"/>
                <w:b/>
                <w:sz w:val="18"/>
                <w:vertAlign w:val="subscript"/>
              </w:rPr>
              <w:t>OOB</w:t>
            </w:r>
          </w:p>
          <w:p w14:paraId="7EEBA105" w14:textId="77777777" w:rsidR="00692D08" w:rsidRPr="001C0CC4" w:rsidRDefault="00692D08" w:rsidP="00AA26A5">
            <w:pPr>
              <w:keepNext/>
              <w:keepLines/>
              <w:spacing w:after="0"/>
              <w:jc w:val="center"/>
              <w:rPr>
                <w:rFonts w:ascii="Arial" w:hAnsi="Arial" w:cs="Arial"/>
                <w:b/>
                <w:sz w:val="18"/>
              </w:rPr>
            </w:pPr>
            <w:r w:rsidRPr="001C0CC4">
              <w:rPr>
                <w:rFonts w:ascii="Arial" w:hAnsi="Arial" w:cs="Arial"/>
                <w:b/>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308D28DD" w14:textId="77777777" w:rsidR="00692D08" w:rsidRPr="001C0CC4" w:rsidRDefault="00692D08" w:rsidP="00AA26A5">
            <w:pPr>
              <w:keepNext/>
              <w:keepLines/>
              <w:spacing w:after="0"/>
              <w:jc w:val="center"/>
              <w:rPr>
                <w:rFonts w:ascii="Arial" w:hAnsi="Arial" w:cs="Arial"/>
                <w:b/>
                <w:sz w:val="18"/>
              </w:rPr>
            </w:pPr>
            <w:r w:rsidRPr="001C0CC4">
              <w:rPr>
                <w:rFonts w:ascii="Arial" w:hAnsi="Arial" w:cs="Arial"/>
                <w:b/>
                <w:sz w:val="18"/>
              </w:rPr>
              <w:t>5</w:t>
            </w:r>
          </w:p>
          <w:p w14:paraId="32657D6E" w14:textId="77777777" w:rsidR="00692D08" w:rsidRPr="001C0CC4" w:rsidRDefault="00692D08" w:rsidP="00AA26A5">
            <w:pPr>
              <w:keepNext/>
              <w:keepLines/>
              <w:spacing w:after="0"/>
              <w:jc w:val="center"/>
              <w:rPr>
                <w:rFonts w:ascii="Arial" w:hAnsi="Arial" w:cs="Arial"/>
                <w:b/>
                <w:sz w:val="18"/>
              </w:rPr>
            </w:pPr>
            <w:r w:rsidRPr="001C0CC4">
              <w:rPr>
                <w:rFonts w:ascii="Arial" w:hAnsi="Arial" w:cs="Arial"/>
                <w:b/>
                <w:sz w:val="18"/>
              </w:rPr>
              <w:t>MHz</w:t>
            </w:r>
          </w:p>
        </w:tc>
        <w:tc>
          <w:tcPr>
            <w:tcW w:w="851" w:type="dxa"/>
            <w:tcBorders>
              <w:top w:val="single" w:sz="4" w:space="0" w:color="auto"/>
              <w:left w:val="single" w:sz="4" w:space="0" w:color="auto"/>
              <w:bottom w:val="single" w:sz="4" w:space="0" w:color="auto"/>
              <w:right w:val="single" w:sz="4" w:space="0" w:color="auto"/>
            </w:tcBorders>
            <w:hideMark/>
          </w:tcPr>
          <w:p w14:paraId="7A89A1F3" w14:textId="77777777" w:rsidR="00692D08" w:rsidRPr="001C0CC4" w:rsidRDefault="00692D08" w:rsidP="00AA26A5">
            <w:pPr>
              <w:keepNext/>
              <w:keepLines/>
              <w:spacing w:after="0"/>
              <w:jc w:val="center"/>
              <w:rPr>
                <w:rFonts w:ascii="Arial" w:hAnsi="Arial" w:cs="Arial"/>
                <w:b/>
                <w:sz w:val="18"/>
              </w:rPr>
            </w:pPr>
            <w:r w:rsidRPr="001C0CC4">
              <w:rPr>
                <w:rFonts w:ascii="Arial" w:hAnsi="Arial" w:cs="Arial"/>
                <w:b/>
                <w:sz w:val="18"/>
              </w:rPr>
              <w:t>10</w:t>
            </w:r>
          </w:p>
          <w:p w14:paraId="0D16E1F0" w14:textId="77777777" w:rsidR="00692D08" w:rsidRPr="001C0CC4" w:rsidRDefault="00692D08" w:rsidP="00AA26A5">
            <w:pPr>
              <w:keepNext/>
              <w:keepLines/>
              <w:spacing w:after="0"/>
              <w:jc w:val="center"/>
              <w:rPr>
                <w:rFonts w:ascii="Arial" w:hAnsi="Arial" w:cs="Arial"/>
                <w:b/>
                <w:sz w:val="18"/>
              </w:rPr>
            </w:pPr>
            <w:r w:rsidRPr="001C0CC4">
              <w:rPr>
                <w:rFonts w:ascii="Arial" w:hAnsi="Arial" w:cs="Arial"/>
                <w:b/>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41E67500" w14:textId="77777777" w:rsidR="00692D08" w:rsidRPr="001C0CC4" w:rsidRDefault="00692D08" w:rsidP="00AA26A5">
            <w:pPr>
              <w:keepNext/>
              <w:keepLines/>
              <w:spacing w:after="0"/>
              <w:jc w:val="center"/>
              <w:rPr>
                <w:rFonts w:ascii="Arial" w:hAnsi="Arial" w:cs="Arial"/>
                <w:b/>
                <w:sz w:val="18"/>
              </w:rPr>
            </w:pPr>
            <w:r w:rsidRPr="001C0CC4">
              <w:rPr>
                <w:rFonts w:ascii="Arial" w:hAnsi="Arial" w:cs="Arial"/>
                <w:b/>
                <w:sz w:val="18"/>
              </w:rPr>
              <w:t>15</w:t>
            </w:r>
          </w:p>
          <w:p w14:paraId="41235F69" w14:textId="77777777" w:rsidR="00692D08" w:rsidRPr="001C0CC4" w:rsidRDefault="00692D08" w:rsidP="00AA26A5">
            <w:pPr>
              <w:keepNext/>
              <w:keepLines/>
              <w:spacing w:after="0"/>
              <w:jc w:val="center"/>
              <w:rPr>
                <w:rFonts w:ascii="Arial" w:hAnsi="Arial" w:cs="Arial"/>
                <w:b/>
                <w:sz w:val="18"/>
              </w:rPr>
            </w:pPr>
            <w:r w:rsidRPr="001C0CC4">
              <w:rPr>
                <w:rFonts w:ascii="Arial" w:hAnsi="Arial" w:cs="Arial"/>
                <w:b/>
                <w:sz w:val="18"/>
              </w:rPr>
              <w:t>MHz</w:t>
            </w:r>
          </w:p>
        </w:tc>
        <w:tc>
          <w:tcPr>
            <w:tcW w:w="851" w:type="dxa"/>
            <w:tcBorders>
              <w:top w:val="single" w:sz="4" w:space="0" w:color="auto"/>
              <w:left w:val="single" w:sz="4" w:space="0" w:color="auto"/>
              <w:bottom w:val="single" w:sz="4" w:space="0" w:color="auto"/>
              <w:right w:val="single" w:sz="4" w:space="0" w:color="auto"/>
            </w:tcBorders>
            <w:hideMark/>
          </w:tcPr>
          <w:p w14:paraId="051013E4" w14:textId="77777777" w:rsidR="00692D08" w:rsidRPr="001C0CC4" w:rsidRDefault="00692D08" w:rsidP="00AA26A5">
            <w:pPr>
              <w:keepNext/>
              <w:keepLines/>
              <w:spacing w:after="0"/>
              <w:jc w:val="center"/>
              <w:rPr>
                <w:rFonts w:ascii="Arial" w:hAnsi="Arial" w:cs="Arial"/>
                <w:b/>
                <w:sz w:val="18"/>
              </w:rPr>
            </w:pPr>
            <w:r w:rsidRPr="001C0CC4">
              <w:rPr>
                <w:rFonts w:ascii="Arial" w:hAnsi="Arial" w:cs="Arial"/>
                <w:b/>
                <w:sz w:val="18"/>
              </w:rPr>
              <w:t>20</w:t>
            </w:r>
          </w:p>
          <w:p w14:paraId="54D7D603" w14:textId="77777777" w:rsidR="00692D08" w:rsidRPr="001C0CC4" w:rsidRDefault="00692D08" w:rsidP="00AA26A5">
            <w:pPr>
              <w:keepNext/>
              <w:keepLines/>
              <w:spacing w:after="0"/>
              <w:jc w:val="center"/>
              <w:rPr>
                <w:rFonts w:ascii="Arial" w:hAnsi="Arial" w:cs="Arial"/>
                <w:b/>
                <w:sz w:val="18"/>
              </w:rPr>
            </w:pPr>
            <w:r w:rsidRPr="001C0CC4">
              <w:rPr>
                <w:rFonts w:ascii="Arial" w:hAnsi="Arial" w:cs="Arial"/>
                <w:b/>
                <w:sz w:val="18"/>
              </w:rPr>
              <w:t>MHz</w:t>
            </w:r>
          </w:p>
        </w:tc>
        <w:tc>
          <w:tcPr>
            <w:tcW w:w="781" w:type="dxa"/>
            <w:tcBorders>
              <w:top w:val="single" w:sz="4" w:space="0" w:color="auto"/>
              <w:left w:val="single" w:sz="4" w:space="0" w:color="auto"/>
              <w:bottom w:val="single" w:sz="4" w:space="0" w:color="auto"/>
              <w:right w:val="single" w:sz="4" w:space="0" w:color="auto"/>
            </w:tcBorders>
          </w:tcPr>
          <w:p w14:paraId="14BCE22F" w14:textId="2C7CA570" w:rsidR="00692D08" w:rsidRPr="001C0CC4" w:rsidRDefault="00692D08" w:rsidP="00692D08">
            <w:pPr>
              <w:keepNext/>
              <w:keepLines/>
              <w:spacing w:after="0"/>
              <w:jc w:val="center"/>
              <w:rPr>
                <w:ins w:id="14" w:author="Author" w:date="2019-10-29T14:43:00Z"/>
                <w:rFonts w:ascii="Arial" w:hAnsi="Arial" w:cs="Arial"/>
                <w:b/>
                <w:sz w:val="18"/>
              </w:rPr>
            </w:pPr>
            <w:ins w:id="15" w:author="Author" w:date="2019-10-29T14:43:00Z">
              <w:r w:rsidRPr="001C0CC4">
                <w:rPr>
                  <w:rFonts w:ascii="Arial" w:hAnsi="Arial" w:cs="Arial"/>
                  <w:b/>
                  <w:sz w:val="18"/>
                </w:rPr>
                <w:t>2</w:t>
              </w:r>
              <w:r>
                <w:rPr>
                  <w:rFonts w:ascii="Arial" w:hAnsi="Arial" w:cs="Arial"/>
                  <w:b/>
                  <w:sz w:val="18"/>
                </w:rPr>
                <w:t>5</w:t>
              </w:r>
            </w:ins>
          </w:p>
          <w:p w14:paraId="603C761D" w14:textId="2D3DF313" w:rsidR="00692D08" w:rsidRPr="001C0CC4" w:rsidRDefault="00692D08" w:rsidP="00692D08">
            <w:pPr>
              <w:keepNext/>
              <w:keepLines/>
              <w:spacing w:after="0"/>
              <w:jc w:val="center"/>
              <w:rPr>
                <w:rFonts w:ascii="Arial" w:hAnsi="Arial" w:cs="Arial"/>
                <w:b/>
                <w:sz w:val="18"/>
              </w:rPr>
            </w:pPr>
            <w:ins w:id="16" w:author="Author" w:date="2019-10-29T14:43:00Z">
              <w:r w:rsidRPr="001C0CC4">
                <w:rPr>
                  <w:rFonts w:ascii="Arial" w:hAnsi="Arial" w:cs="Arial"/>
                  <w:b/>
                  <w:sz w:val="18"/>
                </w:rPr>
                <w:t>MHz</w:t>
              </w:r>
            </w:ins>
          </w:p>
        </w:tc>
        <w:tc>
          <w:tcPr>
            <w:tcW w:w="781" w:type="dxa"/>
            <w:tcBorders>
              <w:top w:val="single" w:sz="4" w:space="0" w:color="auto"/>
              <w:left w:val="single" w:sz="4" w:space="0" w:color="auto"/>
              <w:bottom w:val="single" w:sz="4" w:space="0" w:color="auto"/>
              <w:right w:val="single" w:sz="4" w:space="0" w:color="auto"/>
            </w:tcBorders>
          </w:tcPr>
          <w:p w14:paraId="3CA2FD1D" w14:textId="4D0392C0" w:rsidR="00692D08" w:rsidRPr="001C0CC4" w:rsidRDefault="00692D08" w:rsidP="00692D08">
            <w:pPr>
              <w:keepNext/>
              <w:keepLines/>
              <w:spacing w:after="0"/>
              <w:jc w:val="center"/>
              <w:rPr>
                <w:ins w:id="17" w:author="Author" w:date="2019-10-29T14:43:00Z"/>
                <w:rFonts w:ascii="Arial" w:hAnsi="Arial" w:cs="Arial"/>
                <w:b/>
                <w:sz w:val="18"/>
              </w:rPr>
            </w:pPr>
            <w:ins w:id="18" w:author="Author" w:date="2019-10-29T14:43:00Z">
              <w:r>
                <w:rPr>
                  <w:rFonts w:ascii="Arial" w:hAnsi="Arial" w:cs="Arial"/>
                  <w:b/>
                  <w:sz w:val="18"/>
                </w:rPr>
                <w:t>30</w:t>
              </w:r>
            </w:ins>
          </w:p>
          <w:p w14:paraId="5C7EE9DF" w14:textId="53D519E0" w:rsidR="00692D08" w:rsidRPr="001C0CC4" w:rsidRDefault="00692D08" w:rsidP="00692D08">
            <w:pPr>
              <w:keepNext/>
              <w:keepLines/>
              <w:spacing w:after="0"/>
              <w:jc w:val="center"/>
              <w:rPr>
                <w:rFonts w:ascii="Arial" w:hAnsi="Arial" w:cs="Arial"/>
                <w:b/>
                <w:sz w:val="18"/>
              </w:rPr>
            </w:pPr>
            <w:ins w:id="19" w:author="Author" w:date="2019-10-29T14:43:00Z">
              <w:r w:rsidRPr="001C0CC4">
                <w:rPr>
                  <w:rFonts w:ascii="Arial" w:hAnsi="Arial" w:cs="Arial"/>
                  <w:b/>
                  <w:sz w:val="18"/>
                </w:rPr>
                <w:t>MHz</w:t>
              </w:r>
            </w:ins>
          </w:p>
        </w:tc>
        <w:tc>
          <w:tcPr>
            <w:tcW w:w="781" w:type="dxa"/>
            <w:tcBorders>
              <w:top w:val="single" w:sz="4" w:space="0" w:color="auto"/>
              <w:left w:val="single" w:sz="4" w:space="0" w:color="auto"/>
              <w:bottom w:val="single" w:sz="4" w:space="0" w:color="auto"/>
              <w:right w:val="single" w:sz="4" w:space="0" w:color="auto"/>
            </w:tcBorders>
            <w:hideMark/>
          </w:tcPr>
          <w:p w14:paraId="773A162A" w14:textId="4B8C329F" w:rsidR="00692D08" w:rsidRPr="001C0CC4" w:rsidRDefault="00692D08" w:rsidP="00AA26A5">
            <w:pPr>
              <w:keepNext/>
              <w:keepLines/>
              <w:spacing w:after="0"/>
              <w:jc w:val="center"/>
              <w:rPr>
                <w:rFonts w:ascii="Arial" w:hAnsi="Arial" w:cs="Arial"/>
                <w:b/>
                <w:sz w:val="18"/>
              </w:rPr>
            </w:pPr>
            <w:r w:rsidRPr="001C0CC4">
              <w:rPr>
                <w:rFonts w:ascii="Arial" w:hAnsi="Arial" w:cs="Arial"/>
                <w:b/>
                <w:sz w:val="18"/>
              </w:rPr>
              <w:t>40 MHz</w:t>
            </w:r>
          </w:p>
        </w:tc>
        <w:tc>
          <w:tcPr>
            <w:tcW w:w="2052" w:type="dxa"/>
            <w:gridSpan w:val="2"/>
            <w:tcBorders>
              <w:top w:val="single" w:sz="4" w:space="0" w:color="auto"/>
              <w:left w:val="single" w:sz="4" w:space="0" w:color="auto"/>
              <w:bottom w:val="single" w:sz="4" w:space="0" w:color="auto"/>
              <w:right w:val="single" w:sz="4" w:space="0" w:color="auto"/>
            </w:tcBorders>
            <w:hideMark/>
          </w:tcPr>
          <w:p w14:paraId="0A714ABD" w14:textId="77777777" w:rsidR="00692D08" w:rsidRPr="001C0CC4" w:rsidRDefault="00692D08" w:rsidP="00AA26A5">
            <w:pPr>
              <w:keepNext/>
              <w:keepLines/>
              <w:spacing w:after="0"/>
              <w:jc w:val="center"/>
              <w:rPr>
                <w:rFonts w:ascii="Arial" w:hAnsi="Arial" w:cs="Arial"/>
                <w:b/>
                <w:sz w:val="18"/>
              </w:rPr>
            </w:pPr>
            <w:r w:rsidRPr="001C0CC4">
              <w:rPr>
                <w:rFonts w:ascii="Arial" w:hAnsi="Arial" w:cs="Arial"/>
                <w:b/>
                <w:sz w:val="18"/>
              </w:rPr>
              <w:t>Measurement bandwidth</w:t>
            </w:r>
          </w:p>
        </w:tc>
      </w:tr>
      <w:tr w:rsidR="00692D08" w:rsidRPr="001C0CC4" w14:paraId="4FC4AB28" w14:textId="77777777" w:rsidTr="005547EA">
        <w:tc>
          <w:tcPr>
            <w:tcW w:w="1085" w:type="dxa"/>
            <w:tcBorders>
              <w:top w:val="single" w:sz="4" w:space="0" w:color="auto"/>
              <w:left w:val="single" w:sz="4" w:space="0" w:color="auto"/>
              <w:bottom w:val="single" w:sz="4" w:space="0" w:color="auto"/>
              <w:right w:val="single" w:sz="4" w:space="0" w:color="auto"/>
            </w:tcBorders>
            <w:hideMark/>
          </w:tcPr>
          <w:p w14:paraId="1BBA60AB" w14:textId="77777777" w:rsidR="00692D08" w:rsidRPr="001C0CC4" w:rsidRDefault="00692D08" w:rsidP="00692D08">
            <w:pPr>
              <w:keepNext/>
              <w:keepLines/>
              <w:spacing w:after="0"/>
              <w:jc w:val="center"/>
              <w:rPr>
                <w:rFonts w:ascii="Arial" w:hAnsi="Arial" w:cs="Arial"/>
                <w:b/>
                <w:sz w:val="18"/>
              </w:rPr>
            </w:pPr>
            <w:r w:rsidRPr="001C0CC4">
              <w:rPr>
                <w:rFonts w:ascii="Arial" w:hAnsi="Arial" w:cs="Arial"/>
                <w:sz w:val="18"/>
              </w:rPr>
              <w:sym w:font="Symbol" w:char="F0B1"/>
            </w:r>
            <w:r w:rsidRPr="001C0CC4">
              <w:rPr>
                <w:rFonts w:ascii="Arial" w:hAnsi="Arial" w:cs="Arial"/>
                <w:sz w:val="18"/>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581B2E5A" w14:textId="77777777" w:rsidR="00692D08" w:rsidRPr="001C0CC4" w:rsidRDefault="00692D08" w:rsidP="00692D08">
            <w:pPr>
              <w:keepNext/>
              <w:keepLines/>
              <w:spacing w:after="0"/>
              <w:jc w:val="center"/>
              <w:rPr>
                <w:rFonts w:ascii="Arial" w:hAnsi="Arial" w:cs="Arial"/>
                <w:b/>
                <w:sz w:val="18"/>
              </w:rPr>
            </w:pPr>
            <w:r w:rsidRPr="001C0CC4">
              <w:rPr>
                <w:rFonts w:ascii="Arial" w:hAnsi="Arial" w:cs="Arial"/>
                <w:sz w:val="18"/>
              </w:rPr>
              <w:t xml:space="preserve">-13 </w:t>
            </w:r>
          </w:p>
        </w:tc>
        <w:tc>
          <w:tcPr>
            <w:tcW w:w="851" w:type="dxa"/>
            <w:tcBorders>
              <w:top w:val="single" w:sz="4" w:space="0" w:color="auto"/>
              <w:left w:val="single" w:sz="4" w:space="0" w:color="auto"/>
              <w:bottom w:val="single" w:sz="4" w:space="0" w:color="auto"/>
              <w:right w:val="single" w:sz="4" w:space="0" w:color="auto"/>
            </w:tcBorders>
            <w:hideMark/>
          </w:tcPr>
          <w:p w14:paraId="25CE0F4F" w14:textId="77777777" w:rsidR="00692D08" w:rsidRPr="001C0CC4" w:rsidRDefault="00692D08" w:rsidP="00692D08">
            <w:pPr>
              <w:keepNext/>
              <w:keepLines/>
              <w:spacing w:after="0"/>
              <w:jc w:val="center"/>
              <w:rPr>
                <w:rFonts w:ascii="Arial" w:hAnsi="Arial" w:cs="Arial"/>
                <w:b/>
                <w:sz w:val="18"/>
              </w:rPr>
            </w:pPr>
            <w:r w:rsidRPr="001C0CC4">
              <w:rPr>
                <w:rFonts w:ascii="Arial" w:hAnsi="Arial" w:cs="Arial"/>
                <w:sz w:val="18"/>
              </w:rPr>
              <w:t xml:space="preserve">-13 </w:t>
            </w:r>
          </w:p>
        </w:tc>
        <w:tc>
          <w:tcPr>
            <w:tcW w:w="850" w:type="dxa"/>
            <w:tcBorders>
              <w:top w:val="single" w:sz="4" w:space="0" w:color="auto"/>
              <w:left w:val="single" w:sz="4" w:space="0" w:color="auto"/>
              <w:bottom w:val="single" w:sz="4" w:space="0" w:color="auto"/>
              <w:right w:val="single" w:sz="4" w:space="0" w:color="auto"/>
            </w:tcBorders>
            <w:hideMark/>
          </w:tcPr>
          <w:p w14:paraId="6D2E10A7" w14:textId="77777777" w:rsidR="00692D08" w:rsidRPr="001C0CC4" w:rsidRDefault="00692D08" w:rsidP="00692D08">
            <w:pPr>
              <w:keepNext/>
              <w:keepLines/>
              <w:spacing w:after="0"/>
              <w:jc w:val="center"/>
              <w:rPr>
                <w:rFonts w:ascii="Arial" w:hAnsi="Arial" w:cs="Arial"/>
                <w:b/>
                <w:sz w:val="18"/>
              </w:rPr>
            </w:pPr>
            <w:r w:rsidRPr="001C0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1B41D766" w14:textId="77777777" w:rsidR="00692D08" w:rsidRPr="001C0CC4" w:rsidRDefault="00692D08" w:rsidP="00692D08">
            <w:pPr>
              <w:keepNext/>
              <w:keepLines/>
              <w:spacing w:after="0"/>
              <w:jc w:val="center"/>
              <w:rPr>
                <w:rFonts w:ascii="Arial" w:hAnsi="Arial" w:cs="Arial"/>
                <w:b/>
                <w:sz w:val="18"/>
              </w:rPr>
            </w:pPr>
            <w:r w:rsidRPr="001C0CC4">
              <w:rPr>
                <w:rFonts w:ascii="Arial" w:hAnsi="Arial" w:cs="Arial"/>
                <w:sz w:val="18"/>
              </w:rPr>
              <w:t xml:space="preserve">-13 </w:t>
            </w:r>
          </w:p>
        </w:tc>
        <w:tc>
          <w:tcPr>
            <w:tcW w:w="781" w:type="dxa"/>
            <w:tcBorders>
              <w:top w:val="single" w:sz="4" w:space="0" w:color="auto"/>
              <w:left w:val="single" w:sz="4" w:space="0" w:color="auto"/>
              <w:bottom w:val="single" w:sz="4" w:space="0" w:color="auto"/>
              <w:right w:val="single" w:sz="4" w:space="0" w:color="auto"/>
            </w:tcBorders>
          </w:tcPr>
          <w:p w14:paraId="3D14A540" w14:textId="104E187B" w:rsidR="00692D08" w:rsidRPr="001C0CC4" w:rsidRDefault="00692D08" w:rsidP="00692D08">
            <w:pPr>
              <w:keepNext/>
              <w:keepLines/>
              <w:spacing w:after="0"/>
              <w:jc w:val="center"/>
              <w:rPr>
                <w:ins w:id="20" w:author="Author" w:date="2019-10-29T14:42:00Z"/>
                <w:rFonts w:ascii="Arial" w:hAnsi="Arial" w:cs="Arial"/>
                <w:sz w:val="18"/>
              </w:rPr>
            </w:pPr>
            <w:ins w:id="21" w:author="Author" w:date="2019-10-29T14:43:00Z">
              <w:r w:rsidRPr="001C0CC4">
                <w:rPr>
                  <w:rFonts w:ascii="Arial" w:hAnsi="Arial" w:cs="Arial"/>
                  <w:sz w:val="18"/>
                </w:rPr>
                <w:t xml:space="preserve">-13 </w:t>
              </w:r>
            </w:ins>
          </w:p>
        </w:tc>
        <w:tc>
          <w:tcPr>
            <w:tcW w:w="781" w:type="dxa"/>
            <w:tcBorders>
              <w:top w:val="single" w:sz="4" w:space="0" w:color="auto"/>
              <w:left w:val="single" w:sz="4" w:space="0" w:color="auto"/>
              <w:bottom w:val="single" w:sz="4" w:space="0" w:color="auto"/>
              <w:right w:val="single" w:sz="4" w:space="0" w:color="auto"/>
            </w:tcBorders>
          </w:tcPr>
          <w:p w14:paraId="05D192ED" w14:textId="10488A47" w:rsidR="00692D08" w:rsidRPr="001C0CC4" w:rsidRDefault="00692D08" w:rsidP="00692D08">
            <w:pPr>
              <w:keepNext/>
              <w:keepLines/>
              <w:spacing w:after="0"/>
              <w:jc w:val="center"/>
              <w:rPr>
                <w:ins w:id="22" w:author="Author" w:date="2019-10-29T14:42:00Z"/>
                <w:rFonts w:ascii="Arial" w:hAnsi="Arial" w:cs="Arial"/>
                <w:sz w:val="18"/>
              </w:rPr>
            </w:pPr>
            <w:ins w:id="23" w:author="Author" w:date="2019-10-29T14:43:00Z">
              <w:r w:rsidRPr="001C0CC4">
                <w:rPr>
                  <w:rFonts w:ascii="Arial" w:hAnsi="Arial" w:cs="Arial"/>
                  <w:sz w:val="18"/>
                </w:rPr>
                <w:t xml:space="preserve">-13 </w:t>
              </w:r>
            </w:ins>
          </w:p>
        </w:tc>
        <w:tc>
          <w:tcPr>
            <w:tcW w:w="781" w:type="dxa"/>
            <w:tcBorders>
              <w:top w:val="single" w:sz="4" w:space="0" w:color="auto"/>
              <w:left w:val="single" w:sz="4" w:space="0" w:color="auto"/>
              <w:bottom w:val="single" w:sz="4" w:space="0" w:color="auto"/>
              <w:right w:val="single" w:sz="4" w:space="0" w:color="auto"/>
            </w:tcBorders>
            <w:hideMark/>
          </w:tcPr>
          <w:p w14:paraId="47F119EE" w14:textId="0BDF050E"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077C89F2" w14:textId="77777777" w:rsidR="00692D08" w:rsidRPr="001C0CC4" w:rsidRDefault="00692D08" w:rsidP="00692D08">
            <w:pPr>
              <w:keepNext/>
              <w:keepLines/>
              <w:spacing w:after="0"/>
              <w:jc w:val="center"/>
              <w:rPr>
                <w:rFonts w:ascii="Arial" w:hAnsi="Arial" w:cs="Arial"/>
                <w:b/>
                <w:sz w:val="18"/>
              </w:rPr>
            </w:pPr>
            <w:r w:rsidRPr="001C0CC4">
              <w:rPr>
                <w:rFonts w:ascii="Arial" w:hAnsi="Arial" w:cs="Arial"/>
                <w:sz w:val="18"/>
              </w:rPr>
              <w:t xml:space="preserve">1 % of channel BW </w:t>
            </w:r>
          </w:p>
        </w:tc>
      </w:tr>
      <w:tr w:rsidR="00692D08" w:rsidRPr="001C0CC4" w14:paraId="4F0729D0" w14:textId="77777777" w:rsidTr="005547EA">
        <w:tc>
          <w:tcPr>
            <w:tcW w:w="1085" w:type="dxa"/>
            <w:tcBorders>
              <w:top w:val="single" w:sz="4" w:space="0" w:color="auto"/>
              <w:left w:val="single" w:sz="4" w:space="0" w:color="auto"/>
              <w:bottom w:val="single" w:sz="4" w:space="0" w:color="auto"/>
              <w:right w:val="single" w:sz="4" w:space="0" w:color="auto"/>
            </w:tcBorders>
            <w:hideMark/>
          </w:tcPr>
          <w:p w14:paraId="46E6F7BF"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25BB288A"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180EFAEB"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14:paraId="11BCD979"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14EFB11B"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14:paraId="14F85E8C" w14:textId="1F0DE4A7" w:rsidR="00692D08" w:rsidRPr="001C0CC4" w:rsidRDefault="00692D08" w:rsidP="00692D08">
            <w:pPr>
              <w:keepNext/>
              <w:keepLines/>
              <w:spacing w:after="0"/>
              <w:jc w:val="center"/>
              <w:rPr>
                <w:ins w:id="24" w:author="Author" w:date="2019-10-29T14:42:00Z"/>
                <w:rFonts w:ascii="Arial" w:hAnsi="Arial" w:cs="Arial"/>
                <w:sz w:val="18"/>
              </w:rPr>
            </w:pPr>
            <w:ins w:id="25" w:author="Author" w:date="2019-10-29T14:43:00Z">
              <w:r w:rsidRPr="001C0CC4">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tcPr>
          <w:p w14:paraId="5C1DD676" w14:textId="49ED919F" w:rsidR="00692D08" w:rsidRPr="001C0CC4" w:rsidRDefault="00692D08" w:rsidP="00692D08">
            <w:pPr>
              <w:keepNext/>
              <w:keepLines/>
              <w:spacing w:after="0"/>
              <w:jc w:val="center"/>
              <w:rPr>
                <w:ins w:id="26" w:author="Author" w:date="2019-10-29T14:42:00Z"/>
                <w:rFonts w:ascii="Arial" w:hAnsi="Arial" w:cs="Arial"/>
                <w:sz w:val="18"/>
              </w:rPr>
            </w:pPr>
            <w:ins w:id="27" w:author="Author" w:date="2019-10-29T14:43:00Z">
              <w:r w:rsidRPr="001C0CC4">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hideMark/>
          </w:tcPr>
          <w:p w14:paraId="4A6A0A7C" w14:textId="53FE4159"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6121214B"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 MHz</w:t>
            </w:r>
          </w:p>
        </w:tc>
      </w:tr>
      <w:tr w:rsidR="00692D08" w:rsidRPr="001C0CC4" w14:paraId="6697D63D" w14:textId="77777777" w:rsidTr="005547EA">
        <w:tc>
          <w:tcPr>
            <w:tcW w:w="1085" w:type="dxa"/>
            <w:tcBorders>
              <w:top w:val="single" w:sz="4" w:space="0" w:color="auto"/>
              <w:left w:val="single" w:sz="4" w:space="0" w:color="auto"/>
              <w:bottom w:val="single" w:sz="4" w:space="0" w:color="auto"/>
              <w:right w:val="single" w:sz="4" w:space="0" w:color="auto"/>
            </w:tcBorders>
            <w:hideMark/>
          </w:tcPr>
          <w:p w14:paraId="60DBFC28"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72658470"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14:paraId="3B96AAD5"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14:paraId="1E2487D2"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7A7B3FFA"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14:paraId="6EF8DD3C" w14:textId="73099675" w:rsidR="00692D08" w:rsidRPr="001C0CC4" w:rsidRDefault="00692D08" w:rsidP="00692D08">
            <w:pPr>
              <w:keepNext/>
              <w:keepLines/>
              <w:spacing w:after="0"/>
              <w:jc w:val="center"/>
              <w:rPr>
                <w:ins w:id="28" w:author="Author" w:date="2019-10-29T14:42:00Z"/>
                <w:rFonts w:ascii="Arial" w:hAnsi="Arial" w:cs="Arial"/>
                <w:sz w:val="18"/>
              </w:rPr>
            </w:pPr>
            <w:ins w:id="29" w:author="Author" w:date="2019-10-29T14:43:00Z">
              <w:r w:rsidRPr="001C0CC4">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tcPr>
          <w:p w14:paraId="03A36ADE" w14:textId="39F853B5" w:rsidR="00692D08" w:rsidRPr="001C0CC4" w:rsidRDefault="00692D08" w:rsidP="00692D08">
            <w:pPr>
              <w:keepNext/>
              <w:keepLines/>
              <w:spacing w:after="0"/>
              <w:jc w:val="center"/>
              <w:rPr>
                <w:ins w:id="30" w:author="Author" w:date="2019-10-29T14:42:00Z"/>
                <w:rFonts w:ascii="Arial" w:hAnsi="Arial" w:cs="Arial"/>
                <w:sz w:val="18"/>
              </w:rPr>
            </w:pPr>
            <w:ins w:id="31" w:author="Author" w:date="2019-10-29T14:43:00Z">
              <w:r w:rsidRPr="001C0CC4">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hideMark/>
          </w:tcPr>
          <w:p w14:paraId="65525EF7" w14:textId="7FB9529E"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24122165"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 MHz</w:t>
            </w:r>
          </w:p>
        </w:tc>
      </w:tr>
      <w:tr w:rsidR="00692D08" w:rsidRPr="001C0CC4" w14:paraId="1386A82E" w14:textId="77777777" w:rsidTr="005547EA">
        <w:tc>
          <w:tcPr>
            <w:tcW w:w="1085" w:type="dxa"/>
            <w:tcBorders>
              <w:top w:val="single" w:sz="4" w:space="0" w:color="auto"/>
              <w:left w:val="single" w:sz="4" w:space="0" w:color="auto"/>
              <w:bottom w:val="single" w:sz="4" w:space="0" w:color="auto"/>
              <w:right w:val="single" w:sz="4" w:space="0" w:color="auto"/>
            </w:tcBorders>
            <w:hideMark/>
          </w:tcPr>
          <w:p w14:paraId="6A02C4FD"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10-15</w:t>
            </w:r>
          </w:p>
        </w:tc>
        <w:tc>
          <w:tcPr>
            <w:tcW w:w="850" w:type="dxa"/>
            <w:tcBorders>
              <w:top w:val="single" w:sz="4" w:space="0" w:color="auto"/>
              <w:left w:val="single" w:sz="4" w:space="0" w:color="auto"/>
              <w:bottom w:val="single" w:sz="4" w:space="0" w:color="auto"/>
              <w:right w:val="single" w:sz="4" w:space="0" w:color="auto"/>
            </w:tcBorders>
          </w:tcPr>
          <w:p w14:paraId="074C0E28" w14:textId="77777777" w:rsidR="00692D08" w:rsidRPr="001C0CC4" w:rsidRDefault="00692D08" w:rsidP="00692D0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BC7CBC2"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-25</w:t>
            </w:r>
          </w:p>
        </w:tc>
        <w:tc>
          <w:tcPr>
            <w:tcW w:w="850" w:type="dxa"/>
            <w:tcBorders>
              <w:top w:val="single" w:sz="4" w:space="0" w:color="auto"/>
              <w:left w:val="single" w:sz="4" w:space="0" w:color="auto"/>
              <w:bottom w:val="single" w:sz="4" w:space="0" w:color="auto"/>
              <w:right w:val="single" w:sz="4" w:space="0" w:color="auto"/>
            </w:tcBorders>
            <w:hideMark/>
          </w:tcPr>
          <w:p w14:paraId="0AE07FF0"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6198BEFA"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14:paraId="754C9CBE" w14:textId="51DE04C2" w:rsidR="00692D08" w:rsidRPr="001C0CC4" w:rsidRDefault="00692D08" w:rsidP="00692D08">
            <w:pPr>
              <w:keepNext/>
              <w:keepLines/>
              <w:spacing w:after="0"/>
              <w:jc w:val="center"/>
              <w:rPr>
                <w:ins w:id="32" w:author="Author" w:date="2019-10-29T14:42:00Z"/>
                <w:rFonts w:ascii="Arial" w:hAnsi="Arial" w:cs="Arial"/>
                <w:sz w:val="18"/>
              </w:rPr>
            </w:pPr>
            <w:ins w:id="33" w:author="Author" w:date="2019-10-29T14:43:00Z">
              <w:r w:rsidRPr="001C0CC4">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tcPr>
          <w:p w14:paraId="63A0B53E" w14:textId="06B02385" w:rsidR="00692D08" w:rsidRPr="001C0CC4" w:rsidRDefault="00692D08" w:rsidP="00692D08">
            <w:pPr>
              <w:keepNext/>
              <w:keepLines/>
              <w:spacing w:after="0"/>
              <w:jc w:val="center"/>
              <w:rPr>
                <w:ins w:id="34" w:author="Author" w:date="2019-10-29T14:42:00Z"/>
                <w:rFonts w:ascii="Arial" w:hAnsi="Arial" w:cs="Arial"/>
                <w:sz w:val="18"/>
              </w:rPr>
            </w:pPr>
            <w:ins w:id="35" w:author="Author" w:date="2019-10-29T14:43:00Z">
              <w:r w:rsidRPr="001C0CC4">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hideMark/>
          </w:tcPr>
          <w:p w14:paraId="3BE35DC7" w14:textId="2F4776AE"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1C9176C8"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 MHz</w:t>
            </w:r>
          </w:p>
        </w:tc>
      </w:tr>
      <w:tr w:rsidR="00692D08" w:rsidRPr="001C0CC4" w14:paraId="11777063" w14:textId="77777777" w:rsidTr="005547EA">
        <w:tc>
          <w:tcPr>
            <w:tcW w:w="1085" w:type="dxa"/>
            <w:tcBorders>
              <w:top w:val="single" w:sz="4" w:space="0" w:color="auto"/>
              <w:left w:val="single" w:sz="4" w:space="0" w:color="auto"/>
              <w:bottom w:val="single" w:sz="4" w:space="0" w:color="auto"/>
              <w:right w:val="single" w:sz="4" w:space="0" w:color="auto"/>
            </w:tcBorders>
            <w:hideMark/>
          </w:tcPr>
          <w:p w14:paraId="2FEEB82A"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15-20</w:t>
            </w:r>
          </w:p>
        </w:tc>
        <w:tc>
          <w:tcPr>
            <w:tcW w:w="850" w:type="dxa"/>
            <w:tcBorders>
              <w:top w:val="single" w:sz="4" w:space="0" w:color="auto"/>
              <w:left w:val="single" w:sz="4" w:space="0" w:color="auto"/>
              <w:bottom w:val="single" w:sz="4" w:space="0" w:color="auto"/>
              <w:right w:val="single" w:sz="4" w:space="0" w:color="auto"/>
            </w:tcBorders>
          </w:tcPr>
          <w:p w14:paraId="741BF9B9" w14:textId="77777777" w:rsidR="00692D08" w:rsidRPr="001C0CC4" w:rsidRDefault="00692D08" w:rsidP="00692D0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70481F92" w14:textId="77777777" w:rsidR="00692D08" w:rsidRPr="001C0CC4" w:rsidRDefault="00692D08" w:rsidP="00692D08">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9F01D80"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14:paraId="2BA87BE9"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14:paraId="2E6908A4" w14:textId="4D6962DD" w:rsidR="00692D08" w:rsidRPr="001C0CC4" w:rsidRDefault="00692D08" w:rsidP="00692D08">
            <w:pPr>
              <w:keepNext/>
              <w:keepLines/>
              <w:spacing w:after="0"/>
              <w:jc w:val="center"/>
              <w:rPr>
                <w:ins w:id="36" w:author="Author" w:date="2019-10-29T14:42:00Z"/>
                <w:rFonts w:ascii="Arial" w:hAnsi="Arial" w:cs="Arial"/>
                <w:sz w:val="18"/>
              </w:rPr>
            </w:pPr>
            <w:ins w:id="37" w:author="Author" w:date="2019-10-29T14:43:00Z">
              <w:r w:rsidRPr="001C0CC4">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tcPr>
          <w:p w14:paraId="2AA534E6" w14:textId="2E4F53D9" w:rsidR="00692D08" w:rsidRPr="001C0CC4" w:rsidRDefault="00692D08" w:rsidP="00692D08">
            <w:pPr>
              <w:keepNext/>
              <w:keepLines/>
              <w:spacing w:after="0"/>
              <w:jc w:val="center"/>
              <w:rPr>
                <w:ins w:id="38" w:author="Author" w:date="2019-10-29T14:42:00Z"/>
                <w:rFonts w:ascii="Arial" w:hAnsi="Arial" w:cs="Arial"/>
                <w:sz w:val="18"/>
              </w:rPr>
            </w:pPr>
            <w:ins w:id="39" w:author="Author" w:date="2019-10-29T14:43:00Z">
              <w:r w:rsidRPr="001C0CC4">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hideMark/>
          </w:tcPr>
          <w:p w14:paraId="79A66D43" w14:textId="27560908"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00BA9875"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 MHz</w:t>
            </w:r>
          </w:p>
        </w:tc>
      </w:tr>
      <w:tr w:rsidR="00692D08" w:rsidRPr="001C0CC4" w14:paraId="2A22EA40" w14:textId="77777777" w:rsidTr="005547EA">
        <w:tc>
          <w:tcPr>
            <w:tcW w:w="1085" w:type="dxa"/>
            <w:tcBorders>
              <w:top w:val="single" w:sz="4" w:space="0" w:color="auto"/>
              <w:left w:val="single" w:sz="4" w:space="0" w:color="auto"/>
              <w:bottom w:val="single" w:sz="4" w:space="0" w:color="auto"/>
              <w:right w:val="single" w:sz="4" w:space="0" w:color="auto"/>
            </w:tcBorders>
            <w:hideMark/>
          </w:tcPr>
          <w:p w14:paraId="2E1F3C11"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20-25</w:t>
            </w:r>
          </w:p>
        </w:tc>
        <w:tc>
          <w:tcPr>
            <w:tcW w:w="850" w:type="dxa"/>
            <w:tcBorders>
              <w:top w:val="single" w:sz="4" w:space="0" w:color="auto"/>
              <w:left w:val="single" w:sz="4" w:space="0" w:color="auto"/>
              <w:bottom w:val="single" w:sz="4" w:space="0" w:color="auto"/>
              <w:right w:val="single" w:sz="4" w:space="0" w:color="auto"/>
            </w:tcBorders>
          </w:tcPr>
          <w:p w14:paraId="7F501CB2" w14:textId="77777777" w:rsidR="00692D08" w:rsidRPr="001C0CC4" w:rsidRDefault="00692D08" w:rsidP="00692D0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3F69C9EB" w14:textId="77777777" w:rsidR="00692D08" w:rsidRPr="001C0CC4" w:rsidRDefault="00692D08" w:rsidP="00692D08">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8741828" w14:textId="77777777" w:rsidR="00692D08" w:rsidRPr="001C0CC4" w:rsidRDefault="00692D08" w:rsidP="00692D0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8CFA3EC"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-25</w:t>
            </w:r>
          </w:p>
        </w:tc>
        <w:tc>
          <w:tcPr>
            <w:tcW w:w="781" w:type="dxa"/>
            <w:tcBorders>
              <w:top w:val="single" w:sz="4" w:space="0" w:color="auto"/>
              <w:left w:val="single" w:sz="4" w:space="0" w:color="auto"/>
              <w:bottom w:val="single" w:sz="4" w:space="0" w:color="auto"/>
              <w:right w:val="single" w:sz="4" w:space="0" w:color="auto"/>
            </w:tcBorders>
          </w:tcPr>
          <w:p w14:paraId="794B5B27" w14:textId="758180DA" w:rsidR="00692D08" w:rsidRPr="001C0CC4" w:rsidRDefault="00692D08" w:rsidP="00692D08">
            <w:pPr>
              <w:keepNext/>
              <w:keepLines/>
              <w:spacing w:after="0"/>
              <w:jc w:val="center"/>
              <w:rPr>
                <w:ins w:id="40" w:author="Author" w:date="2019-10-29T14:42:00Z"/>
                <w:rFonts w:ascii="Arial" w:hAnsi="Arial" w:cs="Arial"/>
                <w:sz w:val="18"/>
              </w:rPr>
            </w:pPr>
            <w:ins w:id="41" w:author="Author" w:date="2019-10-29T14:45:00Z">
              <w:r w:rsidRPr="001C0CC4">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tcPr>
          <w:p w14:paraId="3F977EEF" w14:textId="04392974" w:rsidR="00692D08" w:rsidRPr="001C0CC4" w:rsidRDefault="00692D08" w:rsidP="00692D08">
            <w:pPr>
              <w:keepNext/>
              <w:keepLines/>
              <w:spacing w:after="0"/>
              <w:jc w:val="center"/>
              <w:rPr>
                <w:ins w:id="42" w:author="Author" w:date="2019-10-29T14:42:00Z"/>
                <w:rFonts w:ascii="Arial" w:hAnsi="Arial" w:cs="Arial"/>
                <w:sz w:val="18"/>
              </w:rPr>
            </w:pPr>
            <w:ins w:id="43" w:author="Author" w:date="2019-10-29T14:45:00Z">
              <w:r w:rsidRPr="001C0CC4">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hideMark/>
          </w:tcPr>
          <w:p w14:paraId="50D09C6E" w14:textId="1EEB2FDA"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6E0E0000"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 MHz</w:t>
            </w:r>
          </w:p>
        </w:tc>
      </w:tr>
      <w:tr w:rsidR="00692D08" w:rsidRPr="001C0CC4" w14:paraId="16B58DB0" w14:textId="77777777" w:rsidTr="00692D08">
        <w:trPr>
          <w:ins w:id="44" w:author="Author" w:date="2019-10-29T14:44:00Z"/>
        </w:trPr>
        <w:tc>
          <w:tcPr>
            <w:tcW w:w="1085" w:type="dxa"/>
            <w:tcBorders>
              <w:top w:val="single" w:sz="4" w:space="0" w:color="auto"/>
              <w:left w:val="single" w:sz="4" w:space="0" w:color="auto"/>
              <w:bottom w:val="single" w:sz="4" w:space="0" w:color="auto"/>
              <w:right w:val="single" w:sz="4" w:space="0" w:color="auto"/>
            </w:tcBorders>
          </w:tcPr>
          <w:p w14:paraId="2A6AEF13" w14:textId="72BCA2BB" w:rsidR="00692D08" w:rsidRPr="001C0CC4" w:rsidRDefault="00692D08" w:rsidP="00692D08">
            <w:pPr>
              <w:keepNext/>
              <w:keepLines/>
              <w:spacing w:after="0"/>
              <w:jc w:val="center"/>
              <w:rPr>
                <w:ins w:id="45" w:author="Author" w:date="2019-10-29T14:44:00Z"/>
                <w:rFonts w:ascii="Arial" w:hAnsi="Arial" w:cs="Arial"/>
                <w:sz w:val="18"/>
              </w:rPr>
            </w:pPr>
            <w:ins w:id="46" w:author="Author" w:date="2019-10-29T14:44:00Z">
              <w:r w:rsidRPr="001C0CC4">
                <w:rPr>
                  <w:rFonts w:ascii="Arial" w:hAnsi="Arial" w:cs="Arial"/>
                  <w:sz w:val="18"/>
                </w:rPr>
                <w:sym w:font="Symbol" w:char="F0B1"/>
              </w:r>
              <w:r w:rsidRPr="001C0CC4">
                <w:rPr>
                  <w:rFonts w:ascii="Arial" w:hAnsi="Arial" w:cs="Arial"/>
                  <w:sz w:val="18"/>
                </w:rPr>
                <w:t xml:space="preserve"> 2</w:t>
              </w:r>
              <w:r>
                <w:rPr>
                  <w:rFonts w:ascii="Arial" w:hAnsi="Arial" w:cs="Arial"/>
                  <w:sz w:val="18"/>
                </w:rPr>
                <w:t>5</w:t>
              </w:r>
              <w:r w:rsidRPr="001C0CC4">
                <w:rPr>
                  <w:rFonts w:ascii="Arial" w:hAnsi="Arial" w:cs="Arial"/>
                  <w:sz w:val="18"/>
                </w:rPr>
                <w:t>-</w:t>
              </w:r>
              <w:r>
                <w:rPr>
                  <w:rFonts w:ascii="Arial" w:hAnsi="Arial" w:cs="Arial"/>
                  <w:sz w:val="18"/>
                </w:rPr>
                <w:t>30</w:t>
              </w:r>
            </w:ins>
          </w:p>
        </w:tc>
        <w:tc>
          <w:tcPr>
            <w:tcW w:w="850" w:type="dxa"/>
            <w:tcBorders>
              <w:top w:val="single" w:sz="4" w:space="0" w:color="auto"/>
              <w:left w:val="single" w:sz="4" w:space="0" w:color="auto"/>
              <w:bottom w:val="single" w:sz="4" w:space="0" w:color="auto"/>
              <w:right w:val="single" w:sz="4" w:space="0" w:color="auto"/>
            </w:tcBorders>
          </w:tcPr>
          <w:p w14:paraId="636286F0" w14:textId="77777777" w:rsidR="00692D08" w:rsidRPr="001C0CC4" w:rsidRDefault="00692D08" w:rsidP="00692D08">
            <w:pPr>
              <w:keepNext/>
              <w:keepLines/>
              <w:spacing w:after="0"/>
              <w:jc w:val="center"/>
              <w:rPr>
                <w:ins w:id="47" w:author="Author" w:date="2019-10-29T14:44: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55DF99A0" w14:textId="77777777" w:rsidR="00692D08" w:rsidRPr="001C0CC4" w:rsidRDefault="00692D08" w:rsidP="00692D08">
            <w:pPr>
              <w:keepNext/>
              <w:keepLines/>
              <w:spacing w:after="0"/>
              <w:jc w:val="center"/>
              <w:rPr>
                <w:ins w:id="48" w:author="Author" w:date="2019-10-29T14:44:00Z"/>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7E15734D" w14:textId="77777777" w:rsidR="00692D08" w:rsidRPr="001C0CC4" w:rsidRDefault="00692D08" w:rsidP="00692D08">
            <w:pPr>
              <w:keepNext/>
              <w:keepLines/>
              <w:spacing w:after="0"/>
              <w:jc w:val="center"/>
              <w:rPr>
                <w:ins w:id="49" w:author="Author" w:date="2019-10-29T14:44: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17F54B8F" w14:textId="77777777" w:rsidR="00692D08" w:rsidRPr="001C0CC4" w:rsidRDefault="00692D08" w:rsidP="00692D08">
            <w:pPr>
              <w:keepNext/>
              <w:keepLines/>
              <w:spacing w:after="0"/>
              <w:jc w:val="center"/>
              <w:rPr>
                <w:ins w:id="50" w:author="Author" w:date="2019-10-29T14:44:00Z"/>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386066B8" w14:textId="30120E46" w:rsidR="00692D08" w:rsidRPr="001C0CC4" w:rsidRDefault="00692D08" w:rsidP="00692D08">
            <w:pPr>
              <w:keepNext/>
              <w:keepLines/>
              <w:spacing w:after="0"/>
              <w:jc w:val="center"/>
              <w:rPr>
                <w:ins w:id="51" w:author="Author" w:date="2019-10-29T14:44:00Z"/>
                <w:rFonts w:ascii="Arial" w:hAnsi="Arial" w:cs="Arial"/>
                <w:sz w:val="18"/>
              </w:rPr>
            </w:pPr>
            <w:ins w:id="52" w:author="Author" w:date="2019-10-29T14:45:00Z">
              <w:r w:rsidRPr="001C0CC4">
                <w:rPr>
                  <w:rFonts w:ascii="Arial" w:hAnsi="Arial" w:cs="Arial"/>
                  <w:sz w:val="18"/>
                </w:rPr>
                <w:t>-25</w:t>
              </w:r>
            </w:ins>
          </w:p>
        </w:tc>
        <w:tc>
          <w:tcPr>
            <w:tcW w:w="781" w:type="dxa"/>
            <w:tcBorders>
              <w:top w:val="single" w:sz="4" w:space="0" w:color="auto"/>
              <w:left w:val="single" w:sz="4" w:space="0" w:color="auto"/>
              <w:bottom w:val="single" w:sz="4" w:space="0" w:color="auto"/>
              <w:right w:val="single" w:sz="4" w:space="0" w:color="auto"/>
            </w:tcBorders>
          </w:tcPr>
          <w:p w14:paraId="65517C67" w14:textId="1FF7FD2B" w:rsidR="00692D08" w:rsidRPr="001C0CC4" w:rsidRDefault="00692D08" w:rsidP="00692D08">
            <w:pPr>
              <w:keepNext/>
              <w:keepLines/>
              <w:spacing w:after="0"/>
              <w:jc w:val="center"/>
              <w:rPr>
                <w:ins w:id="53" w:author="Author" w:date="2019-10-29T14:44:00Z"/>
                <w:rFonts w:ascii="Arial" w:hAnsi="Arial" w:cs="Arial"/>
                <w:sz w:val="18"/>
              </w:rPr>
            </w:pPr>
            <w:ins w:id="54" w:author="Author" w:date="2019-10-29T14:45:00Z">
              <w:r w:rsidRPr="001C0CC4">
                <w:rPr>
                  <w:rFonts w:ascii="Arial" w:hAnsi="Arial" w:cs="Arial"/>
                  <w:sz w:val="18"/>
                </w:rPr>
                <w:t>-13</w:t>
              </w:r>
            </w:ins>
          </w:p>
        </w:tc>
        <w:tc>
          <w:tcPr>
            <w:tcW w:w="781" w:type="dxa"/>
            <w:tcBorders>
              <w:top w:val="single" w:sz="4" w:space="0" w:color="auto"/>
              <w:left w:val="single" w:sz="4" w:space="0" w:color="auto"/>
              <w:bottom w:val="single" w:sz="4" w:space="0" w:color="auto"/>
              <w:right w:val="single" w:sz="4" w:space="0" w:color="auto"/>
            </w:tcBorders>
          </w:tcPr>
          <w:p w14:paraId="021E7A47" w14:textId="07B80CAD" w:rsidR="00692D08" w:rsidRPr="001C0CC4" w:rsidRDefault="00692D08" w:rsidP="00692D08">
            <w:pPr>
              <w:keepNext/>
              <w:keepLines/>
              <w:spacing w:after="0"/>
              <w:jc w:val="center"/>
              <w:rPr>
                <w:ins w:id="55" w:author="Author" w:date="2019-10-29T14:44:00Z"/>
                <w:rFonts w:ascii="Arial" w:hAnsi="Arial" w:cs="Arial"/>
                <w:sz w:val="18"/>
              </w:rPr>
            </w:pPr>
            <w:ins w:id="56" w:author="Author" w:date="2019-10-29T14:45:00Z">
              <w:r w:rsidRPr="001C0CC4">
                <w:rPr>
                  <w:rFonts w:ascii="Arial" w:hAnsi="Arial" w:cs="Arial"/>
                  <w:sz w:val="18"/>
                </w:rPr>
                <w:t>-13</w:t>
              </w:r>
            </w:ins>
          </w:p>
        </w:tc>
        <w:tc>
          <w:tcPr>
            <w:tcW w:w="2052" w:type="dxa"/>
            <w:gridSpan w:val="2"/>
            <w:tcBorders>
              <w:top w:val="single" w:sz="4" w:space="0" w:color="auto"/>
              <w:left w:val="single" w:sz="4" w:space="0" w:color="auto"/>
              <w:bottom w:val="single" w:sz="4" w:space="0" w:color="auto"/>
              <w:right w:val="single" w:sz="4" w:space="0" w:color="auto"/>
            </w:tcBorders>
          </w:tcPr>
          <w:p w14:paraId="664596C2" w14:textId="45ECB7B8" w:rsidR="00692D08" w:rsidRPr="001C0CC4" w:rsidRDefault="005547EA" w:rsidP="00692D08">
            <w:pPr>
              <w:keepNext/>
              <w:keepLines/>
              <w:spacing w:after="0"/>
              <w:jc w:val="center"/>
              <w:rPr>
                <w:ins w:id="57" w:author="Author" w:date="2019-10-29T14:44:00Z"/>
                <w:rFonts w:ascii="Arial" w:hAnsi="Arial" w:cs="Arial"/>
                <w:sz w:val="18"/>
              </w:rPr>
            </w:pPr>
            <w:ins w:id="58" w:author="Author" w:date="2019-10-29T14:46:00Z">
              <w:r w:rsidRPr="001C0CC4">
                <w:rPr>
                  <w:rFonts w:ascii="Arial" w:hAnsi="Arial" w:cs="Arial"/>
                  <w:sz w:val="18"/>
                </w:rPr>
                <w:t>1 MHz</w:t>
              </w:r>
            </w:ins>
          </w:p>
        </w:tc>
      </w:tr>
      <w:tr w:rsidR="00692D08" w:rsidRPr="001C0CC4" w14:paraId="34666B75" w14:textId="77777777" w:rsidTr="00692D08">
        <w:trPr>
          <w:ins w:id="59" w:author="Author" w:date="2019-10-29T14:44:00Z"/>
        </w:trPr>
        <w:tc>
          <w:tcPr>
            <w:tcW w:w="1085" w:type="dxa"/>
            <w:tcBorders>
              <w:top w:val="single" w:sz="4" w:space="0" w:color="auto"/>
              <w:left w:val="single" w:sz="4" w:space="0" w:color="auto"/>
              <w:bottom w:val="single" w:sz="4" w:space="0" w:color="auto"/>
              <w:right w:val="single" w:sz="4" w:space="0" w:color="auto"/>
            </w:tcBorders>
          </w:tcPr>
          <w:p w14:paraId="17A7351C" w14:textId="19683CAF" w:rsidR="00692D08" w:rsidRPr="001C0CC4" w:rsidRDefault="00692D08" w:rsidP="00692D08">
            <w:pPr>
              <w:keepNext/>
              <w:keepLines/>
              <w:spacing w:after="0"/>
              <w:jc w:val="center"/>
              <w:rPr>
                <w:ins w:id="60" w:author="Author" w:date="2019-10-29T14:44:00Z"/>
                <w:rFonts w:ascii="Arial" w:hAnsi="Arial" w:cs="Arial"/>
                <w:sz w:val="18"/>
              </w:rPr>
            </w:pPr>
            <w:ins w:id="61" w:author="Author" w:date="2019-10-29T14:44:00Z">
              <w:r w:rsidRPr="001C0CC4">
                <w:rPr>
                  <w:rFonts w:ascii="Arial" w:hAnsi="Arial" w:cs="Arial"/>
                  <w:sz w:val="18"/>
                </w:rPr>
                <w:sym w:font="Symbol" w:char="F0B1"/>
              </w:r>
              <w:r w:rsidRPr="001C0CC4">
                <w:rPr>
                  <w:rFonts w:ascii="Arial" w:hAnsi="Arial" w:cs="Arial"/>
                  <w:sz w:val="18"/>
                </w:rPr>
                <w:t xml:space="preserve"> </w:t>
              </w:r>
              <w:r>
                <w:rPr>
                  <w:rFonts w:ascii="Arial" w:hAnsi="Arial" w:cs="Arial"/>
                  <w:sz w:val="18"/>
                </w:rPr>
                <w:t>30</w:t>
              </w:r>
              <w:r w:rsidRPr="001C0CC4">
                <w:rPr>
                  <w:rFonts w:ascii="Arial" w:hAnsi="Arial" w:cs="Arial"/>
                  <w:sz w:val="18"/>
                </w:rPr>
                <w:t>-</w:t>
              </w:r>
              <w:r>
                <w:rPr>
                  <w:rFonts w:ascii="Arial" w:hAnsi="Arial" w:cs="Arial"/>
                  <w:sz w:val="18"/>
                </w:rPr>
                <w:t>35</w:t>
              </w:r>
            </w:ins>
          </w:p>
        </w:tc>
        <w:tc>
          <w:tcPr>
            <w:tcW w:w="850" w:type="dxa"/>
            <w:tcBorders>
              <w:top w:val="single" w:sz="4" w:space="0" w:color="auto"/>
              <w:left w:val="single" w:sz="4" w:space="0" w:color="auto"/>
              <w:bottom w:val="single" w:sz="4" w:space="0" w:color="auto"/>
              <w:right w:val="single" w:sz="4" w:space="0" w:color="auto"/>
            </w:tcBorders>
          </w:tcPr>
          <w:p w14:paraId="04AD4197" w14:textId="77777777" w:rsidR="00692D08" w:rsidRPr="001C0CC4" w:rsidRDefault="00692D08" w:rsidP="00692D08">
            <w:pPr>
              <w:keepNext/>
              <w:keepLines/>
              <w:spacing w:after="0"/>
              <w:jc w:val="center"/>
              <w:rPr>
                <w:ins w:id="62" w:author="Author" w:date="2019-10-29T14:44: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05B9E17D" w14:textId="77777777" w:rsidR="00692D08" w:rsidRPr="001C0CC4" w:rsidRDefault="00692D08" w:rsidP="00692D08">
            <w:pPr>
              <w:keepNext/>
              <w:keepLines/>
              <w:spacing w:after="0"/>
              <w:jc w:val="center"/>
              <w:rPr>
                <w:ins w:id="63" w:author="Author" w:date="2019-10-29T14:44:00Z"/>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470C26E7" w14:textId="77777777" w:rsidR="00692D08" w:rsidRPr="001C0CC4" w:rsidRDefault="00692D08" w:rsidP="00692D08">
            <w:pPr>
              <w:keepNext/>
              <w:keepLines/>
              <w:spacing w:after="0"/>
              <w:jc w:val="center"/>
              <w:rPr>
                <w:ins w:id="64" w:author="Author" w:date="2019-10-29T14:44: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383D4DBD" w14:textId="77777777" w:rsidR="00692D08" w:rsidRPr="001C0CC4" w:rsidRDefault="00692D08" w:rsidP="00692D08">
            <w:pPr>
              <w:keepNext/>
              <w:keepLines/>
              <w:spacing w:after="0"/>
              <w:jc w:val="center"/>
              <w:rPr>
                <w:ins w:id="65" w:author="Author" w:date="2019-10-29T14:44:00Z"/>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22DC1757" w14:textId="77777777" w:rsidR="00692D08" w:rsidRPr="001C0CC4" w:rsidRDefault="00692D08" w:rsidP="00692D08">
            <w:pPr>
              <w:keepNext/>
              <w:keepLines/>
              <w:spacing w:after="0"/>
              <w:jc w:val="center"/>
              <w:rPr>
                <w:ins w:id="66" w:author="Author" w:date="2019-10-29T14:44:00Z"/>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7078299D" w14:textId="775F2673" w:rsidR="00692D08" w:rsidRPr="001C0CC4" w:rsidRDefault="00692D08" w:rsidP="00692D08">
            <w:pPr>
              <w:keepNext/>
              <w:keepLines/>
              <w:spacing w:after="0"/>
              <w:jc w:val="center"/>
              <w:rPr>
                <w:ins w:id="67" w:author="Author" w:date="2019-10-29T14:44:00Z"/>
                <w:rFonts w:ascii="Arial" w:hAnsi="Arial" w:cs="Arial"/>
                <w:sz w:val="18"/>
              </w:rPr>
            </w:pPr>
            <w:ins w:id="68" w:author="Author" w:date="2019-10-29T14:45:00Z">
              <w:r w:rsidRPr="001C0CC4">
                <w:rPr>
                  <w:rFonts w:ascii="Arial" w:hAnsi="Arial" w:cs="Arial"/>
                  <w:sz w:val="18"/>
                </w:rPr>
                <w:t>-25</w:t>
              </w:r>
            </w:ins>
          </w:p>
        </w:tc>
        <w:tc>
          <w:tcPr>
            <w:tcW w:w="781" w:type="dxa"/>
            <w:tcBorders>
              <w:top w:val="single" w:sz="4" w:space="0" w:color="auto"/>
              <w:left w:val="single" w:sz="4" w:space="0" w:color="auto"/>
              <w:bottom w:val="single" w:sz="4" w:space="0" w:color="auto"/>
              <w:right w:val="single" w:sz="4" w:space="0" w:color="auto"/>
            </w:tcBorders>
          </w:tcPr>
          <w:p w14:paraId="4CE1510A" w14:textId="3ACB0936" w:rsidR="00692D08" w:rsidRPr="001C0CC4" w:rsidRDefault="00692D08" w:rsidP="00692D08">
            <w:pPr>
              <w:keepNext/>
              <w:keepLines/>
              <w:spacing w:after="0"/>
              <w:jc w:val="center"/>
              <w:rPr>
                <w:ins w:id="69" w:author="Author" w:date="2019-10-29T14:44:00Z"/>
                <w:rFonts w:ascii="Arial" w:hAnsi="Arial" w:cs="Arial"/>
                <w:sz w:val="18"/>
              </w:rPr>
            </w:pPr>
            <w:ins w:id="70" w:author="Author" w:date="2019-10-29T14:45:00Z">
              <w:r w:rsidRPr="001C0CC4">
                <w:rPr>
                  <w:rFonts w:ascii="Arial" w:hAnsi="Arial" w:cs="Arial"/>
                  <w:sz w:val="18"/>
                </w:rPr>
                <w:t>-13</w:t>
              </w:r>
            </w:ins>
          </w:p>
        </w:tc>
        <w:tc>
          <w:tcPr>
            <w:tcW w:w="2052" w:type="dxa"/>
            <w:gridSpan w:val="2"/>
            <w:tcBorders>
              <w:top w:val="single" w:sz="4" w:space="0" w:color="auto"/>
              <w:left w:val="single" w:sz="4" w:space="0" w:color="auto"/>
              <w:bottom w:val="single" w:sz="4" w:space="0" w:color="auto"/>
              <w:right w:val="single" w:sz="4" w:space="0" w:color="auto"/>
            </w:tcBorders>
          </w:tcPr>
          <w:p w14:paraId="7AEEC0C6" w14:textId="2550FADE" w:rsidR="00692D08" w:rsidRPr="001C0CC4" w:rsidRDefault="005547EA" w:rsidP="00692D08">
            <w:pPr>
              <w:keepNext/>
              <w:keepLines/>
              <w:spacing w:after="0"/>
              <w:jc w:val="center"/>
              <w:rPr>
                <w:ins w:id="71" w:author="Author" w:date="2019-10-29T14:44:00Z"/>
                <w:rFonts w:ascii="Arial" w:hAnsi="Arial" w:cs="Arial"/>
                <w:sz w:val="18"/>
              </w:rPr>
            </w:pPr>
            <w:ins w:id="72" w:author="Author" w:date="2019-10-29T14:46:00Z">
              <w:r w:rsidRPr="001C0CC4">
                <w:rPr>
                  <w:rFonts w:ascii="Arial" w:hAnsi="Arial" w:cs="Arial"/>
                  <w:sz w:val="18"/>
                </w:rPr>
                <w:t>1 MHz</w:t>
              </w:r>
            </w:ins>
          </w:p>
        </w:tc>
      </w:tr>
      <w:tr w:rsidR="00692D08" w:rsidRPr="001C0CC4" w14:paraId="081A1C4A" w14:textId="77777777" w:rsidTr="005547EA">
        <w:tc>
          <w:tcPr>
            <w:tcW w:w="1085" w:type="dxa"/>
            <w:tcBorders>
              <w:top w:val="single" w:sz="4" w:space="0" w:color="auto"/>
              <w:left w:val="single" w:sz="4" w:space="0" w:color="auto"/>
              <w:bottom w:val="single" w:sz="4" w:space="0" w:color="auto"/>
              <w:right w:val="single" w:sz="4" w:space="0" w:color="auto"/>
            </w:tcBorders>
            <w:hideMark/>
          </w:tcPr>
          <w:p w14:paraId="1881629C" w14:textId="3BD2CEB9" w:rsidR="00692D08" w:rsidRPr="001C0CC4" w:rsidRDefault="00692D08" w:rsidP="00692D08">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w:t>
            </w:r>
            <w:del w:id="73" w:author="Author" w:date="2019-10-29T14:45:00Z">
              <w:r w:rsidRPr="001C0CC4" w:rsidDel="00692D08">
                <w:rPr>
                  <w:rFonts w:ascii="Arial" w:hAnsi="Arial" w:cs="Arial"/>
                  <w:sz w:val="18"/>
                </w:rPr>
                <w:delText>25</w:delText>
              </w:r>
            </w:del>
            <w:ins w:id="74" w:author="Author" w:date="2019-10-29T14:45:00Z">
              <w:r>
                <w:rPr>
                  <w:rFonts w:ascii="Arial" w:hAnsi="Arial" w:cs="Arial"/>
                  <w:sz w:val="18"/>
                </w:rPr>
                <w:t>3</w:t>
              </w:r>
              <w:r w:rsidRPr="001C0CC4">
                <w:rPr>
                  <w:rFonts w:ascii="Arial" w:hAnsi="Arial" w:cs="Arial"/>
                  <w:sz w:val="18"/>
                </w:rPr>
                <w:t>5</w:t>
              </w:r>
            </w:ins>
            <w:r w:rsidRPr="001C0CC4">
              <w:rPr>
                <w:rFonts w:ascii="Arial" w:hAnsi="Arial" w:cs="Arial"/>
                <w:sz w:val="18"/>
              </w:rPr>
              <w:t>-40</w:t>
            </w:r>
          </w:p>
        </w:tc>
        <w:tc>
          <w:tcPr>
            <w:tcW w:w="850" w:type="dxa"/>
            <w:tcBorders>
              <w:top w:val="single" w:sz="4" w:space="0" w:color="auto"/>
              <w:left w:val="single" w:sz="4" w:space="0" w:color="auto"/>
              <w:bottom w:val="single" w:sz="4" w:space="0" w:color="auto"/>
              <w:right w:val="single" w:sz="4" w:space="0" w:color="auto"/>
            </w:tcBorders>
          </w:tcPr>
          <w:p w14:paraId="36B0A77B" w14:textId="77777777" w:rsidR="00692D08" w:rsidRPr="001C0CC4" w:rsidRDefault="00692D08" w:rsidP="00692D0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3215E4FD" w14:textId="77777777" w:rsidR="00692D08" w:rsidRPr="001C0CC4" w:rsidRDefault="00692D08" w:rsidP="00692D08">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0CFE8672" w14:textId="77777777" w:rsidR="00692D08" w:rsidRPr="001C0CC4" w:rsidRDefault="00692D08" w:rsidP="00692D0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1B78704C" w14:textId="77777777" w:rsidR="00692D08" w:rsidRPr="001C0CC4" w:rsidRDefault="00692D08" w:rsidP="00692D08">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7E716F4B" w14:textId="77777777" w:rsidR="00692D08" w:rsidRPr="001C0CC4" w:rsidRDefault="00692D08" w:rsidP="00692D08">
            <w:pPr>
              <w:keepNext/>
              <w:keepLines/>
              <w:spacing w:after="0"/>
              <w:jc w:val="center"/>
              <w:rPr>
                <w:ins w:id="75" w:author="Author" w:date="2019-10-29T14:42:00Z"/>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7CABFF91" w14:textId="77777777" w:rsidR="00692D08" w:rsidRPr="001C0CC4" w:rsidRDefault="00692D08" w:rsidP="00692D08">
            <w:pPr>
              <w:keepNext/>
              <w:keepLines/>
              <w:spacing w:after="0"/>
              <w:jc w:val="center"/>
              <w:rPr>
                <w:ins w:id="76" w:author="Author" w:date="2019-10-29T14:42:00Z"/>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7678E5E1" w14:textId="31ED6E44"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14:paraId="1717D384"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 MHz</w:t>
            </w:r>
          </w:p>
        </w:tc>
      </w:tr>
      <w:tr w:rsidR="00692D08" w:rsidRPr="001C0CC4" w14:paraId="2D92A5E5" w14:textId="77777777" w:rsidTr="005547EA">
        <w:tc>
          <w:tcPr>
            <w:tcW w:w="1085" w:type="dxa"/>
            <w:tcBorders>
              <w:top w:val="single" w:sz="4" w:space="0" w:color="auto"/>
              <w:left w:val="single" w:sz="4" w:space="0" w:color="auto"/>
              <w:bottom w:val="single" w:sz="4" w:space="0" w:color="auto"/>
              <w:right w:val="single" w:sz="4" w:space="0" w:color="auto"/>
            </w:tcBorders>
            <w:hideMark/>
          </w:tcPr>
          <w:p w14:paraId="6CBBF23C"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40-45</w:t>
            </w:r>
          </w:p>
        </w:tc>
        <w:tc>
          <w:tcPr>
            <w:tcW w:w="850" w:type="dxa"/>
            <w:tcBorders>
              <w:top w:val="single" w:sz="4" w:space="0" w:color="auto"/>
              <w:left w:val="single" w:sz="4" w:space="0" w:color="auto"/>
              <w:bottom w:val="single" w:sz="4" w:space="0" w:color="auto"/>
              <w:right w:val="single" w:sz="4" w:space="0" w:color="auto"/>
            </w:tcBorders>
          </w:tcPr>
          <w:p w14:paraId="0148E036" w14:textId="77777777" w:rsidR="00692D08" w:rsidRPr="001C0CC4" w:rsidRDefault="00692D08" w:rsidP="00692D0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63CE2732" w14:textId="77777777" w:rsidR="00692D08" w:rsidRPr="001C0CC4" w:rsidRDefault="00692D08" w:rsidP="00692D08">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76C2901D" w14:textId="77777777" w:rsidR="00692D08" w:rsidRPr="001C0CC4" w:rsidRDefault="00692D08" w:rsidP="00692D0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211FA3DF" w14:textId="77777777" w:rsidR="00692D08" w:rsidRPr="001C0CC4" w:rsidRDefault="00692D08" w:rsidP="00692D08">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650B65EE" w14:textId="77777777" w:rsidR="00692D08" w:rsidRPr="001C0CC4" w:rsidRDefault="00692D08" w:rsidP="00692D08">
            <w:pPr>
              <w:keepNext/>
              <w:keepLines/>
              <w:spacing w:after="0"/>
              <w:jc w:val="center"/>
              <w:rPr>
                <w:ins w:id="77" w:author="Author" w:date="2019-10-29T14:42:00Z"/>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3A693882" w14:textId="77777777" w:rsidR="00692D08" w:rsidRPr="001C0CC4" w:rsidRDefault="00692D08" w:rsidP="00692D08">
            <w:pPr>
              <w:keepNext/>
              <w:keepLines/>
              <w:spacing w:after="0"/>
              <w:jc w:val="center"/>
              <w:rPr>
                <w:ins w:id="78" w:author="Author" w:date="2019-10-29T14:42:00Z"/>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55DE54E3" w14:textId="6D7847D9" w:rsidR="00692D08" w:rsidRPr="001C0CC4" w:rsidRDefault="00692D08" w:rsidP="00692D08">
            <w:pPr>
              <w:keepNext/>
              <w:keepLines/>
              <w:spacing w:after="0"/>
              <w:jc w:val="center"/>
              <w:rPr>
                <w:rFonts w:ascii="Arial" w:hAnsi="Arial" w:cs="Arial"/>
                <w:sz w:val="18"/>
              </w:rPr>
            </w:pPr>
            <w:r w:rsidRPr="001C0CC4">
              <w:rPr>
                <w:rFonts w:ascii="Arial" w:hAnsi="Arial" w:cs="Arial"/>
                <w:sz w:val="18"/>
              </w:rPr>
              <w:t>-25</w:t>
            </w:r>
          </w:p>
        </w:tc>
        <w:tc>
          <w:tcPr>
            <w:tcW w:w="2052" w:type="dxa"/>
            <w:gridSpan w:val="2"/>
            <w:tcBorders>
              <w:top w:val="single" w:sz="4" w:space="0" w:color="auto"/>
              <w:left w:val="single" w:sz="4" w:space="0" w:color="auto"/>
              <w:bottom w:val="single" w:sz="4" w:space="0" w:color="auto"/>
              <w:right w:val="single" w:sz="4" w:space="0" w:color="auto"/>
            </w:tcBorders>
            <w:hideMark/>
          </w:tcPr>
          <w:p w14:paraId="4D6B6F1E" w14:textId="77777777" w:rsidR="00692D08" w:rsidRPr="001C0CC4" w:rsidRDefault="00692D08" w:rsidP="00692D08">
            <w:pPr>
              <w:keepNext/>
              <w:keepLines/>
              <w:spacing w:after="0"/>
              <w:jc w:val="center"/>
              <w:rPr>
                <w:rFonts w:ascii="Arial" w:hAnsi="Arial" w:cs="Arial"/>
                <w:sz w:val="18"/>
              </w:rPr>
            </w:pPr>
            <w:r w:rsidRPr="001C0CC4">
              <w:rPr>
                <w:rFonts w:ascii="Arial" w:hAnsi="Arial" w:cs="Arial"/>
                <w:sz w:val="18"/>
              </w:rPr>
              <w:t>1 MHz</w:t>
            </w:r>
          </w:p>
        </w:tc>
      </w:tr>
    </w:tbl>
    <w:p w14:paraId="6DF30D6B" w14:textId="77777777" w:rsidR="00692D08" w:rsidRPr="001C0CC4" w:rsidRDefault="00692D08" w:rsidP="00692D08"/>
    <w:p w14:paraId="2056A9CD" w14:textId="77777777" w:rsidR="00692D08" w:rsidRPr="001C0CC4" w:rsidRDefault="00692D08" w:rsidP="00692D08">
      <w:pPr>
        <w:pStyle w:val="NW"/>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CCE8D" w14:textId="77777777" w:rsidR="00692D08" w:rsidRPr="001C0CC4" w:rsidRDefault="00692D08" w:rsidP="00692D08"/>
    <w:p w14:paraId="7C476234" w14:textId="043DB4F6" w:rsidR="00692D08" w:rsidRPr="001C0CC4" w:rsidRDefault="00692D08" w:rsidP="00863308">
      <w:r w:rsidRPr="000322FA">
        <w:rPr>
          <w:highlight w:val="red"/>
        </w:rPr>
        <w:t>&lt;NEXT CHANGES&gt;</w:t>
      </w:r>
    </w:p>
    <w:p w14:paraId="0203DF1A" w14:textId="77777777" w:rsidR="005F7BBD" w:rsidRPr="001C0CC4" w:rsidRDefault="005F7BBD" w:rsidP="00863308">
      <w:pPr>
        <w:pStyle w:val="Heading3"/>
        <w:ind w:left="0" w:firstLine="0"/>
      </w:pPr>
      <w:bookmarkStart w:id="79" w:name="_Toc21344430"/>
      <w:r w:rsidRPr="001C0CC4">
        <w:t>7.3.2</w:t>
      </w:r>
      <w:r w:rsidRPr="001C0CC4">
        <w:tab/>
        <w:t>Reference sensitivity power level</w:t>
      </w:r>
      <w:bookmarkEnd w:id="79"/>
    </w:p>
    <w:p w14:paraId="69929660" w14:textId="650A9736" w:rsidR="005F7BBD" w:rsidRPr="001C0CC4" w:rsidRDefault="005F7BBD" w:rsidP="00863308">
      <w:r w:rsidRPr="001C0CC4">
        <w:t>The throughput shall be ≥ 95</w:t>
      </w:r>
      <w:r w:rsidR="00157F0C" w:rsidRPr="001C0CC4">
        <w:t xml:space="preserve"> </w:t>
      </w:r>
      <w:r w:rsidRPr="001C0CC4">
        <w:t>% of the maximum throughput of the reference measurement channels as specified in Annexes A.2.2</w:t>
      </w:r>
      <w:r w:rsidR="00B1607D" w:rsidRPr="001C0CC4">
        <w:t>.2</w:t>
      </w:r>
      <w:r w:rsidRPr="001C0CC4">
        <w:t>, A.2.3</w:t>
      </w:r>
      <w:r w:rsidR="00B1607D" w:rsidRPr="001C0CC4">
        <w:t>.2, A3.2</w:t>
      </w:r>
      <w:r w:rsidRPr="001C0CC4">
        <w:t xml:space="preserve"> and A.3.</w:t>
      </w:r>
      <w:r w:rsidR="00B1607D" w:rsidRPr="001C0CC4">
        <w:t>3</w:t>
      </w:r>
      <w:r w:rsidRPr="001C0CC4">
        <w:t xml:space="preserve"> (with one sided dynamic OCNG Pattern OP.1 FDD/TDD for the DL-signal as described in Annex A.5.1.1/A.5.2.1) with parameters specified in Table 7.3</w:t>
      </w:r>
      <w:r w:rsidR="00CC126B" w:rsidRPr="001C0CC4">
        <w:t>.2</w:t>
      </w:r>
      <w:r w:rsidRPr="001C0CC4">
        <w:t>-1 and Table 7.3</w:t>
      </w:r>
      <w:r w:rsidR="00CC126B" w:rsidRPr="001C0CC4">
        <w:t>.2</w:t>
      </w:r>
      <w:r w:rsidRPr="001C0CC4">
        <w:t>-2</w:t>
      </w:r>
      <w:r w:rsidR="00F8277A" w:rsidRPr="001C0CC4">
        <w:t>.</w:t>
      </w:r>
    </w:p>
    <w:p w14:paraId="379FC7FB" w14:textId="3BD012DF" w:rsidR="005F7BBD" w:rsidRPr="001C0CC4" w:rsidRDefault="005F7BBD" w:rsidP="00CC126B">
      <w:pPr>
        <w:pStyle w:val="TH"/>
      </w:pPr>
      <w:bookmarkStart w:id="80" w:name="_Hlk507958268"/>
      <w:r w:rsidRPr="001C0CC4">
        <w:t>Table 7.3</w:t>
      </w:r>
      <w:r w:rsidR="00CC126B" w:rsidRPr="001C0CC4">
        <w:t>.2</w:t>
      </w:r>
      <w:r w:rsidRPr="001C0CC4">
        <w:t>-1</w:t>
      </w:r>
      <w:bookmarkEnd w:id="80"/>
      <w:r w:rsidRPr="001C0CC4">
        <w:t>: Two antenna port reference sensitivity QPSK P</w:t>
      </w:r>
      <w:r w:rsidR="00AD78FD" w:rsidRPr="001C0CC4">
        <w:t>REFSENS</w:t>
      </w:r>
    </w:p>
    <w:tbl>
      <w:tblPr>
        <w:tblW w:w="6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916"/>
        <w:gridCol w:w="982"/>
        <w:gridCol w:w="736"/>
        <w:gridCol w:w="736"/>
        <w:gridCol w:w="736"/>
        <w:gridCol w:w="736"/>
        <w:gridCol w:w="736"/>
        <w:gridCol w:w="737"/>
        <w:gridCol w:w="737"/>
        <w:gridCol w:w="737"/>
        <w:gridCol w:w="817"/>
      </w:tblGrid>
      <w:tr w:rsidR="00414DAE" w:rsidRPr="001C0CC4" w14:paraId="12C1F081" w14:textId="77777777" w:rsidTr="00B1474C">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07C7B045" w14:textId="77777777" w:rsidR="00D7522A" w:rsidRPr="001C0CC4" w:rsidRDefault="00D7522A" w:rsidP="00DE61B9">
            <w:pPr>
              <w:pStyle w:val="TAH"/>
              <w:keepNext w:val="0"/>
            </w:pPr>
            <w:r w:rsidRPr="001C0CC4">
              <w:t>Operating band / SCS / Channel bandwidth / Duplex-mode</w:t>
            </w:r>
          </w:p>
        </w:tc>
      </w:tr>
      <w:tr w:rsidR="00414DAE" w:rsidRPr="001C0CC4" w14:paraId="3FCBC051" w14:textId="77777777" w:rsidTr="00165096">
        <w:trPr>
          <w:cantSplit/>
          <w:trHeight w:val="420"/>
          <w:tblHeader/>
          <w:jc w:val="center"/>
        </w:trPr>
        <w:tc>
          <w:tcPr>
            <w:tcW w:w="455" w:type="pct"/>
            <w:shd w:val="clear" w:color="auto" w:fill="auto"/>
            <w:vAlign w:val="center"/>
          </w:tcPr>
          <w:p w14:paraId="35344980" w14:textId="77777777" w:rsidR="00271325" w:rsidRPr="001C0CC4" w:rsidRDefault="00271325" w:rsidP="00DE61B9">
            <w:pPr>
              <w:pStyle w:val="TAH"/>
              <w:keepNext w:val="0"/>
              <w:rPr>
                <w:rFonts w:eastAsia="MS Mincho"/>
              </w:rPr>
            </w:pPr>
            <w:r w:rsidRPr="001C0CC4">
              <w:t>Operating Band</w:t>
            </w:r>
          </w:p>
        </w:tc>
        <w:tc>
          <w:tcPr>
            <w:tcW w:w="250" w:type="pct"/>
          </w:tcPr>
          <w:p w14:paraId="31F475AA" w14:textId="77777777" w:rsidR="00271325" w:rsidRPr="001C0CC4" w:rsidRDefault="00271325" w:rsidP="00DE61B9">
            <w:pPr>
              <w:pStyle w:val="TAH"/>
              <w:keepNext w:val="0"/>
            </w:pPr>
            <w:r w:rsidRPr="001C0CC4">
              <w:t>SCS kHz</w:t>
            </w:r>
          </w:p>
        </w:tc>
        <w:tc>
          <w:tcPr>
            <w:tcW w:w="314" w:type="pct"/>
            <w:shd w:val="clear" w:color="auto" w:fill="auto"/>
            <w:vAlign w:val="center"/>
          </w:tcPr>
          <w:p w14:paraId="0A52BD26" w14:textId="77777777" w:rsidR="00271325" w:rsidRPr="001C0CC4" w:rsidRDefault="00271325" w:rsidP="00DE61B9">
            <w:pPr>
              <w:pStyle w:val="TAH"/>
              <w:keepNext w:val="0"/>
            </w:pPr>
            <w:r w:rsidRPr="001C0CC4">
              <w:t>5</w:t>
            </w:r>
          </w:p>
          <w:p w14:paraId="232F0BBC" w14:textId="77777777" w:rsidR="00271325" w:rsidRPr="001C0CC4" w:rsidRDefault="00271325" w:rsidP="00DE61B9">
            <w:pPr>
              <w:pStyle w:val="TAH"/>
              <w:keepNext w:val="0"/>
              <w:rPr>
                <w:rFonts w:eastAsia="MS Mincho"/>
              </w:rPr>
            </w:pPr>
            <w:r w:rsidRPr="001C0CC4">
              <w:t>MHz</w:t>
            </w:r>
            <w:r w:rsidRPr="001C0CC4">
              <w:br/>
              <w:t>(dBm)</w:t>
            </w:r>
          </w:p>
        </w:tc>
        <w:tc>
          <w:tcPr>
            <w:tcW w:w="314" w:type="pct"/>
            <w:shd w:val="clear" w:color="auto" w:fill="auto"/>
            <w:vAlign w:val="center"/>
          </w:tcPr>
          <w:p w14:paraId="5EE1F639" w14:textId="77777777" w:rsidR="00271325" w:rsidRPr="001C0CC4" w:rsidRDefault="00271325" w:rsidP="00DE61B9">
            <w:pPr>
              <w:pStyle w:val="TAH"/>
              <w:keepNext w:val="0"/>
            </w:pPr>
            <w:r w:rsidRPr="001C0CC4">
              <w:t>10</w:t>
            </w:r>
          </w:p>
          <w:p w14:paraId="1DAFDB20" w14:textId="77777777" w:rsidR="00271325" w:rsidRPr="001C0CC4" w:rsidRDefault="00271325" w:rsidP="00DE61B9">
            <w:pPr>
              <w:pStyle w:val="TAH"/>
              <w:keepNext w:val="0"/>
              <w:rPr>
                <w:rFonts w:eastAsia="MS Mincho"/>
              </w:rPr>
            </w:pPr>
            <w:r w:rsidRPr="001C0CC4">
              <w:t>MHz</w:t>
            </w:r>
            <w:r w:rsidRPr="001C0CC4">
              <w:br/>
              <w:t>(dBm)</w:t>
            </w:r>
          </w:p>
        </w:tc>
        <w:tc>
          <w:tcPr>
            <w:tcW w:w="390" w:type="pct"/>
            <w:shd w:val="clear" w:color="auto" w:fill="auto"/>
            <w:vAlign w:val="center"/>
          </w:tcPr>
          <w:p w14:paraId="7E761C1C" w14:textId="77777777" w:rsidR="00271325" w:rsidRPr="001C0CC4" w:rsidRDefault="00271325" w:rsidP="00DE61B9">
            <w:pPr>
              <w:pStyle w:val="TAH"/>
              <w:keepNext w:val="0"/>
            </w:pPr>
            <w:r w:rsidRPr="001C0CC4">
              <w:t>15</w:t>
            </w:r>
          </w:p>
          <w:p w14:paraId="142154F0" w14:textId="77777777" w:rsidR="00271325" w:rsidRPr="001C0CC4" w:rsidRDefault="00271325" w:rsidP="00DE61B9">
            <w:pPr>
              <w:pStyle w:val="TAH"/>
              <w:keepNext w:val="0"/>
              <w:rPr>
                <w:rFonts w:eastAsia="MS Mincho"/>
              </w:rPr>
            </w:pPr>
            <w:r w:rsidRPr="001C0CC4">
              <w:t>MHz</w:t>
            </w:r>
            <w:r w:rsidRPr="001C0CC4">
              <w:br/>
              <w:t>(dBm)</w:t>
            </w:r>
          </w:p>
        </w:tc>
        <w:tc>
          <w:tcPr>
            <w:tcW w:w="419" w:type="pct"/>
            <w:shd w:val="clear" w:color="auto" w:fill="auto"/>
            <w:vAlign w:val="center"/>
          </w:tcPr>
          <w:p w14:paraId="5DC42AEA" w14:textId="77777777" w:rsidR="00271325" w:rsidRPr="001C0CC4" w:rsidRDefault="00271325" w:rsidP="00DE61B9">
            <w:pPr>
              <w:pStyle w:val="TAH"/>
              <w:keepNext w:val="0"/>
            </w:pPr>
            <w:r w:rsidRPr="001C0CC4">
              <w:t>20</w:t>
            </w:r>
          </w:p>
          <w:p w14:paraId="49AF47E5" w14:textId="77777777" w:rsidR="00271325" w:rsidRPr="001C0CC4" w:rsidRDefault="00271325" w:rsidP="00DE61B9">
            <w:pPr>
              <w:pStyle w:val="TAH"/>
              <w:keepNext w:val="0"/>
              <w:rPr>
                <w:rFonts w:eastAsia="MS Mincho"/>
              </w:rPr>
            </w:pPr>
            <w:r w:rsidRPr="001C0CC4">
              <w:t>MHz</w:t>
            </w:r>
            <w:r w:rsidRPr="001C0CC4">
              <w:br/>
              <w:t>(dBm)</w:t>
            </w:r>
          </w:p>
        </w:tc>
        <w:tc>
          <w:tcPr>
            <w:tcW w:w="314" w:type="pct"/>
            <w:shd w:val="clear" w:color="auto" w:fill="auto"/>
            <w:vAlign w:val="center"/>
          </w:tcPr>
          <w:p w14:paraId="646603D1" w14:textId="77777777" w:rsidR="00271325" w:rsidRPr="001C0CC4" w:rsidRDefault="00271325" w:rsidP="00DE61B9">
            <w:pPr>
              <w:pStyle w:val="TAH"/>
              <w:keepNext w:val="0"/>
            </w:pPr>
            <w:r w:rsidRPr="001C0CC4">
              <w:t>25</w:t>
            </w:r>
          </w:p>
          <w:p w14:paraId="38AD4AC8" w14:textId="77777777" w:rsidR="00271325" w:rsidRPr="001C0CC4" w:rsidRDefault="00271325" w:rsidP="00DE61B9">
            <w:pPr>
              <w:pStyle w:val="TAH"/>
              <w:keepNext w:val="0"/>
              <w:rPr>
                <w:rFonts w:eastAsia="MS Mincho"/>
              </w:rPr>
            </w:pPr>
            <w:r w:rsidRPr="001C0CC4">
              <w:t>MHz</w:t>
            </w:r>
            <w:r w:rsidRPr="001C0CC4">
              <w:br/>
              <w:t>(dBm)</w:t>
            </w:r>
          </w:p>
        </w:tc>
        <w:tc>
          <w:tcPr>
            <w:tcW w:w="314" w:type="pct"/>
          </w:tcPr>
          <w:p w14:paraId="6B1ABD09" w14:textId="77777777" w:rsidR="00271325" w:rsidRPr="001C0CC4" w:rsidRDefault="00271325" w:rsidP="00DE61B9">
            <w:pPr>
              <w:pStyle w:val="TAH"/>
              <w:keepNext w:val="0"/>
            </w:pPr>
            <w:r w:rsidRPr="001C0CC4">
              <w:t>30 MHz (dBm)</w:t>
            </w:r>
          </w:p>
        </w:tc>
        <w:tc>
          <w:tcPr>
            <w:tcW w:w="314" w:type="pct"/>
            <w:shd w:val="clear" w:color="auto" w:fill="auto"/>
            <w:vAlign w:val="center"/>
          </w:tcPr>
          <w:p w14:paraId="7BD2EF10" w14:textId="77777777" w:rsidR="00271325" w:rsidRPr="001C0CC4" w:rsidRDefault="00271325" w:rsidP="00DE61B9">
            <w:pPr>
              <w:pStyle w:val="TAH"/>
              <w:keepNext w:val="0"/>
            </w:pPr>
            <w:r w:rsidRPr="001C0CC4">
              <w:t>40</w:t>
            </w:r>
          </w:p>
          <w:p w14:paraId="662A2F1F" w14:textId="77777777" w:rsidR="00271325" w:rsidRPr="001C0CC4" w:rsidRDefault="00271325" w:rsidP="00DE61B9">
            <w:pPr>
              <w:pStyle w:val="TAH"/>
              <w:keepNext w:val="0"/>
              <w:rPr>
                <w:rFonts w:eastAsia="MS Mincho"/>
              </w:rPr>
            </w:pPr>
            <w:r w:rsidRPr="001C0CC4">
              <w:t>MHz</w:t>
            </w:r>
            <w:r w:rsidRPr="001C0CC4">
              <w:br/>
              <w:t>(dBm)</w:t>
            </w:r>
          </w:p>
        </w:tc>
        <w:tc>
          <w:tcPr>
            <w:tcW w:w="314" w:type="pct"/>
            <w:vAlign w:val="center"/>
          </w:tcPr>
          <w:p w14:paraId="7B5EB145" w14:textId="77777777" w:rsidR="00271325" w:rsidRPr="001C0CC4" w:rsidRDefault="00271325" w:rsidP="00DE61B9">
            <w:pPr>
              <w:pStyle w:val="TAH"/>
              <w:keepNext w:val="0"/>
            </w:pPr>
            <w:r w:rsidRPr="001C0CC4">
              <w:t>50</w:t>
            </w:r>
          </w:p>
          <w:p w14:paraId="7AC38B50" w14:textId="77777777" w:rsidR="00271325" w:rsidRPr="001C0CC4" w:rsidRDefault="00271325" w:rsidP="00DE61B9">
            <w:pPr>
              <w:pStyle w:val="TAH"/>
              <w:keepNext w:val="0"/>
            </w:pPr>
            <w:r w:rsidRPr="001C0CC4">
              <w:t>MHz</w:t>
            </w:r>
            <w:r w:rsidRPr="001C0CC4">
              <w:br/>
              <w:t>(dBm)</w:t>
            </w:r>
          </w:p>
        </w:tc>
        <w:tc>
          <w:tcPr>
            <w:tcW w:w="314" w:type="pct"/>
            <w:vAlign w:val="center"/>
          </w:tcPr>
          <w:p w14:paraId="3AC487F4" w14:textId="77777777" w:rsidR="00271325" w:rsidRPr="001C0CC4" w:rsidRDefault="00271325" w:rsidP="00DE61B9">
            <w:pPr>
              <w:pStyle w:val="TAH"/>
              <w:keepNext w:val="0"/>
            </w:pPr>
            <w:r w:rsidRPr="001C0CC4">
              <w:t>60</w:t>
            </w:r>
          </w:p>
          <w:p w14:paraId="20A07A47" w14:textId="77777777" w:rsidR="00271325" w:rsidRPr="001C0CC4" w:rsidRDefault="00271325" w:rsidP="00DE61B9">
            <w:pPr>
              <w:pStyle w:val="TAH"/>
              <w:keepNext w:val="0"/>
            </w:pPr>
            <w:r w:rsidRPr="001C0CC4">
              <w:t>MHz</w:t>
            </w:r>
            <w:r w:rsidRPr="001C0CC4">
              <w:br/>
              <w:t>(dBm)</w:t>
            </w:r>
          </w:p>
        </w:tc>
        <w:tc>
          <w:tcPr>
            <w:tcW w:w="314" w:type="pct"/>
            <w:vAlign w:val="center"/>
          </w:tcPr>
          <w:p w14:paraId="477FB914" w14:textId="77777777" w:rsidR="00271325" w:rsidRPr="001C0CC4" w:rsidRDefault="00271325" w:rsidP="00DE61B9">
            <w:pPr>
              <w:pStyle w:val="TAH"/>
              <w:keepNext w:val="0"/>
            </w:pPr>
            <w:r w:rsidRPr="001C0CC4">
              <w:t>80</w:t>
            </w:r>
          </w:p>
          <w:p w14:paraId="09EC1274" w14:textId="77777777" w:rsidR="00271325" w:rsidRPr="001C0CC4" w:rsidRDefault="00271325" w:rsidP="00DE61B9">
            <w:pPr>
              <w:pStyle w:val="TAH"/>
              <w:keepNext w:val="0"/>
            </w:pPr>
            <w:r w:rsidRPr="001C0CC4">
              <w:t>MHz</w:t>
            </w:r>
            <w:r w:rsidRPr="001C0CC4">
              <w:br/>
              <w:t>(dBm)</w:t>
            </w:r>
          </w:p>
        </w:tc>
        <w:tc>
          <w:tcPr>
            <w:tcW w:w="314" w:type="pct"/>
          </w:tcPr>
          <w:p w14:paraId="408CABFB" w14:textId="77777777" w:rsidR="00271325" w:rsidRPr="001C0CC4" w:rsidRDefault="00271325" w:rsidP="00DE61B9">
            <w:pPr>
              <w:pStyle w:val="TAH"/>
              <w:keepNext w:val="0"/>
            </w:pPr>
            <w:r w:rsidRPr="001C0CC4">
              <w:t>90</w:t>
            </w:r>
          </w:p>
          <w:p w14:paraId="6FAE8CBB" w14:textId="77777777" w:rsidR="00271325" w:rsidRPr="001C0CC4" w:rsidRDefault="00271325" w:rsidP="00DE61B9">
            <w:pPr>
              <w:pStyle w:val="TAH"/>
              <w:keepNext w:val="0"/>
            </w:pPr>
            <w:r w:rsidRPr="001C0CC4">
              <w:t>MHz</w:t>
            </w:r>
            <w:r w:rsidRPr="001C0CC4">
              <w:br/>
              <w:t>(dBm)</w:t>
            </w:r>
          </w:p>
        </w:tc>
        <w:tc>
          <w:tcPr>
            <w:tcW w:w="314" w:type="pct"/>
            <w:vAlign w:val="center"/>
          </w:tcPr>
          <w:p w14:paraId="1659C5E4" w14:textId="77777777" w:rsidR="00271325" w:rsidRPr="001C0CC4" w:rsidRDefault="00271325" w:rsidP="00DE61B9">
            <w:pPr>
              <w:pStyle w:val="TAH"/>
              <w:keepNext w:val="0"/>
            </w:pPr>
            <w:r w:rsidRPr="001C0CC4">
              <w:t>100 MHz</w:t>
            </w:r>
            <w:r w:rsidRPr="001C0CC4">
              <w:br/>
              <w:t>(dBm)</w:t>
            </w:r>
          </w:p>
        </w:tc>
        <w:tc>
          <w:tcPr>
            <w:tcW w:w="348" w:type="pct"/>
            <w:shd w:val="clear" w:color="auto" w:fill="auto"/>
            <w:vAlign w:val="center"/>
          </w:tcPr>
          <w:p w14:paraId="0D097B4C" w14:textId="77777777" w:rsidR="00271325" w:rsidRPr="001C0CC4" w:rsidRDefault="00271325" w:rsidP="00DE61B9">
            <w:pPr>
              <w:pStyle w:val="TAH"/>
              <w:keepNext w:val="0"/>
              <w:rPr>
                <w:rFonts w:eastAsia="MS Mincho"/>
              </w:rPr>
            </w:pPr>
            <w:r w:rsidRPr="001C0CC4">
              <w:t>Duplex Mode</w:t>
            </w:r>
          </w:p>
        </w:tc>
      </w:tr>
      <w:tr w:rsidR="00414DAE" w:rsidRPr="001C0CC4" w14:paraId="14DD11C9" w14:textId="77777777" w:rsidTr="00165096">
        <w:trPr>
          <w:trHeight w:val="255"/>
          <w:jc w:val="center"/>
        </w:trPr>
        <w:tc>
          <w:tcPr>
            <w:tcW w:w="455" w:type="pct"/>
            <w:vMerge w:val="restart"/>
            <w:shd w:val="clear" w:color="auto" w:fill="auto"/>
            <w:vAlign w:val="center"/>
          </w:tcPr>
          <w:p w14:paraId="069DB5A0" w14:textId="77777777" w:rsidR="00271325" w:rsidRPr="001C0CC4" w:rsidRDefault="00271325" w:rsidP="00DE61B9">
            <w:pPr>
              <w:pStyle w:val="TAC"/>
              <w:keepNext w:val="0"/>
            </w:pPr>
            <w:r w:rsidRPr="001C0CC4">
              <w:t>n1</w:t>
            </w:r>
          </w:p>
        </w:tc>
        <w:tc>
          <w:tcPr>
            <w:tcW w:w="250" w:type="pct"/>
            <w:vAlign w:val="center"/>
          </w:tcPr>
          <w:p w14:paraId="6B4D7890" w14:textId="77777777" w:rsidR="00271325" w:rsidRPr="001C0CC4" w:rsidRDefault="00271325" w:rsidP="00DE61B9">
            <w:pPr>
              <w:pStyle w:val="TAC"/>
              <w:keepNext w:val="0"/>
              <w:rPr>
                <w:rFonts w:eastAsia="MS Mincho"/>
              </w:rPr>
            </w:pPr>
            <w:r w:rsidRPr="001C0CC4">
              <w:rPr>
                <w:rFonts w:eastAsia="MS Mincho"/>
              </w:rPr>
              <w:t>15</w:t>
            </w:r>
          </w:p>
        </w:tc>
        <w:tc>
          <w:tcPr>
            <w:tcW w:w="314" w:type="pct"/>
            <w:shd w:val="clear" w:color="auto" w:fill="auto"/>
            <w:vAlign w:val="center"/>
          </w:tcPr>
          <w:p w14:paraId="16172A6B" w14:textId="77777777" w:rsidR="00271325" w:rsidRPr="001C0CC4" w:rsidRDefault="00271325" w:rsidP="00DE61B9">
            <w:pPr>
              <w:pStyle w:val="TAC"/>
              <w:keepNext w:val="0"/>
            </w:pPr>
            <w:r w:rsidRPr="001C0CC4">
              <w:t>-100.0</w:t>
            </w:r>
          </w:p>
        </w:tc>
        <w:tc>
          <w:tcPr>
            <w:tcW w:w="314" w:type="pct"/>
            <w:shd w:val="clear" w:color="auto" w:fill="auto"/>
            <w:vAlign w:val="center"/>
          </w:tcPr>
          <w:p w14:paraId="11C31953" w14:textId="77777777" w:rsidR="00271325" w:rsidRPr="001C0CC4" w:rsidRDefault="00271325" w:rsidP="00DE61B9">
            <w:pPr>
              <w:pStyle w:val="TAC"/>
              <w:keepNext w:val="0"/>
            </w:pPr>
            <w:r w:rsidRPr="001C0CC4">
              <w:t>-96.8</w:t>
            </w:r>
          </w:p>
        </w:tc>
        <w:tc>
          <w:tcPr>
            <w:tcW w:w="390" w:type="pct"/>
            <w:shd w:val="clear" w:color="auto" w:fill="auto"/>
            <w:vAlign w:val="center"/>
          </w:tcPr>
          <w:p w14:paraId="04AF3F73" w14:textId="77777777" w:rsidR="00271325" w:rsidRPr="001C0CC4" w:rsidRDefault="00271325" w:rsidP="00DE61B9">
            <w:pPr>
              <w:pStyle w:val="TAC"/>
              <w:keepNext w:val="0"/>
            </w:pPr>
            <w:r w:rsidRPr="001C0CC4">
              <w:t>-95.0</w:t>
            </w:r>
          </w:p>
        </w:tc>
        <w:tc>
          <w:tcPr>
            <w:tcW w:w="419" w:type="pct"/>
            <w:shd w:val="clear" w:color="auto" w:fill="auto"/>
            <w:vAlign w:val="center"/>
          </w:tcPr>
          <w:p w14:paraId="5221DE64" w14:textId="77777777" w:rsidR="00271325" w:rsidRPr="001C0CC4" w:rsidRDefault="00271325" w:rsidP="00DE61B9">
            <w:pPr>
              <w:pStyle w:val="TAC"/>
              <w:keepNext w:val="0"/>
            </w:pPr>
            <w:r w:rsidRPr="001C0CC4">
              <w:t>-93.8</w:t>
            </w:r>
          </w:p>
        </w:tc>
        <w:tc>
          <w:tcPr>
            <w:tcW w:w="314" w:type="pct"/>
            <w:shd w:val="clear" w:color="auto" w:fill="auto"/>
            <w:vAlign w:val="center"/>
          </w:tcPr>
          <w:p w14:paraId="785D8455" w14:textId="77777777" w:rsidR="00271325" w:rsidRPr="001C0CC4" w:rsidRDefault="00271325" w:rsidP="00DE61B9">
            <w:pPr>
              <w:pStyle w:val="TAC"/>
              <w:keepNext w:val="0"/>
            </w:pPr>
          </w:p>
        </w:tc>
        <w:tc>
          <w:tcPr>
            <w:tcW w:w="314" w:type="pct"/>
            <w:vAlign w:val="center"/>
          </w:tcPr>
          <w:p w14:paraId="36AAA133" w14:textId="77777777" w:rsidR="00271325" w:rsidRPr="001C0CC4" w:rsidRDefault="00271325" w:rsidP="00DE61B9">
            <w:pPr>
              <w:pStyle w:val="TAC"/>
              <w:keepNext w:val="0"/>
            </w:pPr>
          </w:p>
        </w:tc>
        <w:tc>
          <w:tcPr>
            <w:tcW w:w="314" w:type="pct"/>
            <w:shd w:val="clear" w:color="auto" w:fill="auto"/>
            <w:vAlign w:val="center"/>
          </w:tcPr>
          <w:p w14:paraId="4AF6DFCB" w14:textId="77777777" w:rsidR="00271325" w:rsidRPr="001C0CC4" w:rsidRDefault="00271325" w:rsidP="00DE61B9">
            <w:pPr>
              <w:pStyle w:val="TAC"/>
              <w:keepNext w:val="0"/>
            </w:pPr>
          </w:p>
        </w:tc>
        <w:tc>
          <w:tcPr>
            <w:tcW w:w="314" w:type="pct"/>
            <w:vAlign w:val="center"/>
          </w:tcPr>
          <w:p w14:paraId="7BF44669" w14:textId="77777777" w:rsidR="00271325" w:rsidRPr="001C0CC4" w:rsidRDefault="00271325" w:rsidP="00DE61B9">
            <w:pPr>
              <w:pStyle w:val="TAC"/>
              <w:keepNext w:val="0"/>
            </w:pPr>
          </w:p>
        </w:tc>
        <w:tc>
          <w:tcPr>
            <w:tcW w:w="314" w:type="pct"/>
            <w:vAlign w:val="center"/>
          </w:tcPr>
          <w:p w14:paraId="653E17EA" w14:textId="77777777" w:rsidR="00271325" w:rsidRPr="001C0CC4" w:rsidRDefault="00271325" w:rsidP="00DE61B9">
            <w:pPr>
              <w:pStyle w:val="TAC"/>
              <w:keepNext w:val="0"/>
            </w:pPr>
          </w:p>
        </w:tc>
        <w:tc>
          <w:tcPr>
            <w:tcW w:w="314" w:type="pct"/>
            <w:vAlign w:val="center"/>
          </w:tcPr>
          <w:p w14:paraId="1A2849E5" w14:textId="77777777" w:rsidR="00271325" w:rsidRPr="001C0CC4" w:rsidRDefault="00271325" w:rsidP="00DE61B9">
            <w:pPr>
              <w:pStyle w:val="TAC"/>
              <w:keepNext w:val="0"/>
            </w:pPr>
          </w:p>
        </w:tc>
        <w:tc>
          <w:tcPr>
            <w:tcW w:w="314" w:type="pct"/>
            <w:vAlign w:val="center"/>
          </w:tcPr>
          <w:p w14:paraId="16A7A086" w14:textId="77777777" w:rsidR="00271325" w:rsidRPr="001C0CC4" w:rsidRDefault="00271325" w:rsidP="00DE61B9">
            <w:pPr>
              <w:pStyle w:val="TAC"/>
              <w:keepNext w:val="0"/>
            </w:pPr>
          </w:p>
        </w:tc>
        <w:tc>
          <w:tcPr>
            <w:tcW w:w="314" w:type="pct"/>
            <w:vAlign w:val="center"/>
          </w:tcPr>
          <w:p w14:paraId="37C5EF59" w14:textId="77777777" w:rsidR="00271325" w:rsidRPr="001C0CC4" w:rsidRDefault="00271325" w:rsidP="00DE61B9">
            <w:pPr>
              <w:pStyle w:val="TAC"/>
              <w:keepNext w:val="0"/>
            </w:pPr>
          </w:p>
        </w:tc>
        <w:tc>
          <w:tcPr>
            <w:tcW w:w="348" w:type="pct"/>
            <w:vMerge w:val="restart"/>
            <w:shd w:val="clear" w:color="auto" w:fill="auto"/>
            <w:vAlign w:val="center"/>
          </w:tcPr>
          <w:p w14:paraId="3F7C0BCA" w14:textId="77777777" w:rsidR="00271325" w:rsidRPr="001C0CC4" w:rsidRDefault="00271325" w:rsidP="00DE61B9">
            <w:pPr>
              <w:pStyle w:val="TAC"/>
              <w:keepNext w:val="0"/>
            </w:pPr>
            <w:r w:rsidRPr="001C0CC4">
              <w:rPr>
                <w:rFonts w:hint="eastAsia"/>
              </w:rPr>
              <w:t>FDD</w:t>
            </w:r>
          </w:p>
        </w:tc>
      </w:tr>
      <w:tr w:rsidR="00414DAE" w:rsidRPr="001C0CC4" w14:paraId="5103A4F2" w14:textId="77777777" w:rsidTr="00165096">
        <w:trPr>
          <w:trHeight w:val="255"/>
          <w:jc w:val="center"/>
        </w:trPr>
        <w:tc>
          <w:tcPr>
            <w:tcW w:w="455" w:type="pct"/>
            <w:vMerge/>
            <w:shd w:val="clear" w:color="auto" w:fill="auto"/>
            <w:vAlign w:val="center"/>
          </w:tcPr>
          <w:p w14:paraId="000017DA" w14:textId="77777777" w:rsidR="00271325" w:rsidRPr="001C0CC4" w:rsidRDefault="00271325" w:rsidP="00DE61B9">
            <w:pPr>
              <w:pStyle w:val="TAC"/>
              <w:keepNext w:val="0"/>
            </w:pPr>
          </w:p>
        </w:tc>
        <w:tc>
          <w:tcPr>
            <w:tcW w:w="250" w:type="pct"/>
            <w:vAlign w:val="center"/>
          </w:tcPr>
          <w:p w14:paraId="1E9FB2C8" w14:textId="77777777" w:rsidR="00271325" w:rsidRPr="001C0CC4" w:rsidRDefault="00271325" w:rsidP="00DE61B9">
            <w:pPr>
              <w:pStyle w:val="TAC"/>
              <w:keepNext w:val="0"/>
              <w:rPr>
                <w:rFonts w:eastAsia="MS Mincho"/>
              </w:rPr>
            </w:pPr>
            <w:r w:rsidRPr="001C0CC4">
              <w:rPr>
                <w:rFonts w:eastAsia="MS Mincho"/>
              </w:rPr>
              <w:t>30</w:t>
            </w:r>
          </w:p>
        </w:tc>
        <w:tc>
          <w:tcPr>
            <w:tcW w:w="314" w:type="pct"/>
            <w:shd w:val="clear" w:color="auto" w:fill="auto"/>
            <w:vAlign w:val="center"/>
          </w:tcPr>
          <w:p w14:paraId="6F9A590E" w14:textId="77777777" w:rsidR="00271325" w:rsidRPr="001C0CC4" w:rsidRDefault="00271325" w:rsidP="00DE61B9">
            <w:pPr>
              <w:pStyle w:val="TAC"/>
              <w:keepNext w:val="0"/>
            </w:pPr>
          </w:p>
        </w:tc>
        <w:tc>
          <w:tcPr>
            <w:tcW w:w="314" w:type="pct"/>
            <w:shd w:val="clear" w:color="auto" w:fill="auto"/>
            <w:vAlign w:val="center"/>
          </w:tcPr>
          <w:p w14:paraId="0F5750C5" w14:textId="77777777" w:rsidR="00271325" w:rsidRPr="001C0CC4" w:rsidRDefault="00271325" w:rsidP="00DE61B9">
            <w:pPr>
              <w:pStyle w:val="TAC"/>
              <w:keepNext w:val="0"/>
            </w:pPr>
            <w:r w:rsidRPr="001C0CC4">
              <w:t>-97.1</w:t>
            </w:r>
          </w:p>
        </w:tc>
        <w:tc>
          <w:tcPr>
            <w:tcW w:w="390" w:type="pct"/>
            <w:shd w:val="clear" w:color="auto" w:fill="auto"/>
            <w:vAlign w:val="center"/>
          </w:tcPr>
          <w:p w14:paraId="23C25196" w14:textId="77777777" w:rsidR="00271325" w:rsidRPr="001C0CC4" w:rsidRDefault="00271325" w:rsidP="00DE61B9">
            <w:pPr>
              <w:pStyle w:val="TAC"/>
              <w:keepNext w:val="0"/>
            </w:pPr>
            <w:r w:rsidRPr="001C0CC4">
              <w:t>-95.1</w:t>
            </w:r>
          </w:p>
        </w:tc>
        <w:tc>
          <w:tcPr>
            <w:tcW w:w="419" w:type="pct"/>
            <w:shd w:val="clear" w:color="auto" w:fill="auto"/>
            <w:vAlign w:val="center"/>
          </w:tcPr>
          <w:p w14:paraId="70C0ADEC" w14:textId="77777777" w:rsidR="00271325" w:rsidRPr="001C0CC4" w:rsidRDefault="00271325" w:rsidP="00DE61B9">
            <w:pPr>
              <w:pStyle w:val="TAC"/>
              <w:keepNext w:val="0"/>
            </w:pPr>
            <w:r w:rsidRPr="001C0CC4">
              <w:t>-94.0</w:t>
            </w:r>
          </w:p>
        </w:tc>
        <w:tc>
          <w:tcPr>
            <w:tcW w:w="314" w:type="pct"/>
            <w:shd w:val="clear" w:color="auto" w:fill="auto"/>
            <w:vAlign w:val="center"/>
          </w:tcPr>
          <w:p w14:paraId="2ADD2D0C" w14:textId="77777777" w:rsidR="00271325" w:rsidRPr="001C0CC4" w:rsidRDefault="00271325" w:rsidP="00DE61B9">
            <w:pPr>
              <w:pStyle w:val="TAC"/>
              <w:keepNext w:val="0"/>
            </w:pPr>
          </w:p>
        </w:tc>
        <w:tc>
          <w:tcPr>
            <w:tcW w:w="314" w:type="pct"/>
            <w:vAlign w:val="center"/>
          </w:tcPr>
          <w:p w14:paraId="0215F802" w14:textId="77777777" w:rsidR="00271325" w:rsidRPr="001C0CC4" w:rsidRDefault="00271325" w:rsidP="00DE61B9">
            <w:pPr>
              <w:pStyle w:val="TAC"/>
              <w:keepNext w:val="0"/>
            </w:pPr>
          </w:p>
        </w:tc>
        <w:tc>
          <w:tcPr>
            <w:tcW w:w="314" w:type="pct"/>
            <w:shd w:val="clear" w:color="auto" w:fill="auto"/>
            <w:vAlign w:val="center"/>
          </w:tcPr>
          <w:p w14:paraId="1FD8259E" w14:textId="77777777" w:rsidR="00271325" w:rsidRPr="001C0CC4" w:rsidRDefault="00271325" w:rsidP="00DE61B9">
            <w:pPr>
              <w:pStyle w:val="TAC"/>
              <w:keepNext w:val="0"/>
            </w:pPr>
          </w:p>
        </w:tc>
        <w:tc>
          <w:tcPr>
            <w:tcW w:w="314" w:type="pct"/>
            <w:vAlign w:val="center"/>
          </w:tcPr>
          <w:p w14:paraId="4227DD6A" w14:textId="77777777" w:rsidR="00271325" w:rsidRPr="001C0CC4" w:rsidRDefault="00271325" w:rsidP="00DE61B9">
            <w:pPr>
              <w:pStyle w:val="TAC"/>
              <w:keepNext w:val="0"/>
            </w:pPr>
          </w:p>
        </w:tc>
        <w:tc>
          <w:tcPr>
            <w:tcW w:w="314" w:type="pct"/>
            <w:vAlign w:val="center"/>
          </w:tcPr>
          <w:p w14:paraId="0E661323" w14:textId="77777777" w:rsidR="00271325" w:rsidRPr="001C0CC4" w:rsidRDefault="00271325" w:rsidP="00DE61B9">
            <w:pPr>
              <w:pStyle w:val="TAC"/>
              <w:keepNext w:val="0"/>
            </w:pPr>
          </w:p>
        </w:tc>
        <w:tc>
          <w:tcPr>
            <w:tcW w:w="314" w:type="pct"/>
            <w:vAlign w:val="center"/>
          </w:tcPr>
          <w:p w14:paraId="7CF8E134" w14:textId="77777777" w:rsidR="00271325" w:rsidRPr="001C0CC4" w:rsidRDefault="00271325" w:rsidP="00DE61B9">
            <w:pPr>
              <w:pStyle w:val="TAC"/>
              <w:keepNext w:val="0"/>
            </w:pPr>
          </w:p>
        </w:tc>
        <w:tc>
          <w:tcPr>
            <w:tcW w:w="314" w:type="pct"/>
            <w:vAlign w:val="center"/>
          </w:tcPr>
          <w:p w14:paraId="72E490A2" w14:textId="77777777" w:rsidR="00271325" w:rsidRPr="001C0CC4" w:rsidRDefault="00271325" w:rsidP="00DE61B9">
            <w:pPr>
              <w:pStyle w:val="TAC"/>
              <w:keepNext w:val="0"/>
            </w:pPr>
          </w:p>
        </w:tc>
        <w:tc>
          <w:tcPr>
            <w:tcW w:w="314" w:type="pct"/>
            <w:vAlign w:val="center"/>
          </w:tcPr>
          <w:p w14:paraId="458D83B9" w14:textId="77777777" w:rsidR="00271325" w:rsidRPr="001C0CC4" w:rsidRDefault="00271325" w:rsidP="00DE61B9">
            <w:pPr>
              <w:pStyle w:val="TAC"/>
              <w:keepNext w:val="0"/>
            </w:pPr>
          </w:p>
        </w:tc>
        <w:tc>
          <w:tcPr>
            <w:tcW w:w="348" w:type="pct"/>
            <w:vMerge/>
            <w:shd w:val="clear" w:color="auto" w:fill="auto"/>
            <w:vAlign w:val="center"/>
          </w:tcPr>
          <w:p w14:paraId="61032732" w14:textId="77777777" w:rsidR="00271325" w:rsidRPr="001C0CC4" w:rsidRDefault="00271325" w:rsidP="00DE61B9">
            <w:pPr>
              <w:pStyle w:val="TAC"/>
              <w:keepNext w:val="0"/>
            </w:pPr>
          </w:p>
        </w:tc>
      </w:tr>
      <w:tr w:rsidR="00414DAE" w:rsidRPr="001C0CC4" w14:paraId="4C9B9F40" w14:textId="77777777" w:rsidTr="00165096">
        <w:trPr>
          <w:trHeight w:val="255"/>
          <w:jc w:val="center"/>
        </w:trPr>
        <w:tc>
          <w:tcPr>
            <w:tcW w:w="455" w:type="pct"/>
            <w:vMerge/>
            <w:shd w:val="clear" w:color="auto" w:fill="auto"/>
            <w:vAlign w:val="center"/>
          </w:tcPr>
          <w:p w14:paraId="13DBB474" w14:textId="77777777" w:rsidR="00271325" w:rsidRPr="001C0CC4" w:rsidRDefault="00271325" w:rsidP="00DE61B9">
            <w:pPr>
              <w:pStyle w:val="TAC"/>
              <w:keepNext w:val="0"/>
            </w:pPr>
          </w:p>
        </w:tc>
        <w:tc>
          <w:tcPr>
            <w:tcW w:w="250" w:type="pct"/>
            <w:vAlign w:val="center"/>
          </w:tcPr>
          <w:p w14:paraId="6EA68620" w14:textId="77777777" w:rsidR="00271325" w:rsidRPr="001C0CC4" w:rsidRDefault="00271325" w:rsidP="00DE61B9">
            <w:pPr>
              <w:pStyle w:val="TAC"/>
              <w:keepNext w:val="0"/>
              <w:rPr>
                <w:rFonts w:eastAsia="MS Mincho"/>
              </w:rPr>
            </w:pPr>
            <w:r w:rsidRPr="001C0CC4">
              <w:rPr>
                <w:rFonts w:eastAsia="MS Mincho"/>
              </w:rPr>
              <w:t>60</w:t>
            </w:r>
          </w:p>
        </w:tc>
        <w:tc>
          <w:tcPr>
            <w:tcW w:w="314" w:type="pct"/>
            <w:shd w:val="clear" w:color="auto" w:fill="auto"/>
            <w:vAlign w:val="center"/>
          </w:tcPr>
          <w:p w14:paraId="05747E7A" w14:textId="77777777" w:rsidR="00271325" w:rsidRPr="001C0CC4" w:rsidRDefault="00271325" w:rsidP="00DE61B9">
            <w:pPr>
              <w:pStyle w:val="TAC"/>
              <w:keepNext w:val="0"/>
            </w:pPr>
          </w:p>
        </w:tc>
        <w:tc>
          <w:tcPr>
            <w:tcW w:w="314" w:type="pct"/>
            <w:shd w:val="clear" w:color="auto" w:fill="auto"/>
            <w:vAlign w:val="center"/>
          </w:tcPr>
          <w:p w14:paraId="6124C3BE" w14:textId="77777777" w:rsidR="00271325" w:rsidRPr="001C0CC4" w:rsidRDefault="00271325" w:rsidP="00DE61B9">
            <w:pPr>
              <w:pStyle w:val="TAC"/>
              <w:keepNext w:val="0"/>
            </w:pPr>
            <w:r w:rsidRPr="001C0CC4">
              <w:rPr>
                <w:rFonts w:hint="eastAsia"/>
              </w:rPr>
              <w:t>-97.5</w:t>
            </w:r>
          </w:p>
        </w:tc>
        <w:tc>
          <w:tcPr>
            <w:tcW w:w="390" w:type="pct"/>
            <w:shd w:val="clear" w:color="auto" w:fill="auto"/>
            <w:vAlign w:val="center"/>
          </w:tcPr>
          <w:p w14:paraId="5A763D6B" w14:textId="77777777" w:rsidR="00271325" w:rsidRPr="001C0CC4" w:rsidRDefault="00271325" w:rsidP="00DE61B9">
            <w:pPr>
              <w:pStyle w:val="TAC"/>
              <w:keepNext w:val="0"/>
            </w:pPr>
            <w:r w:rsidRPr="001C0CC4">
              <w:t>-95.4</w:t>
            </w:r>
          </w:p>
        </w:tc>
        <w:tc>
          <w:tcPr>
            <w:tcW w:w="419" w:type="pct"/>
            <w:shd w:val="clear" w:color="auto" w:fill="auto"/>
            <w:vAlign w:val="center"/>
          </w:tcPr>
          <w:p w14:paraId="051F1335" w14:textId="77777777" w:rsidR="00271325" w:rsidRPr="001C0CC4" w:rsidRDefault="00271325" w:rsidP="00DE61B9">
            <w:pPr>
              <w:pStyle w:val="TAC"/>
              <w:keepNext w:val="0"/>
            </w:pPr>
            <w:r w:rsidRPr="001C0CC4">
              <w:t>-94.2</w:t>
            </w:r>
          </w:p>
        </w:tc>
        <w:tc>
          <w:tcPr>
            <w:tcW w:w="314" w:type="pct"/>
            <w:shd w:val="clear" w:color="auto" w:fill="auto"/>
            <w:vAlign w:val="center"/>
          </w:tcPr>
          <w:p w14:paraId="143089DC" w14:textId="77777777" w:rsidR="00271325" w:rsidRPr="001C0CC4" w:rsidRDefault="00271325" w:rsidP="00DE61B9">
            <w:pPr>
              <w:pStyle w:val="TAC"/>
              <w:keepNext w:val="0"/>
            </w:pPr>
          </w:p>
        </w:tc>
        <w:tc>
          <w:tcPr>
            <w:tcW w:w="314" w:type="pct"/>
            <w:vAlign w:val="center"/>
          </w:tcPr>
          <w:p w14:paraId="252579D7" w14:textId="77777777" w:rsidR="00271325" w:rsidRPr="001C0CC4" w:rsidRDefault="00271325" w:rsidP="00DE61B9">
            <w:pPr>
              <w:pStyle w:val="TAC"/>
              <w:keepNext w:val="0"/>
            </w:pPr>
          </w:p>
        </w:tc>
        <w:tc>
          <w:tcPr>
            <w:tcW w:w="314" w:type="pct"/>
            <w:shd w:val="clear" w:color="auto" w:fill="auto"/>
            <w:vAlign w:val="center"/>
          </w:tcPr>
          <w:p w14:paraId="29BFFA6F" w14:textId="77777777" w:rsidR="00271325" w:rsidRPr="001C0CC4" w:rsidRDefault="00271325" w:rsidP="00DE61B9">
            <w:pPr>
              <w:pStyle w:val="TAC"/>
              <w:keepNext w:val="0"/>
            </w:pPr>
          </w:p>
        </w:tc>
        <w:tc>
          <w:tcPr>
            <w:tcW w:w="314" w:type="pct"/>
            <w:vAlign w:val="center"/>
          </w:tcPr>
          <w:p w14:paraId="44F7392F" w14:textId="77777777" w:rsidR="00271325" w:rsidRPr="001C0CC4" w:rsidRDefault="00271325" w:rsidP="00DE61B9">
            <w:pPr>
              <w:pStyle w:val="TAC"/>
              <w:keepNext w:val="0"/>
            </w:pPr>
          </w:p>
        </w:tc>
        <w:tc>
          <w:tcPr>
            <w:tcW w:w="314" w:type="pct"/>
            <w:vAlign w:val="center"/>
          </w:tcPr>
          <w:p w14:paraId="5B599724" w14:textId="77777777" w:rsidR="00271325" w:rsidRPr="001C0CC4" w:rsidRDefault="00271325" w:rsidP="00DE61B9">
            <w:pPr>
              <w:pStyle w:val="TAC"/>
              <w:keepNext w:val="0"/>
            </w:pPr>
          </w:p>
        </w:tc>
        <w:tc>
          <w:tcPr>
            <w:tcW w:w="314" w:type="pct"/>
            <w:vAlign w:val="center"/>
          </w:tcPr>
          <w:p w14:paraId="17081C78" w14:textId="77777777" w:rsidR="00271325" w:rsidRPr="001C0CC4" w:rsidRDefault="00271325" w:rsidP="00DE61B9">
            <w:pPr>
              <w:pStyle w:val="TAC"/>
              <w:keepNext w:val="0"/>
            </w:pPr>
          </w:p>
        </w:tc>
        <w:tc>
          <w:tcPr>
            <w:tcW w:w="314" w:type="pct"/>
            <w:vAlign w:val="center"/>
          </w:tcPr>
          <w:p w14:paraId="2D38D9A6" w14:textId="77777777" w:rsidR="00271325" w:rsidRPr="001C0CC4" w:rsidRDefault="00271325" w:rsidP="00DE61B9">
            <w:pPr>
              <w:pStyle w:val="TAC"/>
              <w:keepNext w:val="0"/>
            </w:pPr>
          </w:p>
        </w:tc>
        <w:tc>
          <w:tcPr>
            <w:tcW w:w="314" w:type="pct"/>
            <w:vAlign w:val="center"/>
          </w:tcPr>
          <w:p w14:paraId="790275AA" w14:textId="77777777" w:rsidR="00271325" w:rsidRPr="001C0CC4" w:rsidRDefault="00271325" w:rsidP="00DE61B9">
            <w:pPr>
              <w:pStyle w:val="TAC"/>
              <w:keepNext w:val="0"/>
            </w:pPr>
          </w:p>
        </w:tc>
        <w:tc>
          <w:tcPr>
            <w:tcW w:w="348" w:type="pct"/>
            <w:vMerge/>
            <w:shd w:val="clear" w:color="auto" w:fill="auto"/>
            <w:vAlign w:val="center"/>
          </w:tcPr>
          <w:p w14:paraId="6E68FC15" w14:textId="77777777" w:rsidR="00271325" w:rsidRPr="001C0CC4" w:rsidRDefault="00271325" w:rsidP="00DE61B9">
            <w:pPr>
              <w:pStyle w:val="TAC"/>
              <w:keepNext w:val="0"/>
            </w:pPr>
          </w:p>
        </w:tc>
      </w:tr>
      <w:tr w:rsidR="00414DAE" w:rsidRPr="001C0CC4" w14:paraId="15D80A41" w14:textId="77777777" w:rsidTr="00165096">
        <w:trPr>
          <w:trHeight w:val="255"/>
          <w:jc w:val="center"/>
        </w:trPr>
        <w:tc>
          <w:tcPr>
            <w:tcW w:w="455" w:type="pct"/>
            <w:vMerge w:val="restart"/>
            <w:shd w:val="clear" w:color="auto" w:fill="auto"/>
            <w:vAlign w:val="center"/>
          </w:tcPr>
          <w:p w14:paraId="09392A34" w14:textId="77777777" w:rsidR="00271325" w:rsidRPr="001C0CC4" w:rsidRDefault="00271325" w:rsidP="00DE61B9">
            <w:pPr>
              <w:pStyle w:val="TAC"/>
              <w:keepNext w:val="0"/>
            </w:pPr>
            <w:r w:rsidRPr="001C0CC4">
              <w:rPr>
                <w:rFonts w:hint="eastAsia"/>
                <w:lang w:eastAsia="zh-CN"/>
              </w:rPr>
              <w:t>n2</w:t>
            </w:r>
          </w:p>
        </w:tc>
        <w:tc>
          <w:tcPr>
            <w:tcW w:w="250" w:type="pct"/>
            <w:vAlign w:val="center"/>
          </w:tcPr>
          <w:p w14:paraId="7114B918" w14:textId="77777777" w:rsidR="00271325" w:rsidRPr="001C0CC4" w:rsidRDefault="00271325" w:rsidP="00DE61B9">
            <w:pPr>
              <w:pStyle w:val="TAC"/>
              <w:keepNext w:val="0"/>
              <w:rPr>
                <w:rFonts w:eastAsia="MS Mincho" w:cs="Arial"/>
              </w:rPr>
            </w:pPr>
            <w:r w:rsidRPr="001C0CC4">
              <w:rPr>
                <w:rFonts w:eastAsia="MS Mincho" w:cs="Arial"/>
              </w:rPr>
              <w:t>15</w:t>
            </w:r>
          </w:p>
        </w:tc>
        <w:tc>
          <w:tcPr>
            <w:tcW w:w="314" w:type="pct"/>
            <w:shd w:val="clear" w:color="auto" w:fill="auto"/>
            <w:vAlign w:val="center"/>
          </w:tcPr>
          <w:p w14:paraId="430DD45D" w14:textId="77777777" w:rsidR="00271325" w:rsidRPr="001C0CC4" w:rsidRDefault="00271325" w:rsidP="00DE61B9">
            <w:pPr>
              <w:pStyle w:val="TAC"/>
              <w:keepNext w:val="0"/>
            </w:pPr>
            <w:r w:rsidRPr="001C0CC4">
              <w:rPr>
                <w:rFonts w:cs="Arial"/>
                <w:szCs w:val="18"/>
              </w:rPr>
              <w:t>-98.0</w:t>
            </w:r>
          </w:p>
        </w:tc>
        <w:tc>
          <w:tcPr>
            <w:tcW w:w="314" w:type="pct"/>
            <w:shd w:val="clear" w:color="auto" w:fill="auto"/>
            <w:vAlign w:val="center"/>
          </w:tcPr>
          <w:p w14:paraId="0498DD5D" w14:textId="77777777" w:rsidR="00271325" w:rsidRPr="001C0CC4" w:rsidRDefault="00271325" w:rsidP="00DE61B9">
            <w:pPr>
              <w:pStyle w:val="TAC"/>
              <w:keepNext w:val="0"/>
            </w:pPr>
            <w:r w:rsidRPr="001C0CC4">
              <w:rPr>
                <w:rFonts w:cs="Arial"/>
                <w:szCs w:val="18"/>
              </w:rPr>
              <w:t>-94.8</w:t>
            </w:r>
          </w:p>
        </w:tc>
        <w:tc>
          <w:tcPr>
            <w:tcW w:w="390" w:type="pct"/>
            <w:shd w:val="clear" w:color="auto" w:fill="auto"/>
            <w:vAlign w:val="center"/>
          </w:tcPr>
          <w:p w14:paraId="7770E9A3" w14:textId="77777777" w:rsidR="00271325" w:rsidRPr="001C0CC4" w:rsidRDefault="00271325" w:rsidP="00DE61B9">
            <w:pPr>
              <w:pStyle w:val="TAC"/>
              <w:keepNext w:val="0"/>
            </w:pPr>
            <w:r w:rsidRPr="001C0CC4">
              <w:rPr>
                <w:rFonts w:cs="Arial"/>
                <w:szCs w:val="18"/>
              </w:rPr>
              <w:t>-93.0</w:t>
            </w:r>
          </w:p>
        </w:tc>
        <w:tc>
          <w:tcPr>
            <w:tcW w:w="419" w:type="pct"/>
            <w:shd w:val="clear" w:color="auto" w:fill="auto"/>
            <w:vAlign w:val="center"/>
          </w:tcPr>
          <w:p w14:paraId="41BFFC8A" w14:textId="77777777" w:rsidR="00271325" w:rsidRPr="001C0CC4" w:rsidRDefault="00271325" w:rsidP="00DE61B9">
            <w:pPr>
              <w:pStyle w:val="TAC"/>
              <w:keepNext w:val="0"/>
            </w:pPr>
            <w:r w:rsidRPr="001C0CC4">
              <w:rPr>
                <w:rFonts w:cs="Arial"/>
                <w:szCs w:val="18"/>
              </w:rPr>
              <w:t>-91.8</w:t>
            </w:r>
          </w:p>
        </w:tc>
        <w:tc>
          <w:tcPr>
            <w:tcW w:w="314" w:type="pct"/>
            <w:shd w:val="clear" w:color="auto" w:fill="auto"/>
            <w:vAlign w:val="center"/>
          </w:tcPr>
          <w:p w14:paraId="7D480A61" w14:textId="77777777" w:rsidR="00271325" w:rsidRPr="001C0CC4" w:rsidRDefault="00271325" w:rsidP="00DE61B9">
            <w:pPr>
              <w:pStyle w:val="TAC"/>
              <w:keepNext w:val="0"/>
            </w:pPr>
          </w:p>
        </w:tc>
        <w:tc>
          <w:tcPr>
            <w:tcW w:w="314" w:type="pct"/>
            <w:vAlign w:val="center"/>
          </w:tcPr>
          <w:p w14:paraId="4FC319AF" w14:textId="77777777" w:rsidR="00271325" w:rsidRPr="001C0CC4" w:rsidRDefault="00271325" w:rsidP="00DE61B9">
            <w:pPr>
              <w:pStyle w:val="TAC"/>
              <w:keepNext w:val="0"/>
            </w:pPr>
          </w:p>
        </w:tc>
        <w:tc>
          <w:tcPr>
            <w:tcW w:w="314" w:type="pct"/>
            <w:shd w:val="clear" w:color="auto" w:fill="auto"/>
            <w:vAlign w:val="center"/>
          </w:tcPr>
          <w:p w14:paraId="0ABD1E87" w14:textId="77777777" w:rsidR="00271325" w:rsidRPr="001C0CC4" w:rsidRDefault="00271325" w:rsidP="00DE61B9">
            <w:pPr>
              <w:pStyle w:val="TAC"/>
              <w:keepNext w:val="0"/>
            </w:pPr>
          </w:p>
        </w:tc>
        <w:tc>
          <w:tcPr>
            <w:tcW w:w="314" w:type="pct"/>
            <w:vAlign w:val="center"/>
          </w:tcPr>
          <w:p w14:paraId="1448CD41" w14:textId="77777777" w:rsidR="00271325" w:rsidRPr="001C0CC4" w:rsidRDefault="00271325" w:rsidP="00DE61B9">
            <w:pPr>
              <w:pStyle w:val="TAC"/>
              <w:keepNext w:val="0"/>
            </w:pPr>
          </w:p>
        </w:tc>
        <w:tc>
          <w:tcPr>
            <w:tcW w:w="314" w:type="pct"/>
            <w:vAlign w:val="center"/>
          </w:tcPr>
          <w:p w14:paraId="47F6F088" w14:textId="77777777" w:rsidR="00271325" w:rsidRPr="001C0CC4" w:rsidRDefault="00271325" w:rsidP="00DE61B9">
            <w:pPr>
              <w:pStyle w:val="TAC"/>
              <w:keepNext w:val="0"/>
            </w:pPr>
          </w:p>
        </w:tc>
        <w:tc>
          <w:tcPr>
            <w:tcW w:w="314" w:type="pct"/>
            <w:vAlign w:val="center"/>
          </w:tcPr>
          <w:p w14:paraId="67767AE7" w14:textId="77777777" w:rsidR="00271325" w:rsidRPr="001C0CC4" w:rsidRDefault="00271325" w:rsidP="00DE61B9">
            <w:pPr>
              <w:pStyle w:val="TAC"/>
              <w:keepNext w:val="0"/>
            </w:pPr>
          </w:p>
        </w:tc>
        <w:tc>
          <w:tcPr>
            <w:tcW w:w="314" w:type="pct"/>
            <w:vAlign w:val="center"/>
          </w:tcPr>
          <w:p w14:paraId="4755E688" w14:textId="77777777" w:rsidR="00271325" w:rsidRPr="001C0CC4" w:rsidRDefault="00271325" w:rsidP="00DE61B9">
            <w:pPr>
              <w:pStyle w:val="TAC"/>
              <w:keepNext w:val="0"/>
            </w:pPr>
          </w:p>
        </w:tc>
        <w:tc>
          <w:tcPr>
            <w:tcW w:w="314" w:type="pct"/>
            <w:vAlign w:val="center"/>
          </w:tcPr>
          <w:p w14:paraId="4579B77D" w14:textId="77777777" w:rsidR="00271325" w:rsidRPr="001C0CC4" w:rsidRDefault="00271325" w:rsidP="00DE61B9">
            <w:pPr>
              <w:pStyle w:val="TAC"/>
              <w:keepNext w:val="0"/>
            </w:pPr>
          </w:p>
        </w:tc>
        <w:tc>
          <w:tcPr>
            <w:tcW w:w="348" w:type="pct"/>
            <w:vMerge w:val="restart"/>
            <w:shd w:val="clear" w:color="auto" w:fill="auto"/>
            <w:vAlign w:val="center"/>
          </w:tcPr>
          <w:p w14:paraId="69810635" w14:textId="77777777" w:rsidR="00271325" w:rsidRPr="001C0CC4" w:rsidRDefault="00271325" w:rsidP="00DE61B9">
            <w:pPr>
              <w:pStyle w:val="TAC"/>
              <w:keepNext w:val="0"/>
            </w:pPr>
            <w:r w:rsidRPr="001C0CC4">
              <w:t>FDD</w:t>
            </w:r>
          </w:p>
        </w:tc>
      </w:tr>
      <w:tr w:rsidR="00414DAE" w:rsidRPr="001C0CC4" w14:paraId="39E6719A" w14:textId="77777777" w:rsidTr="00165096">
        <w:trPr>
          <w:trHeight w:val="255"/>
          <w:jc w:val="center"/>
        </w:trPr>
        <w:tc>
          <w:tcPr>
            <w:tcW w:w="455" w:type="pct"/>
            <w:vMerge/>
            <w:shd w:val="clear" w:color="auto" w:fill="auto"/>
            <w:vAlign w:val="center"/>
          </w:tcPr>
          <w:p w14:paraId="1C0E21C7" w14:textId="77777777" w:rsidR="00271325" w:rsidRPr="001C0CC4" w:rsidRDefault="00271325" w:rsidP="00DE61B9">
            <w:pPr>
              <w:pStyle w:val="TAC"/>
              <w:keepNext w:val="0"/>
            </w:pPr>
          </w:p>
        </w:tc>
        <w:tc>
          <w:tcPr>
            <w:tcW w:w="250" w:type="pct"/>
            <w:vAlign w:val="center"/>
          </w:tcPr>
          <w:p w14:paraId="653291AD" w14:textId="77777777" w:rsidR="00271325" w:rsidRPr="001C0CC4" w:rsidRDefault="00271325" w:rsidP="00DE61B9">
            <w:pPr>
              <w:pStyle w:val="TAC"/>
              <w:keepNext w:val="0"/>
              <w:rPr>
                <w:rFonts w:eastAsia="MS Mincho" w:cs="Arial"/>
              </w:rPr>
            </w:pPr>
            <w:r w:rsidRPr="001C0CC4">
              <w:rPr>
                <w:rFonts w:eastAsia="MS Mincho" w:cs="Arial"/>
              </w:rPr>
              <w:t>30</w:t>
            </w:r>
          </w:p>
        </w:tc>
        <w:tc>
          <w:tcPr>
            <w:tcW w:w="314" w:type="pct"/>
            <w:shd w:val="clear" w:color="auto" w:fill="auto"/>
            <w:vAlign w:val="center"/>
          </w:tcPr>
          <w:p w14:paraId="600B9780" w14:textId="77777777" w:rsidR="00271325" w:rsidRPr="001C0CC4" w:rsidRDefault="00271325" w:rsidP="00DE61B9">
            <w:pPr>
              <w:pStyle w:val="TAC"/>
              <w:keepNext w:val="0"/>
            </w:pPr>
          </w:p>
        </w:tc>
        <w:tc>
          <w:tcPr>
            <w:tcW w:w="314" w:type="pct"/>
            <w:shd w:val="clear" w:color="auto" w:fill="auto"/>
            <w:vAlign w:val="center"/>
          </w:tcPr>
          <w:p w14:paraId="37BFFACB" w14:textId="77777777" w:rsidR="00271325" w:rsidRPr="001C0CC4" w:rsidRDefault="00271325" w:rsidP="00DE61B9">
            <w:pPr>
              <w:pStyle w:val="TAC"/>
              <w:keepNext w:val="0"/>
            </w:pPr>
            <w:r w:rsidRPr="001C0CC4">
              <w:rPr>
                <w:rFonts w:cs="Arial"/>
                <w:szCs w:val="18"/>
              </w:rPr>
              <w:t>-95.1</w:t>
            </w:r>
          </w:p>
        </w:tc>
        <w:tc>
          <w:tcPr>
            <w:tcW w:w="390" w:type="pct"/>
            <w:shd w:val="clear" w:color="auto" w:fill="auto"/>
            <w:vAlign w:val="center"/>
          </w:tcPr>
          <w:p w14:paraId="5B0509CC" w14:textId="77777777" w:rsidR="00271325" w:rsidRPr="001C0CC4" w:rsidRDefault="00271325" w:rsidP="00DE61B9">
            <w:pPr>
              <w:pStyle w:val="TAC"/>
              <w:keepNext w:val="0"/>
            </w:pPr>
            <w:r w:rsidRPr="001C0CC4">
              <w:rPr>
                <w:rFonts w:cs="Arial"/>
                <w:szCs w:val="18"/>
              </w:rPr>
              <w:t>-93.1</w:t>
            </w:r>
          </w:p>
        </w:tc>
        <w:tc>
          <w:tcPr>
            <w:tcW w:w="419" w:type="pct"/>
            <w:shd w:val="clear" w:color="auto" w:fill="auto"/>
            <w:vAlign w:val="center"/>
          </w:tcPr>
          <w:p w14:paraId="6B55BEF5" w14:textId="77777777" w:rsidR="00271325" w:rsidRPr="001C0CC4" w:rsidRDefault="00271325" w:rsidP="00DE61B9">
            <w:pPr>
              <w:pStyle w:val="TAC"/>
              <w:keepNext w:val="0"/>
            </w:pPr>
            <w:r w:rsidRPr="001C0CC4">
              <w:rPr>
                <w:rFonts w:cs="Arial"/>
                <w:szCs w:val="18"/>
              </w:rPr>
              <w:t>-92.0</w:t>
            </w:r>
          </w:p>
        </w:tc>
        <w:tc>
          <w:tcPr>
            <w:tcW w:w="314" w:type="pct"/>
            <w:shd w:val="clear" w:color="auto" w:fill="auto"/>
            <w:vAlign w:val="center"/>
          </w:tcPr>
          <w:p w14:paraId="538BB3C4" w14:textId="77777777" w:rsidR="00271325" w:rsidRPr="001C0CC4" w:rsidRDefault="00271325" w:rsidP="00DE61B9">
            <w:pPr>
              <w:pStyle w:val="TAC"/>
              <w:keepNext w:val="0"/>
            </w:pPr>
          </w:p>
        </w:tc>
        <w:tc>
          <w:tcPr>
            <w:tcW w:w="314" w:type="pct"/>
            <w:vAlign w:val="center"/>
          </w:tcPr>
          <w:p w14:paraId="317C3C4C" w14:textId="77777777" w:rsidR="00271325" w:rsidRPr="001C0CC4" w:rsidRDefault="00271325" w:rsidP="00DE61B9">
            <w:pPr>
              <w:pStyle w:val="TAC"/>
              <w:keepNext w:val="0"/>
            </w:pPr>
          </w:p>
        </w:tc>
        <w:tc>
          <w:tcPr>
            <w:tcW w:w="314" w:type="pct"/>
            <w:shd w:val="clear" w:color="auto" w:fill="auto"/>
            <w:vAlign w:val="center"/>
          </w:tcPr>
          <w:p w14:paraId="0621FE23" w14:textId="77777777" w:rsidR="00271325" w:rsidRPr="001C0CC4" w:rsidRDefault="00271325" w:rsidP="00DE61B9">
            <w:pPr>
              <w:pStyle w:val="TAC"/>
              <w:keepNext w:val="0"/>
            </w:pPr>
          </w:p>
        </w:tc>
        <w:tc>
          <w:tcPr>
            <w:tcW w:w="314" w:type="pct"/>
            <w:vAlign w:val="center"/>
          </w:tcPr>
          <w:p w14:paraId="611F45FA" w14:textId="77777777" w:rsidR="00271325" w:rsidRPr="001C0CC4" w:rsidRDefault="00271325" w:rsidP="00DE61B9">
            <w:pPr>
              <w:pStyle w:val="TAC"/>
              <w:keepNext w:val="0"/>
            </w:pPr>
          </w:p>
        </w:tc>
        <w:tc>
          <w:tcPr>
            <w:tcW w:w="314" w:type="pct"/>
            <w:vAlign w:val="center"/>
          </w:tcPr>
          <w:p w14:paraId="07CC69AE" w14:textId="77777777" w:rsidR="00271325" w:rsidRPr="001C0CC4" w:rsidRDefault="00271325" w:rsidP="00DE61B9">
            <w:pPr>
              <w:pStyle w:val="TAC"/>
              <w:keepNext w:val="0"/>
            </w:pPr>
          </w:p>
        </w:tc>
        <w:tc>
          <w:tcPr>
            <w:tcW w:w="314" w:type="pct"/>
            <w:vAlign w:val="center"/>
          </w:tcPr>
          <w:p w14:paraId="47FEF43A" w14:textId="77777777" w:rsidR="00271325" w:rsidRPr="001C0CC4" w:rsidRDefault="00271325" w:rsidP="00DE61B9">
            <w:pPr>
              <w:pStyle w:val="TAC"/>
              <w:keepNext w:val="0"/>
            </w:pPr>
          </w:p>
        </w:tc>
        <w:tc>
          <w:tcPr>
            <w:tcW w:w="314" w:type="pct"/>
            <w:vAlign w:val="center"/>
          </w:tcPr>
          <w:p w14:paraId="1AEC41DE" w14:textId="77777777" w:rsidR="00271325" w:rsidRPr="001C0CC4" w:rsidRDefault="00271325" w:rsidP="00DE61B9">
            <w:pPr>
              <w:pStyle w:val="TAC"/>
              <w:keepNext w:val="0"/>
            </w:pPr>
          </w:p>
        </w:tc>
        <w:tc>
          <w:tcPr>
            <w:tcW w:w="314" w:type="pct"/>
            <w:vAlign w:val="center"/>
          </w:tcPr>
          <w:p w14:paraId="74A7B198" w14:textId="77777777" w:rsidR="00271325" w:rsidRPr="001C0CC4" w:rsidRDefault="00271325" w:rsidP="00DE61B9">
            <w:pPr>
              <w:pStyle w:val="TAC"/>
              <w:keepNext w:val="0"/>
            </w:pPr>
          </w:p>
        </w:tc>
        <w:tc>
          <w:tcPr>
            <w:tcW w:w="348" w:type="pct"/>
            <w:vMerge/>
            <w:shd w:val="clear" w:color="auto" w:fill="auto"/>
            <w:vAlign w:val="center"/>
          </w:tcPr>
          <w:p w14:paraId="60550D27" w14:textId="77777777" w:rsidR="00271325" w:rsidRPr="001C0CC4" w:rsidRDefault="00271325" w:rsidP="00DE61B9">
            <w:pPr>
              <w:pStyle w:val="TAC"/>
              <w:keepNext w:val="0"/>
            </w:pPr>
          </w:p>
        </w:tc>
      </w:tr>
      <w:tr w:rsidR="00414DAE" w:rsidRPr="001C0CC4" w14:paraId="0FA7F787" w14:textId="77777777" w:rsidTr="00165096">
        <w:trPr>
          <w:trHeight w:val="255"/>
          <w:jc w:val="center"/>
        </w:trPr>
        <w:tc>
          <w:tcPr>
            <w:tcW w:w="455" w:type="pct"/>
            <w:vMerge/>
            <w:shd w:val="clear" w:color="auto" w:fill="auto"/>
            <w:vAlign w:val="center"/>
          </w:tcPr>
          <w:p w14:paraId="58A0F204" w14:textId="77777777" w:rsidR="00271325" w:rsidRPr="001C0CC4" w:rsidRDefault="00271325" w:rsidP="00DE61B9">
            <w:pPr>
              <w:pStyle w:val="TAC"/>
              <w:keepNext w:val="0"/>
            </w:pPr>
          </w:p>
        </w:tc>
        <w:tc>
          <w:tcPr>
            <w:tcW w:w="250" w:type="pct"/>
            <w:vAlign w:val="center"/>
          </w:tcPr>
          <w:p w14:paraId="317171D3" w14:textId="77777777" w:rsidR="00271325" w:rsidRPr="001C0CC4" w:rsidRDefault="00271325" w:rsidP="00DE61B9">
            <w:pPr>
              <w:pStyle w:val="TAC"/>
              <w:keepNext w:val="0"/>
              <w:rPr>
                <w:rFonts w:eastAsia="MS Mincho" w:cs="Arial"/>
              </w:rPr>
            </w:pPr>
            <w:r w:rsidRPr="001C0CC4">
              <w:rPr>
                <w:rFonts w:eastAsia="MS Mincho" w:cs="Arial"/>
              </w:rPr>
              <w:t>60</w:t>
            </w:r>
          </w:p>
        </w:tc>
        <w:tc>
          <w:tcPr>
            <w:tcW w:w="314" w:type="pct"/>
            <w:shd w:val="clear" w:color="auto" w:fill="auto"/>
            <w:vAlign w:val="center"/>
          </w:tcPr>
          <w:p w14:paraId="6828747B" w14:textId="77777777" w:rsidR="00271325" w:rsidRPr="001C0CC4" w:rsidRDefault="00271325" w:rsidP="00DE61B9">
            <w:pPr>
              <w:pStyle w:val="TAC"/>
              <w:keepNext w:val="0"/>
            </w:pPr>
          </w:p>
        </w:tc>
        <w:tc>
          <w:tcPr>
            <w:tcW w:w="314" w:type="pct"/>
            <w:shd w:val="clear" w:color="auto" w:fill="auto"/>
            <w:vAlign w:val="center"/>
          </w:tcPr>
          <w:p w14:paraId="730981CD" w14:textId="77777777" w:rsidR="00271325" w:rsidRPr="001C0CC4" w:rsidRDefault="00271325" w:rsidP="00DE61B9">
            <w:pPr>
              <w:pStyle w:val="TAC"/>
              <w:keepNext w:val="0"/>
            </w:pPr>
            <w:r w:rsidRPr="001C0CC4">
              <w:rPr>
                <w:rFonts w:hint="eastAsia"/>
                <w:lang w:eastAsia="zh-CN"/>
              </w:rPr>
              <w:t>-95.5</w:t>
            </w:r>
          </w:p>
        </w:tc>
        <w:tc>
          <w:tcPr>
            <w:tcW w:w="390" w:type="pct"/>
            <w:shd w:val="clear" w:color="auto" w:fill="auto"/>
            <w:vAlign w:val="center"/>
          </w:tcPr>
          <w:p w14:paraId="4EC57D9F" w14:textId="77777777" w:rsidR="00271325" w:rsidRPr="001C0CC4" w:rsidRDefault="00271325" w:rsidP="00DE61B9">
            <w:pPr>
              <w:pStyle w:val="TAC"/>
              <w:keepNext w:val="0"/>
            </w:pPr>
            <w:r w:rsidRPr="001C0CC4">
              <w:rPr>
                <w:rFonts w:cs="Arial"/>
                <w:szCs w:val="18"/>
              </w:rPr>
              <w:t>-93.4</w:t>
            </w:r>
          </w:p>
        </w:tc>
        <w:tc>
          <w:tcPr>
            <w:tcW w:w="419" w:type="pct"/>
            <w:shd w:val="clear" w:color="auto" w:fill="auto"/>
            <w:vAlign w:val="center"/>
          </w:tcPr>
          <w:p w14:paraId="09712930" w14:textId="77777777" w:rsidR="00271325" w:rsidRPr="001C0CC4" w:rsidRDefault="00271325" w:rsidP="00DE61B9">
            <w:pPr>
              <w:pStyle w:val="TAC"/>
              <w:keepNext w:val="0"/>
            </w:pPr>
            <w:r w:rsidRPr="001C0CC4">
              <w:rPr>
                <w:rFonts w:cs="Arial"/>
                <w:szCs w:val="18"/>
              </w:rPr>
              <w:t>-92.2</w:t>
            </w:r>
          </w:p>
        </w:tc>
        <w:tc>
          <w:tcPr>
            <w:tcW w:w="314" w:type="pct"/>
            <w:shd w:val="clear" w:color="auto" w:fill="auto"/>
            <w:vAlign w:val="center"/>
          </w:tcPr>
          <w:p w14:paraId="5545C38B" w14:textId="77777777" w:rsidR="00271325" w:rsidRPr="001C0CC4" w:rsidRDefault="00271325" w:rsidP="00DE61B9">
            <w:pPr>
              <w:pStyle w:val="TAC"/>
              <w:keepNext w:val="0"/>
            </w:pPr>
          </w:p>
        </w:tc>
        <w:tc>
          <w:tcPr>
            <w:tcW w:w="314" w:type="pct"/>
            <w:vAlign w:val="center"/>
          </w:tcPr>
          <w:p w14:paraId="706B92AB" w14:textId="77777777" w:rsidR="00271325" w:rsidRPr="001C0CC4" w:rsidRDefault="00271325" w:rsidP="00DE61B9">
            <w:pPr>
              <w:pStyle w:val="TAC"/>
              <w:keepNext w:val="0"/>
            </w:pPr>
          </w:p>
        </w:tc>
        <w:tc>
          <w:tcPr>
            <w:tcW w:w="314" w:type="pct"/>
            <w:shd w:val="clear" w:color="auto" w:fill="auto"/>
            <w:vAlign w:val="center"/>
          </w:tcPr>
          <w:p w14:paraId="69E6AEE4" w14:textId="77777777" w:rsidR="00271325" w:rsidRPr="001C0CC4" w:rsidRDefault="00271325" w:rsidP="00DE61B9">
            <w:pPr>
              <w:pStyle w:val="TAC"/>
              <w:keepNext w:val="0"/>
            </w:pPr>
          </w:p>
        </w:tc>
        <w:tc>
          <w:tcPr>
            <w:tcW w:w="314" w:type="pct"/>
            <w:vAlign w:val="center"/>
          </w:tcPr>
          <w:p w14:paraId="51D05BEF" w14:textId="77777777" w:rsidR="00271325" w:rsidRPr="001C0CC4" w:rsidRDefault="00271325" w:rsidP="00DE61B9">
            <w:pPr>
              <w:pStyle w:val="TAC"/>
              <w:keepNext w:val="0"/>
            </w:pPr>
          </w:p>
        </w:tc>
        <w:tc>
          <w:tcPr>
            <w:tcW w:w="314" w:type="pct"/>
            <w:vAlign w:val="center"/>
          </w:tcPr>
          <w:p w14:paraId="4163CA5F" w14:textId="77777777" w:rsidR="00271325" w:rsidRPr="001C0CC4" w:rsidRDefault="00271325" w:rsidP="00DE61B9">
            <w:pPr>
              <w:pStyle w:val="TAC"/>
              <w:keepNext w:val="0"/>
            </w:pPr>
          </w:p>
        </w:tc>
        <w:tc>
          <w:tcPr>
            <w:tcW w:w="314" w:type="pct"/>
            <w:vAlign w:val="center"/>
          </w:tcPr>
          <w:p w14:paraId="2C578397" w14:textId="77777777" w:rsidR="00271325" w:rsidRPr="001C0CC4" w:rsidRDefault="00271325" w:rsidP="00DE61B9">
            <w:pPr>
              <w:pStyle w:val="TAC"/>
              <w:keepNext w:val="0"/>
            </w:pPr>
          </w:p>
        </w:tc>
        <w:tc>
          <w:tcPr>
            <w:tcW w:w="314" w:type="pct"/>
            <w:vAlign w:val="center"/>
          </w:tcPr>
          <w:p w14:paraId="346012F8" w14:textId="77777777" w:rsidR="00271325" w:rsidRPr="001C0CC4" w:rsidRDefault="00271325" w:rsidP="00DE61B9">
            <w:pPr>
              <w:pStyle w:val="TAC"/>
              <w:keepNext w:val="0"/>
            </w:pPr>
          </w:p>
        </w:tc>
        <w:tc>
          <w:tcPr>
            <w:tcW w:w="314" w:type="pct"/>
            <w:vAlign w:val="center"/>
          </w:tcPr>
          <w:p w14:paraId="64C48923" w14:textId="77777777" w:rsidR="00271325" w:rsidRPr="001C0CC4" w:rsidRDefault="00271325" w:rsidP="00DE61B9">
            <w:pPr>
              <w:pStyle w:val="TAC"/>
              <w:keepNext w:val="0"/>
            </w:pPr>
          </w:p>
        </w:tc>
        <w:tc>
          <w:tcPr>
            <w:tcW w:w="348" w:type="pct"/>
            <w:vMerge/>
            <w:shd w:val="clear" w:color="auto" w:fill="auto"/>
            <w:vAlign w:val="center"/>
          </w:tcPr>
          <w:p w14:paraId="62CDE3C5" w14:textId="77777777" w:rsidR="00271325" w:rsidRPr="001C0CC4" w:rsidRDefault="00271325" w:rsidP="00DE61B9">
            <w:pPr>
              <w:pStyle w:val="TAC"/>
              <w:keepNext w:val="0"/>
            </w:pPr>
          </w:p>
        </w:tc>
      </w:tr>
      <w:tr w:rsidR="00414DAE" w:rsidRPr="001C0CC4" w14:paraId="12FD349D" w14:textId="77777777" w:rsidTr="00165096">
        <w:trPr>
          <w:trHeight w:val="255"/>
          <w:jc w:val="center"/>
        </w:trPr>
        <w:tc>
          <w:tcPr>
            <w:tcW w:w="455" w:type="pct"/>
            <w:vMerge w:val="restart"/>
            <w:shd w:val="clear" w:color="auto" w:fill="auto"/>
            <w:vAlign w:val="center"/>
          </w:tcPr>
          <w:p w14:paraId="39CFAC4B" w14:textId="77777777" w:rsidR="00271325" w:rsidRPr="001C0CC4" w:rsidRDefault="00271325" w:rsidP="00DE61B9">
            <w:pPr>
              <w:pStyle w:val="TAC"/>
              <w:keepNext w:val="0"/>
            </w:pPr>
            <w:r w:rsidRPr="001C0CC4">
              <w:rPr>
                <w:rFonts w:hint="eastAsia"/>
                <w:lang w:eastAsia="zh-CN"/>
              </w:rPr>
              <w:t>n3</w:t>
            </w:r>
          </w:p>
        </w:tc>
        <w:tc>
          <w:tcPr>
            <w:tcW w:w="250" w:type="pct"/>
            <w:vAlign w:val="center"/>
          </w:tcPr>
          <w:p w14:paraId="6F118033" w14:textId="77777777" w:rsidR="00271325" w:rsidRPr="001C0CC4" w:rsidRDefault="00271325" w:rsidP="00DE61B9">
            <w:pPr>
              <w:pStyle w:val="TAC"/>
              <w:keepNext w:val="0"/>
              <w:rPr>
                <w:rFonts w:eastAsia="MS Mincho" w:cs="Arial"/>
              </w:rPr>
            </w:pPr>
            <w:r w:rsidRPr="001C0CC4">
              <w:rPr>
                <w:rFonts w:eastAsia="MS Mincho" w:cs="Arial"/>
              </w:rPr>
              <w:t>15</w:t>
            </w:r>
          </w:p>
        </w:tc>
        <w:tc>
          <w:tcPr>
            <w:tcW w:w="314" w:type="pct"/>
            <w:shd w:val="clear" w:color="auto" w:fill="auto"/>
            <w:vAlign w:val="center"/>
          </w:tcPr>
          <w:p w14:paraId="0D702542" w14:textId="77777777" w:rsidR="00271325" w:rsidRPr="001C0CC4" w:rsidRDefault="00271325" w:rsidP="00DE61B9">
            <w:pPr>
              <w:pStyle w:val="TAC"/>
              <w:keepNext w:val="0"/>
            </w:pPr>
            <w:r w:rsidRPr="001C0CC4">
              <w:rPr>
                <w:rFonts w:cs="Arial"/>
                <w:szCs w:val="18"/>
              </w:rPr>
              <w:t>-97.0</w:t>
            </w:r>
          </w:p>
        </w:tc>
        <w:tc>
          <w:tcPr>
            <w:tcW w:w="314" w:type="pct"/>
            <w:shd w:val="clear" w:color="auto" w:fill="auto"/>
            <w:vAlign w:val="center"/>
          </w:tcPr>
          <w:p w14:paraId="22520ADA" w14:textId="77777777" w:rsidR="00271325" w:rsidRPr="001C0CC4" w:rsidRDefault="00271325" w:rsidP="00DE61B9">
            <w:pPr>
              <w:pStyle w:val="TAC"/>
              <w:keepNext w:val="0"/>
            </w:pPr>
            <w:r w:rsidRPr="001C0CC4">
              <w:rPr>
                <w:rFonts w:cs="Arial"/>
                <w:szCs w:val="18"/>
              </w:rPr>
              <w:t>-93.8</w:t>
            </w:r>
          </w:p>
        </w:tc>
        <w:tc>
          <w:tcPr>
            <w:tcW w:w="390" w:type="pct"/>
            <w:shd w:val="clear" w:color="auto" w:fill="auto"/>
            <w:vAlign w:val="center"/>
          </w:tcPr>
          <w:p w14:paraId="407717AD" w14:textId="77777777" w:rsidR="00271325" w:rsidRPr="001C0CC4" w:rsidRDefault="00271325" w:rsidP="00DE61B9">
            <w:pPr>
              <w:pStyle w:val="TAC"/>
              <w:keepNext w:val="0"/>
            </w:pPr>
            <w:r w:rsidRPr="001C0CC4">
              <w:rPr>
                <w:rFonts w:cs="Arial"/>
                <w:szCs w:val="18"/>
              </w:rPr>
              <w:t>-92.0</w:t>
            </w:r>
          </w:p>
        </w:tc>
        <w:tc>
          <w:tcPr>
            <w:tcW w:w="419" w:type="pct"/>
            <w:shd w:val="clear" w:color="auto" w:fill="auto"/>
            <w:vAlign w:val="center"/>
          </w:tcPr>
          <w:p w14:paraId="33D41074" w14:textId="77777777" w:rsidR="00271325" w:rsidRPr="001C0CC4" w:rsidRDefault="00271325" w:rsidP="00DE61B9">
            <w:pPr>
              <w:pStyle w:val="TAC"/>
              <w:keepNext w:val="0"/>
            </w:pPr>
            <w:r w:rsidRPr="001C0CC4">
              <w:rPr>
                <w:rFonts w:cs="Arial"/>
                <w:szCs w:val="18"/>
              </w:rPr>
              <w:t>-90.8</w:t>
            </w:r>
          </w:p>
        </w:tc>
        <w:tc>
          <w:tcPr>
            <w:tcW w:w="314" w:type="pct"/>
            <w:shd w:val="clear" w:color="auto" w:fill="auto"/>
            <w:vAlign w:val="center"/>
          </w:tcPr>
          <w:p w14:paraId="69880C5A" w14:textId="77777777" w:rsidR="00271325" w:rsidRPr="001C0CC4" w:rsidRDefault="00271325" w:rsidP="00DE61B9">
            <w:pPr>
              <w:pStyle w:val="TAC"/>
              <w:keepNext w:val="0"/>
            </w:pPr>
            <w:r w:rsidRPr="001C0CC4">
              <w:rPr>
                <w:rFonts w:cs="Arial"/>
                <w:szCs w:val="18"/>
              </w:rPr>
              <w:t>-89.7</w:t>
            </w:r>
          </w:p>
        </w:tc>
        <w:tc>
          <w:tcPr>
            <w:tcW w:w="314" w:type="pct"/>
            <w:vAlign w:val="center"/>
          </w:tcPr>
          <w:p w14:paraId="234ECD36" w14:textId="77777777" w:rsidR="00271325" w:rsidRPr="001C0CC4" w:rsidRDefault="00271325" w:rsidP="00DE61B9">
            <w:pPr>
              <w:pStyle w:val="TAC"/>
              <w:keepNext w:val="0"/>
            </w:pPr>
            <w:r w:rsidRPr="001C0CC4">
              <w:rPr>
                <w:rFonts w:cs="Arial"/>
                <w:szCs w:val="18"/>
                <w:lang w:val="en-US"/>
              </w:rPr>
              <w:t>-88.9</w:t>
            </w:r>
          </w:p>
        </w:tc>
        <w:tc>
          <w:tcPr>
            <w:tcW w:w="314" w:type="pct"/>
            <w:shd w:val="clear" w:color="auto" w:fill="auto"/>
            <w:vAlign w:val="center"/>
          </w:tcPr>
          <w:p w14:paraId="21235567" w14:textId="77777777" w:rsidR="00271325" w:rsidRPr="001C0CC4" w:rsidRDefault="00271325" w:rsidP="00DE61B9">
            <w:pPr>
              <w:pStyle w:val="TAC"/>
              <w:keepNext w:val="0"/>
            </w:pPr>
          </w:p>
        </w:tc>
        <w:tc>
          <w:tcPr>
            <w:tcW w:w="314" w:type="pct"/>
            <w:vAlign w:val="center"/>
          </w:tcPr>
          <w:p w14:paraId="63902084" w14:textId="77777777" w:rsidR="00271325" w:rsidRPr="001C0CC4" w:rsidRDefault="00271325" w:rsidP="00DE61B9">
            <w:pPr>
              <w:pStyle w:val="TAC"/>
              <w:keepNext w:val="0"/>
            </w:pPr>
          </w:p>
        </w:tc>
        <w:tc>
          <w:tcPr>
            <w:tcW w:w="314" w:type="pct"/>
            <w:vAlign w:val="center"/>
          </w:tcPr>
          <w:p w14:paraId="2B3C4876" w14:textId="77777777" w:rsidR="00271325" w:rsidRPr="001C0CC4" w:rsidRDefault="00271325" w:rsidP="00DE61B9">
            <w:pPr>
              <w:pStyle w:val="TAC"/>
              <w:keepNext w:val="0"/>
            </w:pPr>
          </w:p>
        </w:tc>
        <w:tc>
          <w:tcPr>
            <w:tcW w:w="314" w:type="pct"/>
            <w:vAlign w:val="center"/>
          </w:tcPr>
          <w:p w14:paraId="42B4AEE8" w14:textId="77777777" w:rsidR="00271325" w:rsidRPr="001C0CC4" w:rsidRDefault="00271325" w:rsidP="00DE61B9">
            <w:pPr>
              <w:pStyle w:val="TAC"/>
              <w:keepNext w:val="0"/>
            </w:pPr>
          </w:p>
        </w:tc>
        <w:tc>
          <w:tcPr>
            <w:tcW w:w="314" w:type="pct"/>
            <w:vAlign w:val="center"/>
          </w:tcPr>
          <w:p w14:paraId="28A6E488" w14:textId="77777777" w:rsidR="00271325" w:rsidRPr="001C0CC4" w:rsidRDefault="00271325" w:rsidP="00DE61B9">
            <w:pPr>
              <w:pStyle w:val="TAC"/>
              <w:keepNext w:val="0"/>
            </w:pPr>
          </w:p>
        </w:tc>
        <w:tc>
          <w:tcPr>
            <w:tcW w:w="314" w:type="pct"/>
            <w:vAlign w:val="center"/>
          </w:tcPr>
          <w:p w14:paraId="2599FE9D" w14:textId="77777777" w:rsidR="00271325" w:rsidRPr="001C0CC4" w:rsidRDefault="00271325" w:rsidP="00DE61B9">
            <w:pPr>
              <w:pStyle w:val="TAC"/>
              <w:keepNext w:val="0"/>
            </w:pPr>
          </w:p>
        </w:tc>
        <w:tc>
          <w:tcPr>
            <w:tcW w:w="348" w:type="pct"/>
            <w:vMerge w:val="restart"/>
            <w:shd w:val="clear" w:color="auto" w:fill="auto"/>
            <w:vAlign w:val="center"/>
          </w:tcPr>
          <w:p w14:paraId="1FC99245" w14:textId="77777777" w:rsidR="00271325" w:rsidRPr="001C0CC4" w:rsidRDefault="00271325" w:rsidP="00DE61B9">
            <w:pPr>
              <w:pStyle w:val="TAC"/>
              <w:keepNext w:val="0"/>
            </w:pPr>
            <w:r w:rsidRPr="001C0CC4">
              <w:t>FDD</w:t>
            </w:r>
          </w:p>
        </w:tc>
      </w:tr>
      <w:tr w:rsidR="00414DAE" w:rsidRPr="001C0CC4" w14:paraId="05280721" w14:textId="77777777" w:rsidTr="00165096">
        <w:trPr>
          <w:trHeight w:val="255"/>
          <w:jc w:val="center"/>
        </w:trPr>
        <w:tc>
          <w:tcPr>
            <w:tcW w:w="455" w:type="pct"/>
            <w:vMerge/>
            <w:shd w:val="clear" w:color="auto" w:fill="auto"/>
            <w:vAlign w:val="center"/>
          </w:tcPr>
          <w:p w14:paraId="16D832D2" w14:textId="77777777" w:rsidR="00271325" w:rsidRPr="001C0CC4" w:rsidRDefault="00271325" w:rsidP="00DE61B9">
            <w:pPr>
              <w:pStyle w:val="TAC"/>
              <w:keepNext w:val="0"/>
            </w:pPr>
          </w:p>
        </w:tc>
        <w:tc>
          <w:tcPr>
            <w:tcW w:w="250" w:type="pct"/>
            <w:vAlign w:val="center"/>
          </w:tcPr>
          <w:p w14:paraId="7F225636" w14:textId="77777777" w:rsidR="00271325" w:rsidRPr="001C0CC4" w:rsidRDefault="00271325" w:rsidP="00DE61B9">
            <w:pPr>
              <w:pStyle w:val="TAC"/>
              <w:keepNext w:val="0"/>
              <w:rPr>
                <w:rFonts w:eastAsia="MS Mincho" w:cs="Arial"/>
              </w:rPr>
            </w:pPr>
            <w:r w:rsidRPr="001C0CC4">
              <w:rPr>
                <w:rFonts w:eastAsia="MS Mincho" w:cs="Arial"/>
              </w:rPr>
              <w:t>30</w:t>
            </w:r>
          </w:p>
        </w:tc>
        <w:tc>
          <w:tcPr>
            <w:tcW w:w="314" w:type="pct"/>
            <w:shd w:val="clear" w:color="auto" w:fill="auto"/>
            <w:vAlign w:val="center"/>
          </w:tcPr>
          <w:p w14:paraId="63525119" w14:textId="77777777" w:rsidR="00271325" w:rsidRPr="001C0CC4" w:rsidRDefault="00271325" w:rsidP="00DE61B9">
            <w:pPr>
              <w:pStyle w:val="TAC"/>
              <w:keepNext w:val="0"/>
            </w:pPr>
          </w:p>
        </w:tc>
        <w:tc>
          <w:tcPr>
            <w:tcW w:w="314" w:type="pct"/>
            <w:shd w:val="clear" w:color="auto" w:fill="auto"/>
            <w:vAlign w:val="center"/>
          </w:tcPr>
          <w:p w14:paraId="67FE131B" w14:textId="77777777" w:rsidR="00271325" w:rsidRPr="001C0CC4" w:rsidRDefault="00271325" w:rsidP="00DE61B9">
            <w:pPr>
              <w:pStyle w:val="TAC"/>
              <w:keepNext w:val="0"/>
            </w:pPr>
            <w:r w:rsidRPr="001C0CC4">
              <w:rPr>
                <w:rFonts w:cs="Arial"/>
                <w:szCs w:val="18"/>
              </w:rPr>
              <w:t>-94.1</w:t>
            </w:r>
          </w:p>
        </w:tc>
        <w:tc>
          <w:tcPr>
            <w:tcW w:w="390" w:type="pct"/>
            <w:shd w:val="clear" w:color="auto" w:fill="auto"/>
            <w:vAlign w:val="center"/>
          </w:tcPr>
          <w:p w14:paraId="192FE9A6" w14:textId="77777777" w:rsidR="00271325" w:rsidRPr="001C0CC4" w:rsidRDefault="00271325" w:rsidP="00DE61B9">
            <w:pPr>
              <w:pStyle w:val="TAC"/>
              <w:keepNext w:val="0"/>
            </w:pPr>
            <w:r w:rsidRPr="001C0CC4">
              <w:rPr>
                <w:rFonts w:cs="Arial"/>
                <w:szCs w:val="18"/>
              </w:rPr>
              <w:t>-92.1</w:t>
            </w:r>
          </w:p>
        </w:tc>
        <w:tc>
          <w:tcPr>
            <w:tcW w:w="419" w:type="pct"/>
            <w:shd w:val="clear" w:color="auto" w:fill="auto"/>
            <w:vAlign w:val="center"/>
          </w:tcPr>
          <w:p w14:paraId="5E233BED" w14:textId="77777777" w:rsidR="00271325" w:rsidRPr="001C0CC4" w:rsidRDefault="00271325" w:rsidP="00DE61B9">
            <w:pPr>
              <w:pStyle w:val="TAC"/>
              <w:keepNext w:val="0"/>
            </w:pPr>
            <w:r w:rsidRPr="001C0CC4">
              <w:rPr>
                <w:rFonts w:cs="Arial"/>
                <w:szCs w:val="18"/>
              </w:rPr>
              <w:t>-91.0</w:t>
            </w:r>
          </w:p>
        </w:tc>
        <w:tc>
          <w:tcPr>
            <w:tcW w:w="314" w:type="pct"/>
            <w:shd w:val="clear" w:color="auto" w:fill="auto"/>
            <w:vAlign w:val="center"/>
          </w:tcPr>
          <w:p w14:paraId="08BEDCE6" w14:textId="77777777" w:rsidR="00271325" w:rsidRPr="001C0CC4" w:rsidRDefault="00271325" w:rsidP="00DE61B9">
            <w:pPr>
              <w:pStyle w:val="TAC"/>
              <w:keepNext w:val="0"/>
            </w:pPr>
            <w:r w:rsidRPr="001C0CC4">
              <w:rPr>
                <w:rFonts w:cs="Arial"/>
                <w:szCs w:val="18"/>
              </w:rPr>
              <w:t>-89.8</w:t>
            </w:r>
          </w:p>
        </w:tc>
        <w:tc>
          <w:tcPr>
            <w:tcW w:w="314" w:type="pct"/>
            <w:vAlign w:val="center"/>
          </w:tcPr>
          <w:p w14:paraId="1D2D2951" w14:textId="77777777" w:rsidR="00271325" w:rsidRPr="001C0CC4" w:rsidRDefault="00271325" w:rsidP="00DE61B9">
            <w:pPr>
              <w:pStyle w:val="TAC"/>
              <w:keepNext w:val="0"/>
            </w:pPr>
            <w:r w:rsidRPr="001C0CC4">
              <w:rPr>
                <w:rFonts w:cs="Arial"/>
                <w:szCs w:val="18"/>
              </w:rPr>
              <w:t>-89.0</w:t>
            </w:r>
          </w:p>
        </w:tc>
        <w:tc>
          <w:tcPr>
            <w:tcW w:w="314" w:type="pct"/>
            <w:shd w:val="clear" w:color="auto" w:fill="auto"/>
            <w:vAlign w:val="center"/>
          </w:tcPr>
          <w:p w14:paraId="6896C005" w14:textId="77777777" w:rsidR="00271325" w:rsidRPr="001C0CC4" w:rsidRDefault="00271325" w:rsidP="00DE61B9">
            <w:pPr>
              <w:pStyle w:val="TAC"/>
              <w:keepNext w:val="0"/>
            </w:pPr>
          </w:p>
        </w:tc>
        <w:tc>
          <w:tcPr>
            <w:tcW w:w="314" w:type="pct"/>
            <w:vAlign w:val="center"/>
          </w:tcPr>
          <w:p w14:paraId="7A517779" w14:textId="77777777" w:rsidR="00271325" w:rsidRPr="001C0CC4" w:rsidRDefault="00271325" w:rsidP="00DE61B9">
            <w:pPr>
              <w:pStyle w:val="TAC"/>
              <w:keepNext w:val="0"/>
            </w:pPr>
          </w:p>
        </w:tc>
        <w:tc>
          <w:tcPr>
            <w:tcW w:w="314" w:type="pct"/>
            <w:vAlign w:val="center"/>
          </w:tcPr>
          <w:p w14:paraId="2261603C" w14:textId="77777777" w:rsidR="00271325" w:rsidRPr="001C0CC4" w:rsidRDefault="00271325" w:rsidP="00DE61B9">
            <w:pPr>
              <w:pStyle w:val="TAC"/>
              <w:keepNext w:val="0"/>
            </w:pPr>
          </w:p>
        </w:tc>
        <w:tc>
          <w:tcPr>
            <w:tcW w:w="314" w:type="pct"/>
            <w:vAlign w:val="center"/>
          </w:tcPr>
          <w:p w14:paraId="0CB59A44" w14:textId="77777777" w:rsidR="00271325" w:rsidRPr="001C0CC4" w:rsidRDefault="00271325" w:rsidP="00DE61B9">
            <w:pPr>
              <w:pStyle w:val="TAC"/>
              <w:keepNext w:val="0"/>
            </w:pPr>
          </w:p>
        </w:tc>
        <w:tc>
          <w:tcPr>
            <w:tcW w:w="314" w:type="pct"/>
            <w:vAlign w:val="center"/>
          </w:tcPr>
          <w:p w14:paraId="2DEBEC95" w14:textId="77777777" w:rsidR="00271325" w:rsidRPr="001C0CC4" w:rsidRDefault="00271325" w:rsidP="00DE61B9">
            <w:pPr>
              <w:pStyle w:val="TAC"/>
              <w:keepNext w:val="0"/>
            </w:pPr>
          </w:p>
        </w:tc>
        <w:tc>
          <w:tcPr>
            <w:tcW w:w="314" w:type="pct"/>
            <w:vAlign w:val="center"/>
          </w:tcPr>
          <w:p w14:paraId="4EDFEDB7" w14:textId="77777777" w:rsidR="00271325" w:rsidRPr="001C0CC4" w:rsidRDefault="00271325" w:rsidP="00DE61B9">
            <w:pPr>
              <w:pStyle w:val="TAC"/>
              <w:keepNext w:val="0"/>
            </w:pPr>
          </w:p>
        </w:tc>
        <w:tc>
          <w:tcPr>
            <w:tcW w:w="348" w:type="pct"/>
            <w:vMerge/>
            <w:shd w:val="clear" w:color="auto" w:fill="auto"/>
            <w:vAlign w:val="center"/>
          </w:tcPr>
          <w:p w14:paraId="7FAF5A4C" w14:textId="77777777" w:rsidR="00271325" w:rsidRPr="001C0CC4" w:rsidRDefault="00271325" w:rsidP="00DE61B9">
            <w:pPr>
              <w:pStyle w:val="TAC"/>
              <w:keepNext w:val="0"/>
            </w:pPr>
          </w:p>
        </w:tc>
      </w:tr>
      <w:tr w:rsidR="00414DAE" w:rsidRPr="001C0CC4" w14:paraId="20CBC059" w14:textId="77777777" w:rsidTr="00165096">
        <w:trPr>
          <w:trHeight w:val="255"/>
          <w:jc w:val="center"/>
        </w:trPr>
        <w:tc>
          <w:tcPr>
            <w:tcW w:w="455" w:type="pct"/>
            <w:vMerge/>
            <w:shd w:val="clear" w:color="auto" w:fill="auto"/>
            <w:vAlign w:val="center"/>
          </w:tcPr>
          <w:p w14:paraId="6BA637A8" w14:textId="77777777" w:rsidR="00271325" w:rsidRPr="001C0CC4" w:rsidRDefault="00271325" w:rsidP="00DE61B9">
            <w:pPr>
              <w:pStyle w:val="TAC"/>
              <w:keepNext w:val="0"/>
            </w:pPr>
          </w:p>
        </w:tc>
        <w:tc>
          <w:tcPr>
            <w:tcW w:w="250" w:type="pct"/>
            <w:vAlign w:val="center"/>
          </w:tcPr>
          <w:p w14:paraId="62B20A7C" w14:textId="77777777" w:rsidR="00271325" w:rsidRPr="001C0CC4" w:rsidRDefault="00271325" w:rsidP="00DE61B9">
            <w:pPr>
              <w:pStyle w:val="TAC"/>
              <w:keepNext w:val="0"/>
              <w:rPr>
                <w:rFonts w:eastAsia="MS Mincho" w:cs="Arial"/>
              </w:rPr>
            </w:pPr>
            <w:r w:rsidRPr="001C0CC4">
              <w:rPr>
                <w:rFonts w:eastAsia="MS Mincho" w:cs="Arial"/>
              </w:rPr>
              <w:t>60</w:t>
            </w:r>
          </w:p>
        </w:tc>
        <w:tc>
          <w:tcPr>
            <w:tcW w:w="314" w:type="pct"/>
            <w:shd w:val="clear" w:color="auto" w:fill="auto"/>
            <w:vAlign w:val="center"/>
          </w:tcPr>
          <w:p w14:paraId="63492AF6" w14:textId="77777777" w:rsidR="00271325" w:rsidRPr="001C0CC4" w:rsidRDefault="00271325" w:rsidP="00DE61B9">
            <w:pPr>
              <w:pStyle w:val="TAC"/>
              <w:keepNext w:val="0"/>
            </w:pPr>
          </w:p>
        </w:tc>
        <w:tc>
          <w:tcPr>
            <w:tcW w:w="314" w:type="pct"/>
            <w:shd w:val="clear" w:color="auto" w:fill="auto"/>
            <w:vAlign w:val="center"/>
          </w:tcPr>
          <w:p w14:paraId="0901F923" w14:textId="77777777" w:rsidR="00271325" w:rsidRPr="001C0CC4" w:rsidRDefault="00271325" w:rsidP="00DE61B9">
            <w:pPr>
              <w:pStyle w:val="TAC"/>
              <w:keepNext w:val="0"/>
            </w:pPr>
            <w:r w:rsidRPr="001C0CC4">
              <w:rPr>
                <w:rFonts w:hint="eastAsia"/>
                <w:lang w:eastAsia="zh-CN"/>
              </w:rPr>
              <w:t>-94.5</w:t>
            </w:r>
          </w:p>
        </w:tc>
        <w:tc>
          <w:tcPr>
            <w:tcW w:w="390" w:type="pct"/>
            <w:shd w:val="clear" w:color="auto" w:fill="auto"/>
            <w:vAlign w:val="center"/>
          </w:tcPr>
          <w:p w14:paraId="2BBF580E" w14:textId="77777777" w:rsidR="00271325" w:rsidRPr="001C0CC4" w:rsidRDefault="00271325" w:rsidP="00DE61B9">
            <w:pPr>
              <w:pStyle w:val="TAC"/>
              <w:keepNext w:val="0"/>
            </w:pPr>
            <w:r w:rsidRPr="001C0CC4">
              <w:rPr>
                <w:rFonts w:cs="Arial"/>
                <w:szCs w:val="18"/>
              </w:rPr>
              <w:t>-92.4</w:t>
            </w:r>
          </w:p>
        </w:tc>
        <w:tc>
          <w:tcPr>
            <w:tcW w:w="419" w:type="pct"/>
            <w:shd w:val="clear" w:color="auto" w:fill="auto"/>
            <w:vAlign w:val="center"/>
          </w:tcPr>
          <w:p w14:paraId="66A1EE98" w14:textId="77777777" w:rsidR="00271325" w:rsidRPr="001C0CC4" w:rsidRDefault="00271325" w:rsidP="00DE61B9">
            <w:pPr>
              <w:pStyle w:val="TAC"/>
              <w:keepNext w:val="0"/>
            </w:pPr>
            <w:r w:rsidRPr="001C0CC4">
              <w:rPr>
                <w:rFonts w:cs="Arial"/>
                <w:szCs w:val="18"/>
              </w:rPr>
              <w:t>-91.2</w:t>
            </w:r>
          </w:p>
        </w:tc>
        <w:tc>
          <w:tcPr>
            <w:tcW w:w="314" w:type="pct"/>
            <w:shd w:val="clear" w:color="auto" w:fill="auto"/>
            <w:vAlign w:val="center"/>
          </w:tcPr>
          <w:p w14:paraId="6D4B316E" w14:textId="77777777" w:rsidR="00271325" w:rsidRPr="001C0CC4" w:rsidRDefault="00271325" w:rsidP="00DE61B9">
            <w:pPr>
              <w:pStyle w:val="TAC"/>
              <w:keepNext w:val="0"/>
            </w:pPr>
            <w:r w:rsidRPr="001C0CC4">
              <w:rPr>
                <w:rFonts w:cs="Arial"/>
                <w:szCs w:val="18"/>
              </w:rPr>
              <w:t>-90.0</w:t>
            </w:r>
          </w:p>
        </w:tc>
        <w:tc>
          <w:tcPr>
            <w:tcW w:w="314" w:type="pct"/>
            <w:vAlign w:val="center"/>
          </w:tcPr>
          <w:p w14:paraId="78B43E98" w14:textId="77777777" w:rsidR="00271325" w:rsidRPr="001C0CC4" w:rsidRDefault="00271325" w:rsidP="00DE61B9">
            <w:pPr>
              <w:pStyle w:val="TAC"/>
              <w:keepNext w:val="0"/>
            </w:pPr>
            <w:r w:rsidRPr="001C0CC4">
              <w:rPr>
                <w:rFonts w:cs="Arial" w:hint="eastAsia"/>
                <w:szCs w:val="18"/>
              </w:rPr>
              <w:t>-89.1</w:t>
            </w:r>
          </w:p>
        </w:tc>
        <w:tc>
          <w:tcPr>
            <w:tcW w:w="314" w:type="pct"/>
            <w:shd w:val="clear" w:color="auto" w:fill="auto"/>
            <w:vAlign w:val="center"/>
          </w:tcPr>
          <w:p w14:paraId="35D25451" w14:textId="77777777" w:rsidR="00271325" w:rsidRPr="001C0CC4" w:rsidRDefault="00271325" w:rsidP="00DE61B9">
            <w:pPr>
              <w:pStyle w:val="TAC"/>
              <w:keepNext w:val="0"/>
            </w:pPr>
          </w:p>
        </w:tc>
        <w:tc>
          <w:tcPr>
            <w:tcW w:w="314" w:type="pct"/>
            <w:vAlign w:val="center"/>
          </w:tcPr>
          <w:p w14:paraId="60F96E15" w14:textId="77777777" w:rsidR="00271325" w:rsidRPr="001C0CC4" w:rsidRDefault="00271325" w:rsidP="00DE61B9">
            <w:pPr>
              <w:pStyle w:val="TAC"/>
              <w:keepNext w:val="0"/>
            </w:pPr>
          </w:p>
        </w:tc>
        <w:tc>
          <w:tcPr>
            <w:tcW w:w="314" w:type="pct"/>
            <w:vAlign w:val="center"/>
          </w:tcPr>
          <w:p w14:paraId="5C01007B" w14:textId="77777777" w:rsidR="00271325" w:rsidRPr="001C0CC4" w:rsidRDefault="00271325" w:rsidP="00DE61B9">
            <w:pPr>
              <w:pStyle w:val="TAC"/>
              <w:keepNext w:val="0"/>
            </w:pPr>
          </w:p>
        </w:tc>
        <w:tc>
          <w:tcPr>
            <w:tcW w:w="314" w:type="pct"/>
            <w:vAlign w:val="center"/>
          </w:tcPr>
          <w:p w14:paraId="2D7C5B42" w14:textId="77777777" w:rsidR="00271325" w:rsidRPr="001C0CC4" w:rsidRDefault="00271325" w:rsidP="00DE61B9">
            <w:pPr>
              <w:pStyle w:val="TAC"/>
              <w:keepNext w:val="0"/>
            </w:pPr>
          </w:p>
        </w:tc>
        <w:tc>
          <w:tcPr>
            <w:tcW w:w="314" w:type="pct"/>
            <w:vAlign w:val="center"/>
          </w:tcPr>
          <w:p w14:paraId="16C5AE06" w14:textId="77777777" w:rsidR="00271325" w:rsidRPr="001C0CC4" w:rsidRDefault="00271325" w:rsidP="00DE61B9">
            <w:pPr>
              <w:pStyle w:val="TAC"/>
              <w:keepNext w:val="0"/>
            </w:pPr>
          </w:p>
        </w:tc>
        <w:tc>
          <w:tcPr>
            <w:tcW w:w="314" w:type="pct"/>
            <w:vAlign w:val="center"/>
          </w:tcPr>
          <w:p w14:paraId="38B1D4C0" w14:textId="77777777" w:rsidR="00271325" w:rsidRPr="001C0CC4" w:rsidRDefault="00271325" w:rsidP="00DE61B9">
            <w:pPr>
              <w:pStyle w:val="TAC"/>
              <w:keepNext w:val="0"/>
            </w:pPr>
          </w:p>
        </w:tc>
        <w:tc>
          <w:tcPr>
            <w:tcW w:w="348" w:type="pct"/>
            <w:vMerge/>
            <w:shd w:val="clear" w:color="auto" w:fill="auto"/>
            <w:vAlign w:val="center"/>
          </w:tcPr>
          <w:p w14:paraId="193BA8E9" w14:textId="77777777" w:rsidR="00271325" w:rsidRPr="001C0CC4" w:rsidRDefault="00271325" w:rsidP="00DE61B9">
            <w:pPr>
              <w:pStyle w:val="TAC"/>
              <w:keepNext w:val="0"/>
            </w:pPr>
          </w:p>
        </w:tc>
      </w:tr>
      <w:tr w:rsidR="00414DAE" w:rsidRPr="001C0CC4" w14:paraId="1632BF88" w14:textId="77777777" w:rsidTr="00165096">
        <w:trPr>
          <w:trHeight w:val="255"/>
          <w:jc w:val="center"/>
        </w:trPr>
        <w:tc>
          <w:tcPr>
            <w:tcW w:w="455" w:type="pct"/>
            <w:vMerge w:val="restart"/>
            <w:shd w:val="clear" w:color="auto" w:fill="auto"/>
            <w:vAlign w:val="center"/>
          </w:tcPr>
          <w:p w14:paraId="439ED7AB" w14:textId="77777777" w:rsidR="00271325" w:rsidRPr="001C0CC4" w:rsidRDefault="00271325" w:rsidP="00DE61B9">
            <w:pPr>
              <w:pStyle w:val="TAC"/>
              <w:keepNext w:val="0"/>
            </w:pPr>
            <w:r w:rsidRPr="001C0CC4">
              <w:rPr>
                <w:rFonts w:hint="eastAsia"/>
                <w:lang w:eastAsia="zh-CN"/>
              </w:rPr>
              <w:t>n5</w:t>
            </w:r>
          </w:p>
        </w:tc>
        <w:tc>
          <w:tcPr>
            <w:tcW w:w="250" w:type="pct"/>
            <w:vAlign w:val="center"/>
          </w:tcPr>
          <w:p w14:paraId="3FC4A3F2" w14:textId="77777777" w:rsidR="00271325" w:rsidRPr="001C0CC4" w:rsidRDefault="00271325" w:rsidP="00DE61B9">
            <w:pPr>
              <w:pStyle w:val="TAC"/>
              <w:keepNext w:val="0"/>
              <w:rPr>
                <w:rFonts w:eastAsia="MS Mincho" w:cs="Arial"/>
              </w:rPr>
            </w:pPr>
            <w:r w:rsidRPr="001C0CC4">
              <w:rPr>
                <w:rFonts w:eastAsia="MS Mincho" w:cs="Arial"/>
              </w:rPr>
              <w:t>15</w:t>
            </w:r>
          </w:p>
        </w:tc>
        <w:tc>
          <w:tcPr>
            <w:tcW w:w="314" w:type="pct"/>
            <w:shd w:val="clear" w:color="auto" w:fill="auto"/>
            <w:vAlign w:val="center"/>
          </w:tcPr>
          <w:p w14:paraId="75D2592C" w14:textId="77777777" w:rsidR="00271325" w:rsidRPr="001C0CC4" w:rsidRDefault="00271325" w:rsidP="00DE61B9">
            <w:pPr>
              <w:pStyle w:val="TAC"/>
              <w:keepNext w:val="0"/>
            </w:pPr>
            <w:r w:rsidRPr="001C0CC4">
              <w:rPr>
                <w:rFonts w:cs="Arial"/>
                <w:szCs w:val="18"/>
              </w:rPr>
              <w:t>-98.0</w:t>
            </w:r>
          </w:p>
        </w:tc>
        <w:tc>
          <w:tcPr>
            <w:tcW w:w="314" w:type="pct"/>
            <w:shd w:val="clear" w:color="auto" w:fill="auto"/>
            <w:vAlign w:val="center"/>
          </w:tcPr>
          <w:p w14:paraId="21B3DA28" w14:textId="116D4E2E" w:rsidR="00271325" w:rsidRPr="001C0CC4" w:rsidRDefault="00271325" w:rsidP="00DE61B9">
            <w:pPr>
              <w:pStyle w:val="TAC"/>
              <w:keepNext w:val="0"/>
            </w:pPr>
            <w:r w:rsidRPr="001C0CC4">
              <w:rPr>
                <w:rFonts w:cs="Arial"/>
                <w:szCs w:val="18"/>
              </w:rPr>
              <w:t>-94.8</w:t>
            </w:r>
          </w:p>
        </w:tc>
        <w:tc>
          <w:tcPr>
            <w:tcW w:w="390" w:type="pct"/>
            <w:shd w:val="clear" w:color="auto" w:fill="auto"/>
            <w:vAlign w:val="center"/>
          </w:tcPr>
          <w:p w14:paraId="0BC4FD09" w14:textId="6CC5DDA2" w:rsidR="00271325" w:rsidRPr="001C0CC4" w:rsidRDefault="00AD78FD" w:rsidP="00DE61B9">
            <w:pPr>
              <w:pStyle w:val="TAC"/>
              <w:keepNext w:val="0"/>
            </w:pPr>
            <w:r w:rsidRPr="001C0CC4">
              <w:t>-93.0</w:t>
            </w:r>
          </w:p>
        </w:tc>
        <w:tc>
          <w:tcPr>
            <w:tcW w:w="419" w:type="pct"/>
            <w:shd w:val="clear" w:color="auto" w:fill="auto"/>
            <w:vAlign w:val="center"/>
          </w:tcPr>
          <w:p w14:paraId="1F2C0735" w14:textId="644FDFF6" w:rsidR="00271325" w:rsidRPr="001C0CC4" w:rsidRDefault="00271325" w:rsidP="00DE61B9">
            <w:pPr>
              <w:pStyle w:val="TAC"/>
              <w:keepNext w:val="0"/>
            </w:pPr>
            <w:r w:rsidRPr="001C0CC4">
              <w:rPr>
                <w:lang w:eastAsia="zh-CN"/>
              </w:rPr>
              <w:t>-</w:t>
            </w:r>
            <w:r w:rsidR="00175989" w:rsidRPr="001C0CC4">
              <w:rPr>
                <w:lang w:eastAsia="zh-CN"/>
              </w:rPr>
              <w:t>86.8</w:t>
            </w:r>
          </w:p>
        </w:tc>
        <w:tc>
          <w:tcPr>
            <w:tcW w:w="314" w:type="pct"/>
            <w:shd w:val="clear" w:color="auto" w:fill="auto"/>
            <w:vAlign w:val="center"/>
          </w:tcPr>
          <w:p w14:paraId="771D33EC" w14:textId="77777777" w:rsidR="00271325" w:rsidRPr="001C0CC4" w:rsidRDefault="00271325" w:rsidP="00DE61B9">
            <w:pPr>
              <w:pStyle w:val="TAC"/>
              <w:keepNext w:val="0"/>
            </w:pPr>
          </w:p>
        </w:tc>
        <w:tc>
          <w:tcPr>
            <w:tcW w:w="314" w:type="pct"/>
            <w:vAlign w:val="center"/>
          </w:tcPr>
          <w:p w14:paraId="365DE35D" w14:textId="77777777" w:rsidR="00271325" w:rsidRPr="001C0CC4" w:rsidRDefault="00271325" w:rsidP="00DE61B9">
            <w:pPr>
              <w:pStyle w:val="TAC"/>
              <w:keepNext w:val="0"/>
            </w:pPr>
          </w:p>
        </w:tc>
        <w:tc>
          <w:tcPr>
            <w:tcW w:w="314" w:type="pct"/>
            <w:shd w:val="clear" w:color="auto" w:fill="auto"/>
            <w:vAlign w:val="center"/>
          </w:tcPr>
          <w:p w14:paraId="4AE83FBA" w14:textId="77777777" w:rsidR="00271325" w:rsidRPr="001C0CC4" w:rsidRDefault="00271325" w:rsidP="00DE61B9">
            <w:pPr>
              <w:pStyle w:val="TAC"/>
              <w:keepNext w:val="0"/>
            </w:pPr>
          </w:p>
        </w:tc>
        <w:tc>
          <w:tcPr>
            <w:tcW w:w="314" w:type="pct"/>
            <w:vAlign w:val="center"/>
          </w:tcPr>
          <w:p w14:paraId="4AE18D59" w14:textId="77777777" w:rsidR="00271325" w:rsidRPr="001C0CC4" w:rsidRDefault="00271325" w:rsidP="00DE61B9">
            <w:pPr>
              <w:pStyle w:val="TAC"/>
              <w:keepNext w:val="0"/>
            </w:pPr>
          </w:p>
        </w:tc>
        <w:tc>
          <w:tcPr>
            <w:tcW w:w="314" w:type="pct"/>
            <w:vAlign w:val="center"/>
          </w:tcPr>
          <w:p w14:paraId="49F873D0" w14:textId="77777777" w:rsidR="00271325" w:rsidRPr="001C0CC4" w:rsidRDefault="00271325" w:rsidP="00DE61B9">
            <w:pPr>
              <w:pStyle w:val="TAC"/>
              <w:keepNext w:val="0"/>
            </w:pPr>
          </w:p>
        </w:tc>
        <w:tc>
          <w:tcPr>
            <w:tcW w:w="314" w:type="pct"/>
            <w:vAlign w:val="center"/>
          </w:tcPr>
          <w:p w14:paraId="5B7FBC4A" w14:textId="77777777" w:rsidR="00271325" w:rsidRPr="001C0CC4" w:rsidRDefault="00271325" w:rsidP="00DE61B9">
            <w:pPr>
              <w:pStyle w:val="TAC"/>
              <w:keepNext w:val="0"/>
            </w:pPr>
          </w:p>
        </w:tc>
        <w:tc>
          <w:tcPr>
            <w:tcW w:w="314" w:type="pct"/>
            <w:vAlign w:val="center"/>
          </w:tcPr>
          <w:p w14:paraId="4E6758E5" w14:textId="77777777" w:rsidR="00271325" w:rsidRPr="001C0CC4" w:rsidRDefault="00271325" w:rsidP="00DE61B9">
            <w:pPr>
              <w:pStyle w:val="TAC"/>
              <w:keepNext w:val="0"/>
            </w:pPr>
          </w:p>
        </w:tc>
        <w:tc>
          <w:tcPr>
            <w:tcW w:w="314" w:type="pct"/>
            <w:vAlign w:val="center"/>
          </w:tcPr>
          <w:p w14:paraId="6DCA2640" w14:textId="77777777" w:rsidR="00271325" w:rsidRPr="001C0CC4" w:rsidRDefault="00271325" w:rsidP="00DE61B9">
            <w:pPr>
              <w:pStyle w:val="TAC"/>
              <w:keepNext w:val="0"/>
            </w:pPr>
          </w:p>
        </w:tc>
        <w:tc>
          <w:tcPr>
            <w:tcW w:w="348" w:type="pct"/>
            <w:vMerge w:val="restart"/>
            <w:shd w:val="clear" w:color="auto" w:fill="auto"/>
            <w:vAlign w:val="center"/>
          </w:tcPr>
          <w:p w14:paraId="7F2A5603" w14:textId="77777777" w:rsidR="00271325" w:rsidRPr="001C0CC4" w:rsidRDefault="00271325" w:rsidP="00DE61B9">
            <w:pPr>
              <w:pStyle w:val="TAC"/>
              <w:keepNext w:val="0"/>
            </w:pPr>
            <w:r w:rsidRPr="001C0CC4">
              <w:t>FDD</w:t>
            </w:r>
          </w:p>
        </w:tc>
      </w:tr>
      <w:tr w:rsidR="00414DAE" w:rsidRPr="001C0CC4" w14:paraId="6ABFF9F0" w14:textId="77777777" w:rsidTr="00165096">
        <w:trPr>
          <w:trHeight w:val="255"/>
          <w:jc w:val="center"/>
        </w:trPr>
        <w:tc>
          <w:tcPr>
            <w:tcW w:w="455" w:type="pct"/>
            <w:vMerge/>
            <w:shd w:val="clear" w:color="auto" w:fill="auto"/>
            <w:vAlign w:val="center"/>
          </w:tcPr>
          <w:p w14:paraId="33EA836C" w14:textId="77777777" w:rsidR="00271325" w:rsidRPr="001C0CC4" w:rsidRDefault="00271325" w:rsidP="00DE61B9">
            <w:pPr>
              <w:pStyle w:val="TAC"/>
              <w:keepNext w:val="0"/>
            </w:pPr>
          </w:p>
        </w:tc>
        <w:tc>
          <w:tcPr>
            <w:tcW w:w="250" w:type="pct"/>
            <w:vAlign w:val="center"/>
          </w:tcPr>
          <w:p w14:paraId="46C096DB" w14:textId="77777777" w:rsidR="00271325" w:rsidRPr="001C0CC4" w:rsidRDefault="00271325" w:rsidP="00DE61B9">
            <w:pPr>
              <w:pStyle w:val="TAC"/>
              <w:keepNext w:val="0"/>
              <w:rPr>
                <w:rFonts w:eastAsia="MS Mincho" w:cs="Arial"/>
              </w:rPr>
            </w:pPr>
            <w:r w:rsidRPr="001C0CC4">
              <w:rPr>
                <w:rFonts w:eastAsia="MS Mincho" w:cs="Arial"/>
              </w:rPr>
              <w:t>30</w:t>
            </w:r>
          </w:p>
        </w:tc>
        <w:tc>
          <w:tcPr>
            <w:tcW w:w="314" w:type="pct"/>
            <w:shd w:val="clear" w:color="auto" w:fill="auto"/>
            <w:vAlign w:val="center"/>
          </w:tcPr>
          <w:p w14:paraId="65683A7B" w14:textId="77777777" w:rsidR="00271325" w:rsidRPr="001C0CC4" w:rsidRDefault="00271325" w:rsidP="00DE61B9">
            <w:pPr>
              <w:pStyle w:val="TAC"/>
              <w:keepNext w:val="0"/>
            </w:pPr>
          </w:p>
        </w:tc>
        <w:tc>
          <w:tcPr>
            <w:tcW w:w="314" w:type="pct"/>
            <w:shd w:val="clear" w:color="auto" w:fill="auto"/>
            <w:vAlign w:val="center"/>
          </w:tcPr>
          <w:p w14:paraId="6A98623D" w14:textId="77777777" w:rsidR="00271325" w:rsidRPr="001C0CC4" w:rsidRDefault="00271325" w:rsidP="00DE61B9">
            <w:pPr>
              <w:pStyle w:val="TAC"/>
              <w:keepNext w:val="0"/>
            </w:pPr>
            <w:r w:rsidRPr="001C0CC4">
              <w:rPr>
                <w:rFonts w:cs="Arial"/>
                <w:szCs w:val="18"/>
              </w:rPr>
              <w:t>-95.1</w:t>
            </w:r>
          </w:p>
        </w:tc>
        <w:tc>
          <w:tcPr>
            <w:tcW w:w="390" w:type="pct"/>
            <w:shd w:val="clear" w:color="auto" w:fill="auto"/>
            <w:vAlign w:val="center"/>
          </w:tcPr>
          <w:p w14:paraId="72FDAB07" w14:textId="77777777" w:rsidR="00271325" w:rsidRPr="001C0CC4" w:rsidRDefault="00271325" w:rsidP="00DE61B9">
            <w:pPr>
              <w:pStyle w:val="TAC"/>
              <w:keepNext w:val="0"/>
            </w:pPr>
            <w:r w:rsidRPr="001C0CC4">
              <w:rPr>
                <w:rFonts w:hint="eastAsia"/>
                <w:lang w:eastAsia="zh-CN"/>
              </w:rPr>
              <w:t>-93.1</w:t>
            </w:r>
          </w:p>
        </w:tc>
        <w:tc>
          <w:tcPr>
            <w:tcW w:w="419" w:type="pct"/>
            <w:shd w:val="clear" w:color="auto" w:fill="auto"/>
            <w:vAlign w:val="center"/>
          </w:tcPr>
          <w:p w14:paraId="089728D4" w14:textId="145838A6" w:rsidR="00271325" w:rsidRPr="001C0CC4" w:rsidRDefault="00271325" w:rsidP="00DE61B9">
            <w:pPr>
              <w:pStyle w:val="TAC"/>
              <w:keepNext w:val="0"/>
            </w:pPr>
            <w:r w:rsidRPr="001C0CC4">
              <w:rPr>
                <w:rFonts w:hint="eastAsia"/>
                <w:lang w:eastAsia="zh-CN"/>
              </w:rPr>
              <w:t>-</w:t>
            </w:r>
            <w:r w:rsidR="00047AC3" w:rsidRPr="001C0CC4">
              <w:rPr>
                <w:lang w:eastAsia="zh-CN"/>
              </w:rPr>
              <w:t>88.6</w:t>
            </w:r>
          </w:p>
        </w:tc>
        <w:tc>
          <w:tcPr>
            <w:tcW w:w="314" w:type="pct"/>
            <w:shd w:val="clear" w:color="auto" w:fill="auto"/>
            <w:vAlign w:val="center"/>
          </w:tcPr>
          <w:p w14:paraId="2A05F51B" w14:textId="77777777" w:rsidR="00271325" w:rsidRPr="001C0CC4" w:rsidRDefault="00271325" w:rsidP="00DE61B9">
            <w:pPr>
              <w:pStyle w:val="TAC"/>
              <w:keepNext w:val="0"/>
            </w:pPr>
          </w:p>
        </w:tc>
        <w:tc>
          <w:tcPr>
            <w:tcW w:w="314" w:type="pct"/>
            <w:vAlign w:val="center"/>
          </w:tcPr>
          <w:p w14:paraId="4198C71A" w14:textId="77777777" w:rsidR="00271325" w:rsidRPr="001C0CC4" w:rsidRDefault="00271325" w:rsidP="00DE61B9">
            <w:pPr>
              <w:pStyle w:val="TAC"/>
              <w:keepNext w:val="0"/>
            </w:pPr>
          </w:p>
        </w:tc>
        <w:tc>
          <w:tcPr>
            <w:tcW w:w="314" w:type="pct"/>
            <w:shd w:val="clear" w:color="auto" w:fill="auto"/>
            <w:vAlign w:val="center"/>
          </w:tcPr>
          <w:p w14:paraId="1D1B166D" w14:textId="77777777" w:rsidR="00271325" w:rsidRPr="001C0CC4" w:rsidRDefault="00271325" w:rsidP="00DE61B9">
            <w:pPr>
              <w:pStyle w:val="TAC"/>
              <w:keepNext w:val="0"/>
            </w:pPr>
          </w:p>
        </w:tc>
        <w:tc>
          <w:tcPr>
            <w:tcW w:w="314" w:type="pct"/>
            <w:vAlign w:val="center"/>
          </w:tcPr>
          <w:p w14:paraId="33380F3E" w14:textId="77777777" w:rsidR="00271325" w:rsidRPr="001C0CC4" w:rsidRDefault="00271325" w:rsidP="00DE61B9">
            <w:pPr>
              <w:pStyle w:val="TAC"/>
              <w:keepNext w:val="0"/>
            </w:pPr>
          </w:p>
        </w:tc>
        <w:tc>
          <w:tcPr>
            <w:tcW w:w="314" w:type="pct"/>
            <w:vAlign w:val="center"/>
          </w:tcPr>
          <w:p w14:paraId="08AD877B" w14:textId="77777777" w:rsidR="00271325" w:rsidRPr="001C0CC4" w:rsidRDefault="00271325" w:rsidP="00DE61B9">
            <w:pPr>
              <w:pStyle w:val="TAC"/>
              <w:keepNext w:val="0"/>
            </w:pPr>
          </w:p>
        </w:tc>
        <w:tc>
          <w:tcPr>
            <w:tcW w:w="314" w:type="pct"/>
            <w:vAlign w:val="center"/>
          </w:tcPr>
          <w:p w14:paraId="043337E1" w14:textId="77777777" w:rsidR="00271325" w:rsidRPr="001C0CC4" w:rsidRDefault="00271325" w:rsidP="00DE61B9">
            <w:pPr>
              <w:pStyle w:val="TAC"/>
              <w:keepNext w:val="0"/>
            </w:pPr>
          </w:p>
        </w:tc>
        <w:tc>
          <w:tcPr>
            <w:tcW w:w="314" w:type="pct"/>
            <w:vAlign w:val="center"/>
          </w:tcPr>
          <w:p w14:paraId="3BF35D13" w14:textId="77777777" w:rsidR="00271325" w:rsidRPr="001C0CC4" w:rsidRDefault="00271325" w:rsidP="00DE61B9">
            <w:pPr>
              <w:pStyle w:val="TAC"/>
              <w:keepNext w:val="0"/>
            </w:pPr>
          </w:p>
        </w:tc>
        <w:tc>
          <w:tcPr>
            <w:tcW w:w="314" w:type="pct"/>
            <w:vAlign w:val="center"/>
          </w:tcPr>
          <w:p w14:paraId="02466D6F" w14:textId="77777777" w:rsidR="00271325" w:rsidRPr="001C0CC4" w:rsidRDefault="00271325" w:rsidP="00DE61B9">
            <w:pPr>
              <w:pStyle w:val="TAC"/>
              <w:keepNext w:val="0"/>
            </w:pPr>
          </w:p>
        </w:tc>
        <w:tc>
          <w:tcPr>
            <w:tcW w:w="348" w:type="pct"/>
            <w:vMerge/>
            <w:shd w:val="clear" w:color="auto" w:fill="auto"/>
            <w:vAlign w:val="center"/>
          </w:tcPr>
          <w:p w14:paraId="62E0F265" w14:textId="77777777" w:rsidR="00271325" w:rsidRPr="001C0CC4" w:rsidRDefault="00271325" w:rsidP="00DE61B9">
            <w:pPr>
              <w:pStyle w:val="TAC"/>
              <w:keepNext w:val="0"/>
            </w:pPr>
          </w:p>
        </w:tc>
      </w:tr>
      <w:tr w:rsidR="00414DAE" w:rsidRPr="001C0CC4" w14:paraId="1AC55482" w14:textId="77777777" w:rsidTr="00165096">
        <w:trPr>
          <w:trHeight w:val="255"/>
          <w:jc w:val="center"/>
        </w:trPr>
        <w:tc>
          <w:tcPr>
            <w:tcW w:w="455" w:type="pct"/>
            <w:vMerge/>
            <w:shd w:val="clear" w:color="auto" w:fill="auto"/>
            <w:vAlign w:val="center"/>
          </w:tcPr>
          <w:p w14:paraId="61E45695" w14:textId="77777777" w:rsidR="00271325" w:rsidRPr="001C0CC4" w:rsidRDefault="00271325" w:rsidP="00DE61B9">
            <w:pPr>
              <w:pStyle w:val="TAC"/>
              <w:keepNext w:val="0"/>
            </w:pPr>
          </w:p>
        </w:tc>
        <w:tc>
          <w:tcPr>
            <w:tcW w:w="250" w:type="pct"/>
            <w:vAlign w:val="center"/>
          </w:tcPr>
          <w:p w14:paraId="0FDA8FA3" w14:textId="77777777" w:rsidR="00271325" w:rsidRPr="001C0CC4" w:rsidRDefault="00271325" w:rsidP="00DE61B9">
            <w:pPr>
              <w:pStyle w:val="TAC"/>
              <w:keepNext w:val="0"/>
              <w:rPr>
                <w:rFonts w:eastAsia="MS Mincho" w:cs="Arial"/>
              </w:rPr>
            </w:pPr>
            <w:r w:rsidRPr="001C0CC4">
              <w:rPr>
                <w:rFonts w:eastAsia="MS Mincho" w:cs="Arial"/>
              </w:rPr>
              <w:t>60</w:t>
            </w:r>
          </w:p>
        </w:tc>
        <w:tc>
          <w:tcPr>
            <w:tcW w:w="314" w:type="pct"/>
            <w:shd w:val="clear" w:color="auto" w:fill="auto"/>
            <w:vAlign w:val="center"/>
          </w:tcPr>
          <w:p w14:paraId="4EC51D35" w14:textId="77777777" w:rsidR="00271325" w:rsidRPr="001C0CC4" w:rsidRDefault="00271325" w:rsidP="00DE61B9">
            <w:pPr>
              <w:pStyle w:val="TAC"/>
              <w:keepNext w:val="0"/>
            </w:pPr>
          </w:p>
        </w:tc>
        <w:tc>
          <w:tcPr>
            <w:tcW w:w="314" w:type="pct"/>
            <w:shd w:val="clear" w:color="auto" w:fill="auto"/>
            <w:vAlign w:val="center"/>
          </w:tcPr>
          <w:p w14:paraId="7AFE4E8C" w14:textId="77777777" w:rsidR="00271325" w:rsidRPr="001C0CC4" w:rsidRDefault="00271325" w:rsidP="00DE61B9">
            <w:pPr>
              <w:pStyle w:val="TAC"/>
              <w:keepNext w:val="0"/>
            </w:pPr>
          </w:p>
        </w:tc>
        <w:tc>
          <w:tcPr>
            <w:tcW w:w="390" w:type="pct"/>
            <w:shd w:val="clear" w:color="auto" w:fill="auto"/>
            <w:vAlign w:val="center"/>
          </w:tcPr>
          <w:p w14:paraId="091837F7" w14:textId="77777777" w:rsidR="00271325" w:rsidRPr="001C0CC4" w:rsidRDefault="00271325" w:rsidP="00DE61B9">
            <w:pPr>
              <w:pStyle w:val="TAC"/>
              <w:keepNext w:val="0"/>
            </w:pPr>
          </w:p>
        </w:tc>
        <w:tc>
          <w:tcPr>
            <w:tcW w:w="419" w:type="pct"/>
            <w:shd w:val="clear" w:color="auto" w:fill="auto"/>
            <w:vAlign w:val="center"/>
          </w:tcPr>
          <w:p w14:paraId="0127AFD0" w14:textId="77777777" w:rsidR="00271325" w:rsidRPr="001C0CC4" w:rsidRDefault="00271325" w:rsidP="00DE61B9">
            <w:pPr>
              <w:pStyle w:val="TAC"/>
              <w:keepNext w:val="0"/>
            </w:pPr>
          </w:p>
        </w:tc>
        <w:tc>
          <w:tcPr>
            <w:tcW w:w="314" w:type="pct"/>
            <w:shd w:val="clear" w:color="auto" w:fill="auto"/>
            <w:vAlign w:val="center"/>
          </w:tcPr>
          <w:p w14:paraId="6A907110" w14:textId="77777777" w:rsidR="00271325" w:rsidRPr="001C0CC4" w:rsidRDefault="00271325" w:rsidP="00DE61B9">
            <w:pPr>
              <w:pStyle w:val="TAC"/>
              <w:keepNext w:val="0"/>
            </w:pPr>
          </w:p>
        </w:tc>
        <w:tc>
          <w:tcPr>
            <w:tcW w:w="314" w:type="pct"/>
            <w:vAlign w:val="center"/>
          </w:tcPr>
          <w:p w14:paraId="424E5CFD" w14:textId="77777777" w:rsidR="00271325" w:rsidRPr="001C0CC4" w:rsidRDefault="00271325" w:rsidP="00DE61B9">
            <w:pPr>
              <w:pStyle w:val="TAC"/>
              <w:keepNext w:val="0"/>
            </w:pPr>
          </w:p>
        </w:tc>
        <w:tc>
          <w:tcPr>
            <w:tcW w:w="314" w:type="pct"/>
            <w:shd w:val="clear" w:color="auto" w:fill="auto"/>
            <w:vAlign w:val="center"/>
          </w:tcPr>
          <w:p w14:paraId="5352239C" w14:textId="77777777" w:rsidR="00271325" w:rsidRPr="001C0CC4" w:rsidRDefault="00271325" w:rsidP="00DE61B9">
            <w:pPr>
              <w:pStyle w:val="TAC"/>
              <w:keepNext w:val="0"/>
            </w:pPr>
          </w:p>
        </w:tc>
        <w:tc>
          <w:tcPr>
            <w:tcW w:w="314" w:type="pct"/>
            <w:vAlign w:val="center"/>
          </w:tcPr>
          <w:p w14:paraId="112CFF60" w14:textId="77777777" w:rsidR="00271325" w:rsidRPr="001C0CC4" w:rsidRDefault="00271325" w:rsidP="00DE61B9">
            <w:pPr>
              <w:pStyle w:val="TAC"/>
              <w:keepNext w:val="0"/>
            </w:pPr>
          </w:p>
        </w:tc>
        <w:tc>
          <w:tcPr>
            <w:tcW w:w="314" w:type="pct"/>
            <w:vAlign w:val="center"/>
          </w:tcPr>
          <w:p w14:paraId="064DC857" w14:textId="77777777" w:rsidR="00271325" w:rsidRPr="001C0CC4" w:rsidRDefault="00271325" w:rsidP="00DE61B9">
            <w:pPr>
              <w:pStyle w:val="TAC"/>
              <w:keepNext w:val="0"/>
            </w:pPr>
          </w:p>
        </w:tc>
        <w:tc>
          <w:tcPr>
            <w:tcW w:w="314" w:type="pct"/>
            <w:vAlign w:val="center"/>
          </w:tcPr>
          <w:p w14:paraId="710B6980" w14:textId="77777777" w:rsidR="00271325" w:rsidRPr="001C0CC4" w:rsidRDefault="00271325" w:rsidP="00DE61B9">
            <w:pPr>
              <w:pStyle w:val="TAC"/>
              <w:keepNext w:val="0"/>
            </w:pPr>
          </w:p>
        </w:tc>
        <w:tc>
          <w:tcPr>
            <w:tcW w:w="314" w:type="pct"/>
            <w:vAlign w:val="center"/>
          </w:tcPr>
          <w:p w14:paraId="5DDB40AB" w14:textId="77777777" w:rsidR="00271325" w:rsidRPr="001C0CC4" w:rsidRDefault="00271325" w:rsidP="00DE61B9">
            <w:pPr>
              <w:pStyle w:val="TAC"/>
              <w:keepNext w:val="0"/>
            </w:pPr>
          </w:p>
        </w:tc>
        <w:tc>
          <w:tcPr>
            <w:tcW w:w="314" w:type="pct"/>
            <w:vAlign w:val="center"/>
          </w:tcPr>
          <w:p w14:paraId="3F4CD2FD" w14:textId="77777777" w:rsidR="00271325" w:rsidRPr="001C0CC4" w:rsidRDefault="00271325" w:rsidP="00DE61B9">
            <w:pPr>
              <w:pStyle w:val="TAC"/>
              <w:keepNext w:val="0"/>
            </w:pPr>
          </w:p>
        </w:tc>
        <w:tc>
          <w:tcPr>
            <w:tcW w:w="348" w:type="pct"/>
            <w:vMerge/>
            <w:shd w:val="clear" w:color="auto" w:fill="auto"/>
            <w:vAlign w:val="center"/>
          </w:tcPr>
          <w:p w14:paraId="0146F8D9" w14:textId="77777777" w:rsidR="00271325" w:rsidRPr="001C0CC4" w:rsidRDefault="00271325" w:rsidP="00DE61B9">
            <w:pPr>
              <w:pStyle w:val="TAC"/>
              <w:keepNext w:val="0"/>
            </w:pPr>
          </w:p>
        </w:tc>
      </w:tr>
      <w:tr w:rsidR="00B1474C" w:rsidRPr="001C0CC4" w14:paraId="76936F34" w14:textId="77777777" w:rsidTr="00165096">
        <w:trPr>
          <w:trHeight w:val="255"/>
          <w:jc w:val="center"/>
        </w:trPr>
        <w:tc>
          <w:tcPr>
            <w:tcW w:w="455" w:type="pct"/>
            <w:vMerge w:val="restart"/>
            <w:shd w:val="clear" w:color="auto" w:fill="auto"/>
            <w:vAlign w:val="center"/>
          </w:tcPr>
          <w:p w14:paraId="1F47B122" w14:textId="77777777" w:rsidR="00B1474C" w:rsidRPr="001C0CC4" w:rsidRDefault="00B1474C" w:rsidP="00B1474C">
            <w:pPr>
              <w:pStyle w:val="TAC"/>
              <w:keepNext w:val="0"/>
            </w:pPr>
            <w:r w:rsidRPr="001C0CC4">
              <w:rPr>
                <w:rFonts w:hint="eastAsia"/>
                <w:lang w:eastAsia="zh-CN"/>
              </w:rPr>
              <w:t>n7</w:t>
            </w:r>
            <w:r w:rsidRPr="001C0CC4">
              <w:rPr>
                <w:vertAlign w:val="superscript"/>
                <w:lang w:eastAsia="zh-CN"/>
              </w:rPr>
              <w:t>1</w:t>
            </w:r>
          </w:p>
        </w:tc>
        <w:tc>
          <w:tcPr>
            <w:tcW w:w="250" w:type="pct"/>
            <w:vAlign w:val="center"/>
          </w:tcPr>
          <w:p w14:paraId="1C632348" w14:textId="77777777" w:rsidR="00B1474C" w:rsidRPr="001C0CC4" w:rsidRDefault="00B1474C" w:rsidP="00B1474C">
            <w:pPr>
              <w:pStyle w:val="TAC"/>
              <w:keepNext w:val="0"/>
              <w:rPr>
                <w:rFonts w:eastAsia="MS Mincho" w:cs="Arial"/>
              </w:rPr>
            </w:pPr>
            <w:r w:rsidRPr="001C0CC4">
              <w:rPr>
                <w:rFonts w:eastAsia="MS Mincho" w:cs="Arial"/>
              </w:rPr>
              <w:t>15</w:t>
            </w:r>
          </w:p>
        </w:tc>
        <w:tc>
          <w:tcPr>
            <w:tcW w:w="314" w:type="pct"/>
            <w:shd w:val="clear" w:color="auto" w:fill="auto"/>
            <w:vAlign w:val="center"/>
          </w:tcPr>
          <w:p w14:paraId="224D4CA6" w14:textId="77777777" w:rsidR="00B1474C" w:rsidRPr="001C0CC4" w:rsidRDefault="00B1474C" w:rsidP="00B1474C">
            <w:pPr>
              <w:pStyle w:val="TAC"/>
              <w:keepNext w:val="0"/>
            </w:pPr>
            <w:r w:rsidRPr="001C0CC4">
              <w:rPr>
                <w:rFonts w:cs="Arial"/>
                <w:szCs w:val="18"/>
              </w:rPr>
              <w:t>-98.0</w:t>
            </w:r>
          </w:p>
        </w:tc>
        <w:tc>
          <w:tcPr>
            <w:tcW w:w="314" w:type="pct"/>
            <w:shd w:val="clear" w:color="auto" w:fill="auto"/>
            <w:vAlign w:val="center"/>
          </w:tcPr>
          <w:p w14:paraId="0A824314" w14:textId="77777777" w:rsidR="00B1474C" w:rsidRPr="001C0CC4" w:rsidRDefault="00B1474C" w:rsidP="00B1474C">
            <w:pPr>
              <w:pStyle w:val="TAC"/>
              <w:keepNext w:val="0"/>
            </w:pPr>
            <w:r w:rsidRPr="001C0CC4">
              <w:rPr>
                <w:rFonts w:cs="Arial"/>
                <w:szCs w:val="18"/>
              </w:rPr>
              <w:t>-94.8</w:t>
            </w:r>
          </w:p>
        </w:tc>
        <w:tc>
          <w:tcPr>
            <w:tcW w:w="390" w:type="pct"/>
            <w:shd w:val="clear" w:color="auto" w:fill="auto"/>
            <w:vAlign w:val="center"/>
          </w:tcPr>
          <w:p w14:paraId="42540C07" w14:textId="77777777" w:rsidR="00B1474C" w:rsidRPr="001C0CC4" w:rsidRDefault="00B1474C" w:rsidP="00B1474C">
            <w:pPr>
              <w:pStyle w:val="TAC"/>
              <w:keepNext w:val="0"/>
            </w:pPr>
            <w:r w:rsidRPr="001C0CC4">
              <w:rPr>
                <w:rFonts w:cs="Arial"/>
                <w:szCs w:val="18"/>
              </w:rPr>
              <w:t>-93.0</w:t>
            </w:r>
          </w:p>
        </w:tc>
        <w:tc>
          <w:tcPr>
            <w:tcW w:w="419" w:type="pct"/>
            <w:shd w:val="clear" w:color="auto" w:fill="auto"/>
            <w:vAlign w:val="center"/>
          </w:tcPr>
          <w:p w14:paraId="2D5E3BC1" w14:textId="77777777" w:rsidR="00B1474C" w:rsidRPr="001C0CC4" w:rsidRDefault="00B1474C" w:rsidP="00B1474C">
            <w:pPr>
              <w:pStyle w:val="TAC"/>
              <w:keepNext w:val="0"/>
            </w:pPr>
            <w:r w:rsidRPr="001C0CC4">
              <w:rPr>
                <w:rFonts w:cs="Arial"/>
                <w:szCs w:val="18"/>
              </w:rPr>
              <w:t>-91.8</w:t>
            </w:r>
          </w:p>
        </w:tc>
        <w:tc>
          <w:tcPr>
            <w:tcW w:w="314" w:type="pct"/>
            <w:shd w:val="clear" w:color="auto" w:fill="auto"/>
          </w:tcPr>
          <w:p w14:paraId="132716C2" w14:textId="47813A5D" w:rsidR="00B1474C" w:rsidRPr="001C0CC4" w:rsidRDefault="00B1474C" w:rsidP="00B1474C">
            <w:pPr>
              <w:pStyle w:val="TAC"/>
              <w:keepNext w:val="0"/>
            </w:pPr>
            <w:r w:rsidRPr="001C0CC4">
              <w:t>-90.7</w:t>
            </w:r>
          </w:p>
        </w:tc>
        <w:tc>
          <w:tcPr>
            <w:tcW w:w="314" w:type="pct"/>
          </w:tcPr>
          <w:p w14:paraId="5DA0DA6E" w14:textId="43A8E7C3" w:rsidR="00B1474C" w:rsidRPr="001C0CC4" w:rsidRDefault="00B1474C" w:rsidP="00B1474C">
            <w:pPr>
              <w:pStyle w:val="TAC"/>
              <w:keepNext w:val="0"/>
            </w:pPr>
            <w:r w:rsidRPr="001C0CC4">
              <w:t>-89.9</w:t>
            </w:r>
          </w:p>
        </w:tc>
        <w:tc>
          <w:tcPr>
            <w:tcW w:w="314" w:type="pct"/>
            <w:shd w:val="clear" w:color="auto" w:fill="auto"/>
          </w:tcPr>
          <w:p w14:paraId="7EE89283" w14:textId="41D005D9" w:rsidR="00B1474C" w:rsidRPr="001C0CC4" w:rsidRDefault="00B1474C" w:rsidP="00B1474C">
            <w:pPr>
              <w:pStyle w:val="TAC"/>
              <w:keepNext w:val="0"/>
            </w:pPr>
            <w:r w:rsidRPr="001C0CC4">
              <w:t>-88.6</w:t>
            </w:r>
          </w:p>
        </w:tc>
        <w:tc>
          <w:tcPr>
            <w:tcW w:w="314" w:type="pct"/>
          </w:tcPr>
          <w:p w14:paraId="3B49A2A7" w14:textId="647D1FC9" w:rsidR="00B1474C" w:rsidRPr="001C0CC4" w:rsidRDefault="00B1474C" w:rsidP="00B1474C">
            <w:pPr>
              <w:pStyle w:val="TAC"/>
              <w:keepNext w:val="0"/>
            </w:pPr>
            <w:r w:rsidRPr="001C0CC4">
              <w:t>-81.5</w:t>
            </w:r>
          </w:p>
        </w:tc>
        <w:tc>
          <w:tcPr>
            <w:tcW w:w="314" w:type="pct"/>
            <w:vAlign w:val="center"/>
          </w:tcPr>
          <w:p w14:paraId="12F1AC46" w14:textId="77777777" w:rsidR="00B1474C" w:rsidRPr="001C0CC4" w:rsidRDefault="00B1474C" w:rsidP="00B1474C">
            <w:pPr>
              <w:pStyle w:val="TAC"/>
              <w:keepNext w:val="0"/>
            </w:pPr>
          </w:p>
        </w:tc>
        <w:tc>
          <w:tcPr>
            <w:tcW w:w="314" w:type="pct"/>
            <w:vAlign w:val="center"/>
          </w:tcPr>
          <w:p w14:paraId="5C6AB778" w14:textId="77777777" w:rsidR="00B1474C" w:rsidRPr="001C0CC4" w:rsidRDefault="00B1474C" w:rsidP="00B1474C">
            <w:pPr>
              <w:pStyle w:val="TAC"/>
              <w:keepNext w:val="0"/>
            </w:pPr>
          </w:p>
        </w:tc>
        <w:tc>
          <w:tcPr>
            <w:tcW w:w="314" w:type="pct"/>
            <w:vAlign w:val="center"/>
          </w:tcPr>
          <w:p w14:paraId="050D5FB9" w14:textId="77777777" w:rsidR="00B1474C" w:rsidRPr="001C0CC4" w:rsidRDefault="00B1474C" w:rsidP="00B1474C">
            <w:pPr>
              <w:pStyle w:val="TAC"/>
              <w:keepNext w:val="0"/>
            </w:pPr>
          </w:p>
        </w:tc>
        <w:tc>
          <w:tcPr>
            <w:tcW w:w="314" w:type="pct"/>
            <w:vAlign w:val="center"/>
          </w:tcPr>
          <w:p w14:paraId="6D1DE99C" w14:textId="77777777" w:rsidR="00B1474C" w:rsidRPr="001C0CC4" w:rsidRDefault="00B1474C" w:rsidP="00B1474C">
            <w:pPr>
              <w:pStyle w:val="TAC"/>
              <w:keepNext w:val="0"/>
            </w:pPr>
          </w:p>
        </w:tc>
        <w:tc>
          <w:tcPr>
            <w:tcW w:w="348" w:type="pct"/>
            <w:vMerge w:val="restart"/>
            <w:shd w:val="clear" w:color="auto" w:fill="auto"/>
            <w:vAlign w:val="center"/>
          </w:tcPr>
          <w:p w14:paraId="2F9808B9" w14:textId="77777777" w:rsidR="00B1474C" w:rsidRPr="001C0CC4" w:rsidRDefault="00B1474C" w:rsidP="00B1474C">
            <w:pPr>
              <w:pStyle w:val="TAC"/>
              <w:keepNext w:val="0"/>
            </w:pPr>
            <w:r w:rsidRPr="001C0CC4">
              <w:t>FDD</w:t>
            </w:r>
          </w:p>
        </w:tc>
      </w:tr>
      <w:tr w:rsidR="00B1474C" w:rsidRPr="001C0CC4" w14:paraId="6FF4C15D" w14:textId="77777777" w:rsidTr="00165096">
        <w:trPr>
          <w:trHeight w:val="255"/>
          <w:jc w:val="center"/>
        </w:trPr>
        <w:tc>
          <w:tcPr>
            <w:tcW w:w="455" w:type="pct"/>
            <w:vMerge/>
            <w:shd w:val="clear" w:color="auto" w:fill="auto"/>
            <w:vAlign w:val="center"/>
          </w:tcPr>
          <w:p w14:paraId="111E2178" w14:textId="77777777" w:rsidR="00B1474C" w:rsidRPr="001C0CC4" w:rsidRDefault="00B1474C" w:rsidP="00B1474C">
            <w:pPr>
              <w:pStyle w:val="TAC"/>
              <w:keepNext w:val="0"/>
            </w:pPr>
          </w:p>
        </w:tc>
        <w:tc>
          <w:tcPr>
            <w:tcW w:w="250" w:type="pct"/>
            <w:vAlign w:val="center"/>
          </w:tcPr>
          <w:p w14:paraId="4BF6AA92" w14:textId="77777777" w:rsidR="00B1474C" w:rsidRPr="001C0CC4" w:rsidRDefault="00B1474C" w:rsidP="00B1474C">
            <w:pPr>
              <w:pStyle w:val="TAC"/>
              <w:keepNext w:val="0"/>
              <w:rPr>
                <w:rFonts w:eastAsia="MS Mincho" w:cs="Arial"/>
              </w:rPr>
            </w:pPr>
            <w:r w:rsidRPr="001C0CC4">
              <w:rPr>
                <w:rFonts w:eastAsia="MS Mincho" w:cs="Arial"/>
              </w:rPr>
              <w:t>30</w:t>
            </w:r>
          </w:p>
        </w:tc>
        <w:tc>
          <w:tcPr>
            <w:tcW w:w="314" w:type="pct"/>
            <w:shd w:val="clear" w:color="auto" w:fill="auto"/>
            <w:vAlign w:val="center"/>
          </w:tcPr>
          <w:p w14:paraId="50FA82CC" w14:textId="77777777" w:rsidR="00B1474C" w:rsidRPr="001C0CC4" w:rsidRDefault="00B1474C" w:rsidP="00B1474C">
            <w:pPr>
              <w:pStyle w:val="TAC"/>
              <w:keepNext w:val="0"/>
            </w:pPr>
          </w:p>
        </w:tc>
        <w:tc>
          <w:tcPr>
            <w:tcW w:w="314" w:type="pct"/>
            <w:shd w:val="clear" w:color="auto" w:fill="auto"/>
            <w:vAlign w:val="center"/>
          </w:tcPr>
          <w:p w14:paraId="3578AB32" w14:textId="77777777" w:rsidR="00B1474C" w:rsidRPr="001C0CC4" w:rsidRDefault="00B1474C" w:rsidP="00B1474C">
            <w:pPr>
              <w:pStyle w:val="TAC"/>
              <w:keepNext w:val="0"/>
            </w:pPr>
            <w:r w:rsidRPr="001C0CC4">
              <w:rPr>
                <w:rFonts w:cs="Arial"/>
                <w:szCs w:val="18"/>
              </w:rPr>
              <w:t>-95.1</w:t>
            </w:r>
          </w:p>
        </w:tc>
        <w:tc>
          <w:tcPr>
            <w:tcW w:w="390" w:type="pct"/>
            <w:shd w:val="clear" w:color="auto" w:fill="auto"/>
            <w:vAlign w:val="center"/>
          </w:tcPr>
          <w:p w14:paraId="714C63E5" w14:textId="77777777" w:rsidR="00B1474C" w:rsidRPr="001C0CC4" w:rsidRDefault="00B1474C" w:rsidP="00B1474C">
            <w:pPr>
              <w:pStyle w:val="TAC"/>
              <w:keepNext w:val="0"/>
            </w:pPr>
            <w:r w:rsidRPr="001C0CC4">
              <w:rPr>
                <w:rFonts w:cs="Arial"/>
                <w:szCs w:val="18"/>
              </w:rPr>
              <w:t>-93.1</w:t>
            </w:r>
          </w:p>
        </w:tc>
        <w:tc>
          <w:tcPr>
            <w:tcW w:w="419" w:type="pct"/>
            <w:shd w:val="clear" w:color="auto" w:fill="auto"/>
            <w:vAlign w:val="center"/>
          </w:tcPr>
          <w:p w14:paraId="1AA13404" w14:textId="77777777" w:rsidR="00B1474C" w:rsidRPr="001C0CC4" w:rsidRDefault="00B1474C" w:rsidP="00B1474C">
            <w:pPr>
              <w:pStyle w:val="TAC"/>
              <w:keepNext w:val="0"/>
            </w:pPr>
            <w:r w:rsidRPr="001C0CC4">
              <w:rPr>
                <w:rFonts w:cs="Arial"/>
                <w:szCs w:val="18"/>
              </w:rPr>
              <w:t>-92.0</w:t>
            </w:r>
          </w:p>
        </w:tc>
        <w:tc>
          <w:tcPr>
            <w:tcW w:w="314" w:type="pct"/>
            <w:shd w:val="clear" w:color="auto" w:fill="auto"/>
          </w:tcPr>
          <w:p w14:paraId="35553F9E" w14:textId="2F394693" w:rsidR="00B1474C" w:rsidRPr="001C0CC4" w:rsidRDefault="00B1474C" w:rsidP="00B1474C">
            <w:pPr>
              <w:pStyle w:val="TAC"/>
              <w:keepNext w:val="0"/>
            </w:pPr>
            <w:r w:rsidRPr="001C0CC4">
              <w:t>-90.8</w:t>
            </w:r>
          </w:p>
        </w:tc>
        <w:tc>
          <w:tcPr>
            <w:tcW w:w="314" w:type="pct"/>
          </w:tcPr>
          <w:p w14:paraId="227652C9" w14:textId="4355461A" w:rsidR="00B1474C" w:rsidRPr="001C0CC4" w:rsidRDefault="00B1474C" w:rsidP="00B1474C">
            <w:pPr>
              <w:pStyle w:val="TAC"/>
              <w:keepNext w:val="0"/>
            </w:pPr>
            <w:r w:rsidRPr="001C0CC4">
              <w:t>-90.0</w:t>
            </w:r>
          </w:p>
        </w:tc>
        <w:tc>
          <w:tcPr>
            <w:tcW w:w="314" w:type="pct"/>
            <w:shd w:val="clear" w:color="auto" w:fill="auto"/>
          </w:tcPr>
          <w:p w14:paraId="3052C050" w14:textId="396F1EF9" w:rsidR="00B1474C" w:rsidRPr="001C0CC4" w:rsidRDefault="00B1474C" w:rsidP="00B1474C">
            <w:pPr>
              <w:pStyle w:val="TAC"/>
              <w:keepNext w:val="0"/>
            </w:pPr>
            <w:r w:rsidRPr="001C0CC4">
              <w:t>-88.7</w:t>
            </w:r>
          </w:p>
        </w:tc>
        <w:tc>
          <w:tcPr>
            <w:tcW w:w="314" w:type="pct"/>
          </w:tcPr>
          <w:p w14:paraId="71A887FD" w14:textId="770413E4" w:rsidR="00B1474C" w:rsidRPr="001C0CC4" w:rsidRDefault="00B1474C" w:rsidP="00B1474C">
            <w:pPr>
              <w:pStyle w:val="TAC"/>
              <w:keepNext w:val="0"/>
            </w:pPr>
            <w:r w:rsidRPr="001C0CC4">
              <w:t>-81.5</w:t>
            </w:r>
          </w:p>
        </w:tc>
        <w:tc>
          <w:tcPr>
            <w:tcW w:w="314" w:type="pct"/>
            <w:vAlign w:val="center"/>
          </w:tcPr>
          <w:p w14:paraId="6975E753" w14:textId="77777777" w:rsidR="00B1474C" w:rsidRPr="001C0CC4" w:rsidRDefault="00B1474C" w:rsidP="00B1474C">
            <w:pPr>
              <w:pStyle w:val="TAC"/>
              <w:keepNext w:val="0"/>
            </w:pPr>
          </w:p>
        </w:tc>
        <w:tc>
          <w:tcPr>
            <w:tcW w:w="314" w:type="pct"/>
            <w:vAlign w:val="center"/>
          </w:tcPr>
          <w:p w14:paraId="6B384313" w14:textId="77777777" w:rsidR="00B1474C" w:rsidRPr="001C0CC4" w:rsidRDefault="00B1474C" w:rsidP="00B1474C">
            <w:pPr>
              <w:pStyle w:val="TAC"/>
              <w:keepNext w:val="0"/>
            </w:pPr>
          </w:p>
        </w:tc>
        <w:tc>
          <w:tcPr>
            <w:tcW w:w="314" w:type="pct"/>
            <w:vAlign w:val="center"/>
          </w:tcPr>
          <w:p w14:paraId="68722DA1" w14:textId="77777777" w:rsidR="00B1474C" w:rsidRPr="001C0CC4" w:rsidRDefault="00B1474C" w:rsidP="00B1474C">
            <w:pPr>
              <w:pStyle w:val="TAC"/>
              <w:keepNext w:val="0"/>
            </w:pPr>
          </w:p>
        </w:tc>
        <w:tc>
          <w:tcPr>
            <w:tcW w:w="314" w:type="pct"/>
            <w:vAlign w:val="center"/>
          </w:tcPr>
          <w:p w14:paraId="7F4D71E5" w14:textId="77777777" w:rsidR="00B1474C" w:rsidRPr="001C0CC4" w:rsidRDefault="00B1474C" w:rsidP="00B1474C">
            <w:pPr>
              <w:pStyle w:val="TAC"/>
              <w:keepNext w:val="0"/>
            </w:pPr>
          </w:p>
        </w:tc>
        <w:tc>
          <w:tcPr>
            <w:tcW w:w="348" w:type="pct"/>
            <w:vMerge/>
            <w:shd w:val="clear" w:color="auto" w:fill="auto"/>
            <w:vAlign w:val="center"/>
          </w:tcPr>
          <w:p w14:paraId="59175A6C" w14:textId="77777777" w:rsidR="00B1474C" w:rsidRPr="001C0CC4" w:rsidRDefault="00B1474C" w:rsidP="00B1474C">
            <w:pPr>
              <w:pStyle w:val="TAC"/>
              <w:keepNext w:val="0"/>
            </w:pPr>
          </w:p>
        </w:tc>
      </w:tr>
      <w:tr w:rsidR="00B1474C" w:rsidRPr="001C0CC4" w14:paraId="10B6C781" w14:textId="77777777" w:rsidTr="00165096">
        <w:trPr>
          <w:trHeight w:val="255"/>
          <w:jc w:val="center"/>
        </w:trPr>
        <w:tc>
          <w:tcPr>
            <w:tcW w:w="455" w:type="pct"/>
            <w:vMerge/>
            <w:shd w:val="clear" w:color="auto" w:fill="auto"/>
            <w:vAlign w:val="center"/>
          </w:tcPr>
          <w:p w14:paraId="1BAB0EB7" w14:textId="77777777" w:rsidR="00B1474C" w:rsidRPr="001C0CC4" w:rsidRDefault="00B1474C" w:rsidP="00B1474C">
            <w:pPr>
              <w:pStyle w:val="TAC"/>
              <w:keepNext w:val="0"/>
            </w:pPr>
          </w:p>
        </w:tc>
        <w:tc>
          <w:tcPr>
            <w:tcW w:w="250" w:type="pct"/>
            <w:vAlign w:val="center"/>
          </w:tcPr>
          <w:p w14:paraId="0C6034C3" w14:textId="77777777" w:rsidR="00B1474C" w:rsidRPr="001C0CC4" w:rsidRDefault="00B1474C" w:rsidP="00B1474C">
            <w:pPr>
              <w:pStyle w:val="TAC"/>
              <w:keepNext w:val="0"/>
              <w:rPr>
                <w:rFonts w:eastAsia="MS Mincho" w:cs="Arial"/>
              </w:rPr>
            </w:pPr>
            <w:r w:rsidRPr="001C0CC4">
              <w:rPr>
                <w:rFonts w:eastAsia="MS Mincho" w:cs="Arial"/>
              </w:rPr>
              <w:t>60</w:t>
            </w:r>
          </w:p>
        </w:tc>
        <w:tc>
          <w:tcPr>
            <w:tcW w:w="314" w:type="pct"/>
            <w:shd w:val="clear" w:color="auto" w:fill="auto"/>
            <w:vAlign w:val="center"/>
          </w:tcPr>
          <w:p w14:paraId="61D4CBBE" w14:textId="77777777" w:rsidR="00B1474C" w:rsidRPr="001C0CC4" w:rsidRDefault="00B1474C" w:rsidP="00B1474C">
            <w:pPr>
              <w:pStyle w:val="TAC"/>
              <w:keepNext w:val="0"/>
            </w:pPr>
          </w:p>
        </w:tc>
        <w:tc>
          <w:tcPr>
            <w:tcW w:w="314" w:type="pct"/>
            <w:shd w:val="clear" w:color="auto" w:fill="auto"/>
            <w:vAlign w:val="center"/>
          </w:tcPr>
          <w:p w14:paraId="3B992CFD" w14:textId="77777777" w:rsidR="00B1474C" w:rsidRPr="001C0CC4" w:rsidRDefault="00B1474C" w:rsidP="00B1474C">
            <w:pPr>
              <w:pStyle w:val="TAC"/>
              <w:keepNext w:val="0"/>
            </w:pPr>
            <w:r w:rsidRPr="001C0CC4">
              <w:rPr>
                <w:rFonts w:hint="eastAsia"/>
                <w:lang w:eastAsia="zh-CN"/>
              </w:rPr>
              <w:t>-95.5</w:t>
            </w:r>
          </w:p>
        </w:tc>
        <w:tc>
          <w:tcPr>
            <w:tcW w:w="390" w:type="pct"/>
            <w:shd w:val="clear" w:color="auto" w:fill="auto"/>
            <w:vAlign w:val="center"/>
          </w:tcPr>
          <w:p w14:paraId="7E5FAE23" w14:textId="77777777" w:rsidR="00B1474C" w:rsidRPr="001C0CC4" w:rsidRDefault="00B1474C" w:rsidP="00B1474C">
            <w:pPr>
              <w:pStyle w:val="TAC"/>
              <w:keepNext w:val="0"/>
            </w:pPr>
            <w:r w:rsidRPr="001C0CC4">
              <w:rPr>
                <w:rFonts w:cs="Arial"/>
                <w:szCs w:val="18"/>
              </w:rPr>
              <w:t>-93.4</w:t>
            </w:r>
          </w:p>
        </w:tc>
        <w:tc>
          <w:tcPr>
            <w:tcW w:w="419" w:type="pct"/>
            <w:shd w:val="clear" w:color="auto" w:fill="auto"/>
            <w:vAlign w:val="center"/>
          </w:tcPr>
          <w:p w14:paraId="37A878D0" w14:textId="77777777" w:rsidR="00B1474C" w:rsidRPr="001C0CC4" w:rsidRDefault="00B1474C" w:rsidP="00B1474C">
            <w:pPr>
              <w:pStyle w:val="TAC"/>
              <w:keepNext w:val="0"/>
            </w:pPr>
            <w:r w:rsidRPr="001C0CC4">
              <w:rPr>
                <w:rFonts w:cs="Arial"/>
                <w:szCs w:val="18"/>
              </w:rPr>
              <w:t>-92.2</w:t>
            </w:r>
          </w:p>
        </w:tc>
        <w:tc>
          <w:tcPr>
            <w:tcW w:w="314" w:type="pct"/>
            <w:shd w:val="clear" w:color="auto" w:fill="auto"/>
          </w:tcPr>
          <w:p w14:paraId="552FA664" w14:textId="727BFF12" w:rsidR="00B1474C" w:rsidRPr="001C0CC4" w:rsidRDefault="00B1474C" w:rsidP="00B1474C">
            <w:pPr>
              <w:pStyle w:val="TAC"/>
              <w:keepNext w:val="0"/>
            </w:pPr>
            <w:r w:rsidRPr="001C0CC4">
              <w:t>-91.0</w:t>
            </w:r>
          </w:p>
        </w:tc>
        <w:tc>
          <w:tcPr>
            <w:tcW w:w="314" w:type="pct"/>
          </w:tcPr>
          <w:p w14:paraId="200F3A93" w14:textId="19F54F73" w:rsidR="00B1474C" w:rsidRPr="001C0CC4" w:rsidRDefault="00B1474C" w:rsidP="00B1474C">
            <w:pPr>
              <w:pStyle w:val="TAC"/>
              <w:keepNext w:val="0"/>
            </w:pPr>
            <w:r w:rsidRPr="001C0CC4">
              <w:t>-90.1</w:t>
            </w:r>
          </w:p>
        </w:tc>
        <w:tc>
          <w:tcPr>
            <w:tcW w:w="314" w:type="pct"/>
            <w:shd w:val="clear" w:color="auto" w:fill="auto"/>
          </w:tcPr>
          <w:p w14:paraId="0346D0A1" w14:textId="72F5B6A1" w:rsidR="00B1474C" w:rsidRPr="001C0CC4" w:rsidRDefault="00B1474C" w:rsidP="00B1474C">
            <w:pPr>
              <w:pStyle w:val="TAC"/>
              <w:keepNext w:val="0"/>
            </w:pPr>
            <w:r w:rsidRPr="001C0CC4">
              <w:t>-88.9</w:t>
            </w:r>
          </w:p>
        </w:tc>
        <w:tc>
          <w:tcPr>
            <w:tcW w:w="314" w:type="pct"/>
          </w:tcPr>
          <w:p w14:paraId="4EBE5EF1" w14:textId="576C461B" w:rsidR="00B1474C" w:rsidRPr="001C0CC4" w:rsidRDefault="00B1474C" w:rsidP="00B1474C">
            <w:pPr>
              <w:pStyle w:val="TAC"/>
              <w:keepNext w:val="0"/>
            </w:pPr>
            <w:r w:rsidRPr="001C0CC4">
              <w:t>-81.5</w:t>
            </w:r>
          </w:p>
        </w:tc>
        <w:tc>
          <w:tcPr>
            <w:tcW w:w="314" w:type="pct"/>
            <w:vAlign w:val="center"/>
          </w:tcPr>
          <w:p w14:paraId="784D3511" w14:textId="77777777" w:rsidR="00B1474C" w:rsidRPr="001C0CC4" w:rsidRDefault="00B1474C" w:rsidP="00B1474C">
            <w:pPr>
              <w:pStyle w:val="TAC"/>
              <w:keepNext w:val="0"/>
            </w:pPr>
          </w:p>
        </w:tc>
        <w:tc>
          <w:tcPr>
            <w:tcW w:w="314" w:type="pct"/>
            <w:vAlign w:val="center"/>
          </w:tcPr>
          <w:p w14:paraId="44F9C523" w14:textId="77777777" w:rsidR="00B1474C" w:rsidRPr="001C0CC4" w:rsidRDefault="00B1474C" w:rsidP="00B1474C">
            <w:pPr>
              <w:pStyle w:val="TAC"/>
              <w:keepNext w:val="0"/>
            </w:pPr>
          </w:p>
        </w:tc>
        <w:tc>
          <w:tcPr>
            <w:tcW w:w="314" w:type="pct"/>
            <w:vAlign w:val="center"/>
          </w:tcPr>
          <w:p w14:paraId="3D0CA236" w14:textId="77777777" w:rsidR="00B1474C" w:rsidRPr="001C0CC4" w:rsidRDefault="00B1474C" w:rsidP="00B1474C">
            <w:pPr>
              <w:pStyle w:val="TAC"/>
              <w:keepNext w:val="0"/>
            </w:pPr>
          </w:p>
        </w:tc>
        <w:tc>
          <w:tcPr>
            <w:tcW w:w="314" w:type="pct"/>
            <w:vAlign w:val="center"/>
          </w:tcPr>
          <w:p w14:paraId="28B7CAEF" w14:textId="77777777" w:rsidR="00B1474C" w:rsidRPr="001C0CC4" w:rsidRDefault="00B1474C" w:rsidP="00B1474C">
            <w:pPr>
              <w:pStyle w:val="TAC"/>
              <w:keepNext w:val="0"/>
            </w:pPr>
          </w:p>
        </w:tc>
        <w:tc>
          <w:tcPr>
            <w:tcW w:w="348" w:type="pct"/>
            <w:vMerge/>
            <w:shd w:val="clear" w:color="auto" w:fill="auto"/>
            <w:vAlign w:val="center"/>
          </w:tcPr>
          <w:p w14:paraId="2DF0FA15" w14:textId="77777777" w:rsidR="00B1474C" w:rsidRPr="001C0CC4" w:rsidRDefault="00B1474C" w:rsidP="00B1474C">
            <w:pPr>
              <w:pStyle w:val="TAC"/>
              <w:keepNext w:val="0"/>
            </w:pPr>
          </w:p>
        </w:tc>
      </w:tr>
      <w:tr w:rsidR="00B1474C" w:rsidRPr="001C0CC4" w14:paraId="4E191C35" w14:textId="77777777" w:rsidTr="00165096">
        <w:trPr>
          <w:trHeight w:val="255"/>
          <w:jc w:val="center"/>
        </w:trPr>
        <w:tc>
          <w:tcPr>
            <w:tcW w:w="455" w:type="pct"/>
            <w:vMerge w:val="restart"/>
            <w:shd w:val="clear" w:color="auto" w:fill="auto"/>
            <w:vAlign w:val="center"/>
          </w:tcPr>
          <w:p w14:paraId="4F106B77" w14:textId="77777777" w:rsidR="00B1474C" w:rsidRPr="001C0CC4" w:rsidRDefault="00B1474C" w:rsidP="00B1474C">
            <w:pPr>
              <w:pStyle w:val="TAC"/>
              <w:keepNext w:val="0"/>
            </w:pPr>
            <w:r w:rsidRPr="001C0CC4">
              <w:rPr>
                <w:rFonts w:hint="eastAsia"/>
                <w:lang w:eastAsia="zh-CN"/>
              </w:rPr>
              <w:t>n8</w:t>
            </w:r>
          </w:p>
        </w:tc>
        <w:tc>
          <w:tcPr>
            <w:tcW w:w="250" w:type="pct"/>
            <w:vAlign w:val="center"/>
          </w:tcPr>
          <w:p w14:paraId="43F798A2" w14:textId="77777777" w:rsidR="00B1474C" w:rsidRPr="001C0CC4" w:rsidRDefault="00B1474C" w:rsidP="00B1474C">
            <w:pPr>
              <w:pStyle w:val="TAC"/>
              <w:keepNext w:val="0"/>
              <w:rPr>
                <w:rFonts w:eastAsia="MS Mincho" w:cs="Arial"/>
              </w:rPr>
            </w:pPr>
            <w:r w:rsidRPr="001C0CC4">
              <w:rPr>
                <w:rFonts w:eastAsia="MS Mincho" w:cs="Arial"/>
              </w:rPr>
              <w:t>15</w:t>
            </w:r>
          </w:p>
        </w:tc>
        <w:tc>
          <w:tcPr>
            <w:tcW w:w="314" w:type="pct"/>
            <w:shd w:val="clear" w:color="auto" w:fill="auto"/>
            <w:vAlign w:val="center"/>
          </w:tcPr>
          <w:p w14:paraId="0CA767FB" w14:textId="77777777" w:rsidR="00B1474C" w:rsidRPr="001C0CC4" w:rsidRDefault="00B1474C" w:rsidP="00B1474C">
            <w:pPr>
              <w:pStyle w:val="TAC"/>
              <w:keepNext w:val="0"/>
            </w:pPr>
            <w:r w:rsidRPr="001C0CC4">
              <w:rPr>
                <w:rFonts w:cs="Arial"/>
                <w:szCs w:val="18"/>
              </w:rPr>
              <w:t>-97.0</w:t>
            </w:r>
          </w:p>
        </w:tc>
        <w:tc>
          <w:tcPr>
            <w:tcW w:w="314" w:type="pct"/>
            <w:shd w:val="clear" w:color="auto" w:fill="auto"/>
            <w:vAlign w:val="center"/>
          </w:tcPr>
          <w:p w14:paraId="0D4CB598" w14:textId="77777777" w:rsidR="00B1474C" w:rsidRPr="001C0CC4" w:rsidRDefault="00B1474C" w:rsidP="00B1474C">
            <w:pPr>
              <w:pStyle w:val="TAC"/>
              <w:keepNext w:val="0"/>
            </w:pPr>
            <w:r w:rsidRPr="001C0CC4">
              <w:rPr>
                <w:rFonts w:cs="Arial"/>
                <w:szCs w:val="18"/>
              </w:rPr>
              <w:t>-93.8</w:t>
            </w:r>
          </w:p>
        </w:tc>
        <w:tc>
          <w:tcPr>
            <w:tcW w:w="390" w:type="pct"/>
            <w:shd w:val="clear" w:color="auto" w:fill="auto"/>
            <w:vAlign w:val="center"/>
          </w:tcPr>
          <w:p w14:paraId="52DF3E8A" w14:textId="1781F513" w:rsidR="00B1474C" w:rsidRPr="001C0CC4" w:rsidRDefault="00B1474C" w:rsidP="00B1474C">
            <w:pPr>
              <w:pStyle w:val="TAC"/>
              <w:keepNext w:val="0"/>
            </w:pPr>
            <w:r w:rsidRPr="001C0CC4">
              <w:rPr>
                <w:rFonts w:hint="eastAsia"/>
                <w:lang w:eastAsia="zh-CN"/>
              </w:rPr>
              <w:t>-</w:t>
            </w:r>
            <w:r w:rsidRPr="001C0CC4">
              <w:rPr>
                <w:lang w:eastAsia="zh-CN"/>
              </w:rPr>
              <w:t>91.4</w:t>
            </w:r>
          </w:p>
        </w:tc>
        <w:tc>
          <w:tcPr>
            <w:tcW w:w="419" w:type="pct"/>
            <w:shd w:val="clear" w:color="auto" w:fill="auto"/>
            <w:vAlign w:val="center"/>
          </w:tcPr>
          <w:p w14:paraId="596F286C" w14:textId="723C9F58" w:rsidR="00B1474C" w:rsidRPr="001C0CC4" w:rsidRDefault="00B1474C" w:rsidP="00B1474C">
            <w:pPr>
              <w:pStyle w:val="TAC"/>
              <w:keepNext w:val="0"/>
            </w:pPr>
            <w:r w:rsidRPr="001C0CC4">
              <w:rPr>
                <w:rFonts w:hint="eastAsia"/>
                <w:lang w:eastAsia="zh-CN"/>
              </w:rPr>
              <w:t>-</w:t>
            </w:r>
            <w:r w:rsidRPr="001C0CC4">
              <w:rPr>
                <w:lang w:eastAsia="zh-CN"/>
              </w:rPr>
              <w:t>85.8</w:t>
            </w:r>
          </w:p>
        </w:tc>
        <w:tc>
          <w:tcPr>
            <w:tcW w:w="314" w:type="pct"/>
            <w:shd w:val="clear" w:color="auto" w:fill="auto"/>
            <w:vAlign w:val="center"/>
          </w:tcPr>
          <w:p w14:paraId="186E8D7B" w14:textId="77777777" w:rsidR="00B1474C" w:rsidRPr="001C0CC4" w:rsidRDefault="00B1474C" w:rsidP="00B1474C">
            <w:pPr>
              <w:pStyle w:val="TAC"/>
              <w:keepNext w:val="0"/>
            </w:pPr>
          </w:p>
        </w:tc>
        <w:tc>
          <w:tcPr>
            <w:tcW w:w="314" w:type="pct"/>
            <w:vAlign w:val="center"/>
          </w:tcPr>
          <w:p w14:paraId="64365DC8" w14:textId="77777777" w:rsidR="00B1474C" w:rsidRPr="001C0CC4" w:rsidRDefault="00B1474C" w:rsidP="00B1474C">
            <w:pPr>
              <w:pStyle w:val="TAC"/>
              <w:keepNext w:val="0"/>
            </w:pPr>
          </w:p>
        </w:tc>
        <w:tc>
          <w:tcPr>
            <w:tcW w:w="314" w:type="pct"/>
            <w:shd w:val="clear" w:color="auto" w:fill="auto"/>
            <w:vAlign w:val="center"/>
          </w:tcPr>
          <w:p w14:paraId="14B8A10B" w14:textId="77777777" w:rsidR="00B1474C" w:rsidRPr="001C0CC4" w:rsidRDefault="00B1474C" w:rsidP="00B1474C">
            <w:pPr>
              <w:pStyle w:val="TAC"/>
              <w:keepNext w:val="0"/>
            </w:pPr>
          </w:p>
        </w:tc>
        <w:tc>
          <w:tcPr>
            <w:tcW w:w="314" w:type="pct"/>
            <w:vAlign w:val="center"/>
          </w:tcPr>
          <w:p w14:paraId="0A06DF3E" w14:textId="77777777" w:rsidR="00B1474C" w:rsidRPr="001C0CC4" w:rsidRDefault="00B1474C" w:rsidP="00B1474C">
            <w:pPr>
              <w:pStyle w:val="TAC"/>
              <w:keepNext w:val="0"/>
            </w:pPr>
          </w:p>
        </w:tc>
        <w:tc>
          <w:tcPr>
            <w:tcW w:w="314" w:type="pct"/>
            <w:vAlign w:val="center"/>
          </w:tcPr>
          <w:p w14:paraId="44AF027F" w14:textId="77777777" w:rsidR="00B1474C" w:rsidRPr="001C0CC4" w:rsidRDefault="00B1474C" w:rsidP="00B1474C">
            <w:pPr>
              <w:pStyle w:val="TAC"/>
              <w:keepNext w:val="0"/>
            </w:pPr>
          </w:p>
        </w:tc>
        <w:tc>
          <w:tcPr>
            <w:tcW w:w="314" w:type="pct"/>
            <w:vAlign w:val="center"/>
          </w:tcPr>
          <w:p w14:paraId="08FFAC17" w14:textId="77777777" w:rsidR="00B1474C" w:rsidRPr="001C0CC4" w:rsidRDefault="00B1474C" w:rsidP="00B1474C">
            <w:pPr>
              <w:pStyle w:val="TAC"/>
              <w:keepNext w:val="0"/>
            </w:pPr>
          </w:p>
        </w:tc>
        <w:tc>
          <w:tcPr>
            <w:tcW w:w="314" w:type="pct"/>
            <w:vAlign w:val="center"/>
          </w:tcPr>
          <w:p w14:paraId="53799BB0" w14:textId="77777777" w:rsidR="00B1474C" w:rsidRPr="001C0CC4" w:rsidRDefault="00B1474C" w:rsidP="00B1474C">
            <w:pPr>
              <w:pStyle w:val="TAC"/>
              <w:keepNext w:val="0"/>
            </w:pPr>
          </w:p>
        </w:tc>
        <w:tc>
          <w:tcPr>
            <w:tcW w:w="314" w:type="pct"/>
            <w:vAlign w:val="center"/>
          </w:tcPr>
          <w:p w14:paraId="7B5684A7" w14:textId="77777777" w:rsidR="00B1474C" w:rsidRPr="001C0CC4" w:rsidRDefault="00B1474C" w:rsidP="00B1474C">
            <w:pPr>
              <w:pStyle w:val="TAC"/>
              <w:keepNext w:val="0"/>
            </w:pPr>
          </w:p>
        </w:tc>
        <w:tc>
          <w:tcPr>
            <w:tcW w:w="348" w:type="pct"/>
            <w:vMerge w:val="restart"/>
            <w:shd w:val="clear" w:color="auto" w:fill="auto"/>
            <w:vAlign w:val="center"/>
          </w:tcPr>
          <w:p w14:paraId="412BF314" w14:textId="77777777" w:rsidR="00B1474C" w:rsidRPr="001C0CC4" w:rsidRDefault="00B1474C" w:rsidP="00B1474C">
            <w:pPr>
              <w:pStyle w:val="TAC"/>
              <w:keepNext w:val="0"/>
            </w:pPr>
            <w:r w:rsidRPr="001C0CC4">
              <w:rPr>
                <w:rFonts w:hint="eastAsia"/>
                <w:lang w:eastAsia="zh-CN"/>
              </w:rPr>
              <w:t>FDD</w:t>
            </w:r>
          </w:p>
        </w:tc>
      </w:tr>
      <w:tr w:rsidR="00B1474C" w:rsidRPr="001C0CC4" w14:paraId="6A5FAAC8" w14:textId="77777777" w:rsidTr="00165096">
        <w:trPr>
          <w:trHeight w:val="255"/>
          <w:jc w:val="center"/>
        </w:trPr>
        <w:tc>
          <w:tcPr>
            <w:tcW w:w="455" w:type="pct"/>
            <w:vMerge/>
            <w:shd w:val="clear" w:color="auto" w:fill="auto"/>
            <w:vAlign w:val="center"/>
          </w:tcPr>
          <w:p w14:paraId="345C0435" w14:textId="77777777" w:rsidR="00B1474C" w:rsidRPr="001C0CC4" w:rsidRDefault="00B1474C" w:rsidP="00B1474C">
            <w:pPr>
              <w:pStyle w:val="TAC"/>
              <w:keepNext w:val="0"/>
            </w:pPr>
          </w:p>
        </w:tc>
        <w:tc>
          <w:tcPr>
            <w:tcW w:w="250" w:type="pct"/>
            <w:vAlign w:val="center"/>
          </w:tcPr>
          <w:p w14:paraId="491A2EC2" w14:textId="77777777" w:rsidR="00B1474C" w:rsidRPr="001C0CC4" w:rsidRDefault="00B1474C" w:rsidP="00B1474C">
            <w:pPr>
              <w:pStyle w:val="TAC"/>
              <w:keepNext w:val="0"/>
              <w:rPr>
                <w:rFonts w:eastAsia="MS Mincho" w:cs="Arial"/>
              </w:rPr>
            </w:pPr>
            <w:r w:rsidRPr="001C0CC4">
              <w:rPr>
                <w:rFonts w:eastAsia="MS Mincho" w:cs="Arial"/>
              </w:rPr>
              <w:t>30</w:t>
            </w:r>
          </w:p>
        </w:tc>
        <w:tc>
          <w:tcPr>
            <w:tcW w:w="314" w:type="pct"/>
            <w:shd w:val="clear" w:color="auto" w:fill="auto"/>
            <w:vAlign w:val="center"/>
          </w:tcPr>
          <w:p w14:paraId="0C80A996" w14:textId="77777777" w:rsidR="00B1474C" w:rsidRPr="001C0CC4" w:rsidRDefault="00B1474C" w:rsidP="00B1474C">
            <w:pPr>
              <w:pStyle w:val="TAC"/>
              <w:keepNext w:val="0"/>
            </w:pPr>
          </w:p>
        </w:tc>
        <w:tc>
          <w:tcPr>
            <w:tcW w:w="314" w:type="pct"/>
            <w:shd w:val="clear" w:color="auto" w:fill="auto"/>
            <w:vAlign w:val="center"/>
          </w:tcPr>
          <w:p w14:paraId="3EF6A28E" w14:textId="77777777" w:rsidR="00B1474C" w:rsidRPr="001C0CC4" w:rsidRDefault="00B1474C" w:rsidP="00B1474C">
            <w:pPr>
              <w:pStyle w:val="TAC"/>
              <w:keepNext w:val="0"/>
            </w:pPr>
            <w:r w:rsidRPr="001C0CC4">
              <w:rPr>
                <w:rFonts w:cs="Arial"/>
                <w:szCs w:val="18"/>
              </w:rPr>
              <w:t>-94.1</w:t>
            </w:r>
          </w:p>
        </w:tc>
        <w:tc>
          <w:tcPr>
            <w:tcW w:w="390" w:type="pct"/>
            <w:shd w:val="clear" w:color="auto" w:fill="auto"/>
            <w:vAlign w:val="center"/>
          </w:tcPr>
          <w:p w14:paraId="16C6EADE" w14:textId="1AB9EFBA" w:rsidR="00B1474C" w:rsidRPr="001C0CC4" w:rsidRDefault="00B1474C" w:rsidP="00B1474C">
            <w:pPr>
              <w:pStyle w:val="TAC"/>
              <w:keepNext w:val="0"/>
            </w:pPr>
            <w:r w:rsidRPr="001C0CC4">
              <w:rPr>
                <w:rFonts w:hint="eastAsia"/>
                <w:lang w:eastAsia="zh-CN"/>
              </w:rPr>
              <w:t>-</w:t>
            </w:r>
            <w:r w:rsidRPr="001C0CC4">
              <w:rPr>
                <w:lang w:eastAsia="zh-CN"/>
              </w:rPr>
              <w:t>91.7</w:t>
            </w:r>
          </w:p>
        </w:tc>
        <w:tc>
          <w:tcPr>
            <w:tcW w:w="419" w:type="pct"/>
            <w:shd w:val="clear" w:color="auto" w:fill="auto"/>
            <w:vAlign w:val="center"/>
          </w:tcPr>
          <w:p w14:paraId="682D12D9" w14:textId="30E026DA" w:rsidR="00B1474C" w:rsidRPr="001C0CC4" w:rsidRDefault="00B1474C" w:rsidP="00B1474C">
            <w:pPr>
              <w:pStyle w:val="TAC"/>
              <w:keepNext w:val="0"/>
            </w:pPr>
            <w:r w:rsidRPr="001C0CC4">
              <w:rPr>
                <w:rFonts w:hint="eastAsia"/>
                <w:lang w:eastAsia="zh-CN"/>
              </w:rPr>
              <w:t>-</w:t>
            </w:r>
            <w:r w:rsidRPr="001C0CC4">
              <w:rPr>
                <w:lang w:eastAsia="zh-CN"/>
              </w:rPr>
              <w:t>87.2</w:t>
            </w:r>
          </w:p>
        </w:tc>
        <w:tc>
          <w:tcPr>
            <w:tcW w:w="314" w:type="pct"/>
            <w:shd w:val="clear" w:color="auto" w:fill="auto"/>
            <w:vAlign w:val="center"/>
          </w:tcPr>
          <w:p w14:paraId="2439049F" w14:textId="77777777" w:rsidR="00B1474C" w:rsidRPr="001C0CC4" w:rsidRDefault="00B1474C" w:rsidP="00B1474C">
            <w:pPr>
              <w:pStyle w:val="TAC"/>
              <w:keepNext w:val="0"/>
            </w:pPr>
          </w:p>
        </w:tc>
        <w:tc>
          <w:tcPr>
            <w:tcW w:w="314" w:type="pct"/>
            <w:vAlign w:val="center"/>
          </w:tcPr>
          <w:p w14:paraId="3A730FEB" w14:textId="77777777" w:rsidR="00B1474C" w:rsidRPr="001C0CC4" w:rsidRDefault="00B1474C" w:rsidP="00B1474C">
            <w:pPr>
              <w:pStyle w:val="TAC"/>
              <w:keepNext w:val="0"/>
            </w:pPr>
          </w:p>
        </w:tc>
        <w:tc>
          <w:tcPr>
            <w:tcW w:w="314" w:type="pct"/>
            <w:shd w:val="clear" w:color="auto" w:fill="auto"/>
            <w:vAlign w:val="center"/>
          </w:tcPr>
          <w:p w14:paraId="6B368123" w14:textId="77777777" w:rsidR="00B1474C" w:rsidRPr="001C0CC4" w:rsidRDefault="00B1474C" w:rsidP="00B1474C">
            <w:pPr>
              <w:pStyle w:val="TAC"/>
              <w:keepNext w:val="0"/>
            </w:pPr>
          </w:p>
        </w:tc>
        <w:tc>
          <w:tcPr>
            <w:tcW w:w="314" w:type="pct"/>
            <w:vAlign w:val="center"/>
          </w:tcPr>
          <w:p w14:paraId="25050298" w14:textId="77777777" w:rsidR="00B1474C" w:rsidRPr="001C0CC4" w:rsidRDefault="00B1474C" w:rsidP="00B1474C">
            <w:pPr>
              <w:pStyle w:val="TAC"/>
              <w:keepNext w:val="0"/>
            </w:pPr>
          </w:p>
        </w:tc>
        <w:tc>
          <w:tcPr>
            <w:tcW w:w="314" w:type="pct"/>
            <w:vAlign w:val="center"/>
          </w:tcPr>
          <w:p w14:paraId="4C4143D4" w14:textId="77777777" w:rsidR="00B1474C" w:rsidRPr="001C0CC4" w:rsidRDefault="00B1474C" w:rsidP="00B1474C">
            <w:pPr>
              <w:pStyle w:val="TAC"/>
              <w:keepNext w:val="0"/>
            </w:pPr>
          </w:p>
        </w:tc>
        <w:tc>
          <w:tcPr>
            <w:tcW w:w="314" w:type="pct"/>
            <w:vAlign w:val="center"/>
          </w:tcPr>
          <w:p w14:paraId="7ED40835" w14:textId="77777777" w:rsidR="00B1474C" w:rsidRPr="001C0CC4" w:rsidRDefault="00B1474C" w:rsidP="00B1474C">
            <w:pPr>
              <w:pStyle w:val="TAC"/>
              <w:keepNext w:val="0"/>
            </w:pPr>
          </w:p>
        </w:tc>
        <w:tc>
          <w:tcPr>
            <w:tcW w:w="314" w:type="pct"/>
            <w:vAlign w:val="center"/>
          </w:tcPr>
          <w:p w14:paraId="274BE48C" w14:textId="77777777" w:rsidR="00B1474C" w:rsidRPr="001C0CC4" w:rsidRDefault="00B1474C" w:rsidP="00B1474C">
            <w:pPr>
              <w:pStyle w:val="TAC"/>
              <w:keepNext w:val="0"/>
            </w:pPr>
          </w:p>
        </w:tc>
        <w:tc>
          <w:tcPr>
            <w:tcW w:w="314" w:type="pct"/>
            <w:vAlign w:val="center"/>
          </w:tcPr>
          <w:p w14:paraId="258B9C1D" w14:textId="77777777" w:rsidR="00B1474C" w:rsidRPr="001C0CC4" w:rsidRDefault="00B1474C" w:rsidP="00B1474C">
            <w:pPr>
              <w:pStyle w:val="TAC"/>
              <w:keepNext w:val="0"/>
            </w:pPr>
          </w:p>
        </w:tc>
        <w:tc>
          <w:tcPr>
            <w:tcW w:w="348" w:type="pct"/>
            <w:vMerge/>
            <w:shd w:val="clear" w:color="auto" w:fill="auto"/>
            <w:vAlign w:val="center"/>
          </w:tcPr>
          <w:p w14:paraId="77F0C26C" w14:textId="77777777" w:rsidR="00B1474C" w:rsidRPr="001C0CC4" w:rsidRDefault="00B1474C" w:rsidP="00B1474C">
            <w:pPr>
              <w:pStyle w:val="TAC"/>
              <w:keepNext w:val="0"/>
            </w:pPr>
          </w:p>
        </w:tc>
      </w:tr>
      <w:tr w:rsidR="00B1474C" w:rsidRPr="001C0CC4" w14:paraId="738882A7" w14:textId="77777777" w:rsidTr="00165096">
        <w:trPr>
          <w:trHeight w:val="255"/>
          <w:jc w:val="center"/>
        </w:trPr>
        <w:tc>
          <w:tcPr>
            <w:tcW w:w="455" w:type="pct"/>
            <w:vMerge/>
            <w:shd w:val="clear" w:color="auto" w:fill="auto"/>
            <w:vAlign w:val="center"/>
          </w:tcPr>
          <w:p w14:paraId="7327BD1B" w14:textId="77777777" w:rsidR="00B1474C" w:rsidRPr="001C0CC4" w:rsidRDefault="00B1474C" w:rsidP="00B1474C">
            <w:pPr>
              <w:pStyle w:val="TAC"/>
              <w:keepNext w:val="0"/>
            </w:pPr>
          </w:p>
        </w:tc>
        <w:tc>
          <w:tcPr>
            <w:tcW w:w="250" w:type="pct"/>
            <w:vAlign w:val="center"/>
          </w:tcPr>
          <w:p w14:paraId="568E97B6" w14:textId="77777777" w:rsidR="00B1474C" w:rsidRPr="001C0CC4" w:rsidRDefault="00B1474C" w:rsidP="00B1474C">
            <w:pPr>
              <w:pStyle w:val="TAC"/>
              <w:keepNext w:val="0"/>
              <w:rPr>
                <w:rFonts w:eastAsia="MS Mincho" w:cs="Arial"/>
              </w:rPr>
            </w:pPr>
            <w:r w:rsidRPr="001C0CC4">
              <w:rPr>
                <w:rFonts w:eastAsia="MS Mincho" w:cs="Arial"/>
              </w:rPr>
              <w:t>60</w:t>
            </w:r>
          </w:p>
        </w:tc>
        <w:tc>
          <w:tcPr>
            <w:tcW w:w="314" w:type="pct"/>
            <w:shd w:val="clear" w:color="auto" w:fill="auto"/>
            <w:vAlign w:val="center"/>
          </w:tcPr>
          <w:p w14:paraId="375F1854" w14:textId="77777777" w:rsidR="00B1474C" w:rsidRPr="001C0CC4" w:rsidRDefault="00B1474C" w:rsidP="00B1474C">
            <w:pPr>
              <w:pStyle w:val="TAC"/>
              <w:keepNext w:val="0"/>
            </w:pPr>
          </w:p>
        </w:tc>
        <w:tc>
          <w:tcPr>
            <w:tcW w:w="314" w:type="pct"/>
            <w:shd w:val="clear" w:color="auto" w:fill="auto"/>
            <w:vAlign w:val="center"/>
          </w:tcPr>
          <w:p w14:paraId="563527FB" w14:textId="77777777" w:rsidR="00B1474C" w:rsidRPr="001C0CC4" w:rsidRDefault="00B1474C" w:rsidP="00B1474C">
            <w:pPr>
              <w:pStyle w:val="TAC"/>
              <w:keepNext w:val="0"/>
            </w:pPr>
          </w:p>
        </w:tc>
        <w:tc>
          <w:tcPr>
            <w:tcW w:w="390" w:type="pct"/>
            <w:shd w:val="clear" w:color="auto" w:fill="auto"/>
            <w:vAlign w:val="center"/>
          </w:tcPr>
          <w:p w14:paraId="504B9D60" w14:textId="77777777" w:rsidR="00B1474C" w:rsidRPr="001C0CC4" w:rsidRDefault="00B1474C" w:rsidP="00B1474C">
            <w:pPr>
              <w:pStyle w:val="TAC"/>
              <w:keepNext w:val="0"/>
            </w:pPr>
          </w:p>
        </w:tc>
        <w:tc>
          <w:tcPr>
            <w:tcW w:w="419" w:type="pct"/>
            <w:shd w:val="clear" w:color="auto" w:fill="auto"/>
            <w:vAlign w:val="center"/>
          </w:tcPr>
          <w:p w14:paraId="7FE159DE" w14:textId="77777777" w:rsidR="00B1474C" w:rsidRPr="001C0CC4" w:rsidRDefault="00B1474C" w:rsidP="00B1474C">
            <w:pPr>
              <w:pStyle w:val="TAC"/>
              <w:keepNext w:val="0"/>
            </w:pPr>
          </w:p>
        </w:tc>
        <w:tc>
          <w:tcPr>
            <w:tcW w:w="314" w:type="pct"/>
            <w:shd w:val="clear" w:color="auto" w:fill="auto"/>
            <w:vAlign w:val="center"/>
          </w:tcPr>
          <w:p w14:paraId="03418C5E" w14:textId="77777777" w:rsidR="00B1474C" w:rsidRPr="001C0CC4" w:rsidRDefault="00B1474C" w:rsidP="00B1474C">
            <w:pPr>
              <w:pStyle w:val="TAC"/>
              <w:keepNext w:val="0"/>
            </w:pPr>
          </w:p>
        </w:tc>
        <w:tc>
          <w:tcPr>
            <w:tcW w:w="314" w:type="pct"/>
            <w:vAlign w:val="center"/>
          </w:tcPr>
          <w:p w14:paraId="04B2A93A" w14:textId="77777777" w:rsidR="00B1474C" w:rsidRPr="001C0CC4" w:rsidRDefault="00B1474C" w:rsidP="00B1474C">
            <w:pPr>
              <w:pStyle w:val="TAC"/>
              <w:keepNext w:val="0"/>
            </w:pPr>
          </w:p>
        </w:tc>
        <w:tc>
          <w:tcPr>
            <w:tcW w:w="314" w:type="pct"/>
            <w:shd w:val="clear" w:color="auto" w:fill="auto"/>
            <w:vAlign w:val="center"/>
          </w:tcPr>
          <w:p w14:paraId="5512B697" w14:textId="77777777" w:rsidR="00B1474C" w:rsidRPr="001C0CC4" w:rsidRDefault="00B1474C" w:rsidP="00B1474C">
            <w:pPr>
              <w:pStyle w:val="TAC"/>
              <w:keepNext w:val="0"/>
            </w:pPr>
          </w:p>
        </w:tc>
        <w:tc>
          <w:tcPr>
            <w:tcW w:w="314" w:type="pct"/>
            <w:vAlign w:val="center"/>
          </w:tcPr>
          <w:p w14:paraId="49F3A93E" w14:textId="77777777" w:rsidR="00B1474C" w:rsidRPr="001C0CC4" w:rsidRDefault="00B1474C" w:rsidP="00B1474C">
            <w:pPr>
              <w:pStyle w:val="TAC"/>
              <w:keepNext w:val="0"/>
            </w:pPr>
          </w:p>
        </w:tc>
        <w:tc>
          <w:tcPr>
            <w:tcW w:w="314" w:type="pct"/>
            <w:vAlign w:val="center"/>
          </w:tcPr>
          <w:p w14:paraId="23B09DBF" w14:textId="77777777" w:rsidR="00B1474C" w:rsidRPr="001C0CC4" w:rsidRDefault="00B1474C" w:rsidP="00B1474C">
            <w:pPr>
              <w:pStyle w:val="TAC"/>
              <w:keepNext w:val="0"/>
            </w:pPr>
          </w:p>
        </w:tc>
        <w:tc>
          <w:tcPr>
            <w:tcW w:w="314" w:type="pct"/>
            <w:vAlign w:val="center"/>
          </w:tcPr>
          <w:p w14:paraId="49A06348" w14:textId="77777777" w:rsidR="00B1474C" w:rsidRPr="001C0CC4" w:rsidRDefault="00B1474C" w:rsidP="00B1474C">
            <w:pPr>
              <w:pStyle w:val="TAC"/>
              <w:keepNext w:val="0"/>
            </w:pPr>
          </w:p>
        </w:tc>
        <w:tc>
          <w:tcPr>
            <w:tcW w:w="314" w:type="pct"/>
            <w:vAlign w:val="center"/>
          </w:tcPr>
          <w:p w14:paraId="290D9228" w14:textId="77777777" w:rsidR="00B1474C" w:rsidRPr="001C0CC4" w:rsidRDefault="00B1474C" w:rsidP="00B1474C">
            <w:pPr>
              <w:pStyle w:val="TAC"/>
              <w:keepNext w:val="0"/>
            </w:pPr>
          </w:p>
        </w:tc>
        <w:tc>
          <w:tcPr>
            <w:tcW w:w="314" w:type="pct"/>
            <w:vAlign w:val="center"/>
          </w:tcPr>
          <w:p w14:paraId="08ACC993" w14:textId="77777777" w:rsidR="00B1474C" w:rsidRPr="001C0CC4" w:rsidRDefault="00B1474C" w:rsidP="00B1474C">
            <w:pPr>
              <w:pStyle w:val="TAC"/>
              <w:keepNext w:val="0"/>
            </w:pPr>
          </w:p>
        </w:tc>
        <w:tc>
          <w:tcPr>
            <w:tcW w:w="348" w:type="pct"/>
            <w:vMerge/>
            <w:shd w:val="clear" w:color="auto" w:fill="auto"/>
            <w:vAlign w:val="center"/>
          </w:tcPr>
          <w:p w14:paraId="67BDB2FD" w14:textId="77777777" w:rsidR="00B1474C" w:rsidRPr="001C0CC4" w:rsidRDefault="00B1474C" w:rsidP="00B1474C">
            <w:pPr>
              <w:pStyle w:val="TAC"/>
              <w:keepNext w:val="0"/>
            </w:pPr>
          </w:p>
        </w:tc>
      </w:tr>
      <w:tr w:rsidR="00B1474C" w:rsidRPr="001C0CC4" w14:paraId="5CC9E8B8" w14:textId="77777777" w:rsidTr="00165096">
        <w:trPr>
          <w:trHeight w:val="255"/>
          <w:jc w:val="center"/>
        </w:trPr>
        <w:tc>
          <w:tcPr>
            <w:tcW w:w="455" w:type="pct"/>
            <w:vMerge w:val="restart"/>
            <w:shd w:val="clear" w:color="auto" w:fill="auto"/>
            <w:vAlign w:val="center"/>
          </w:tcPr>
          <w:p w14:paraId="57092C57" w14:textId="77777777" w:rsidR="00B1474C" w:rsidRPr="001C0CC4" w:rsidRDefault="00B1474C" w:rsidP="00B1474C">
            <w:pPr>
              <w:pStyle w:val="TAC"/>
              <w:keepNext w:val="0"/>
              <w:rPr>
                <w:lang w:val="en-US" w:eastAsia="zh-CN"/>
              </w:rPr>
            </w:pPr>
            <w:r w:rsidRPr="001C0CC4">
              <w:rPr>
                <w:lang w:val="en-US" w:eastAsia="zh-CN"/>
              </w:rPr>
              <w:t>n12</w:t>
            </w:r>
          </w:p>
        </w:tc>
        <w:tc>
          <w:tcPr>
            <w:tcW w:w="250" w:type="pct"/>
          </w:tcPr>
          <w:p w14:paraId="15F6E032" w14:textId="77777777" w:rsidR="00B1474C" w:rsidRPr="001C0CC4" w:rsidRDefault="00B1474C" w:rsidP="00B1474C">
            <w:pPr>
              <w:pStyle w:val="TAC"/>
              <w:keepNext w:val="0"/>
              <w:rPr>
                <w:rFonts w:eastAsia="MS Mincho" w:cs="Arial"/>
              </w:rPr>
            </w:pPr>
            <w:r w:rsidRPr="001C0CC4">
              <w:t>15</w:t>
            </w:r>
          </w:p>
        </w:tc>
        <w:tc>
          <w:tcPr>
            <w:tcW w:w="314" w:type="pct"/>
            <w:shd w:val="clear" w:color="auto" w:fill="auto"/>
            <w:vAlign w:val="center"/>
          </w:tcPr>
          <w:p w14:paraId="3B03A8CB" w14:textId="77777777" w:rsidR="00B1474C" w:rsidRPr="001C0CC4" w:rsidRDefault="00B1474C" w:rsidP="00B1474C">
            <w:pPr>
              <w:pStyle w:val="TAC"/>
              <w:keepNext w:val="0"/>
              <w:rPr>
                <w:rFonts w:cs="Arial"/>
                <w:szCs w:val="18"/>
              </w:rPr>
            </w:pPr>
            <w:r w:rsidRPr="001C0CC4">
              <w:t>-97.0</w:t>
            </w:r>
          </w:p>
        </w:tc>
        <w:tc>
          <w:tcPr>
            <w:tcW w:w="314" w:type="pct"/>
            <w:shd w:val="clear" w:color="auto" w:fill="auto"/>
            <w:vAlign w:val="center"/>
          </w:tcPr>
          <w:p w14:paraId="166F4A4B" w14:textId="77777777" w:rsidR="00B1474C" w:rsidRPr="001C0CC4" w:rsidRDefault="00B1474C" w:rsidP="00B1474C">
            <w:pPr>
              <w:pStyle w:val="TAC"/>
              <w:keepNext w:val="0"/>
              <w:rPr>
                <w:rFonts w:cs="Arial"/>
                <w:szCs w:val="18"/>
              </w:rPr>
            </w:pPr>
            <w:r w:rsidRPr="001C0CC4">
              <w:t>-93.8</w:t>
            </w:r>
          </w:p>
        </w:tc>
        <w:tc>
          <w:tcPr>
            <w:tcW w:w="390" w:type="pct"/>
            <w:shd w:val="clear" w:color="auto" w:fill="auto"/>
            <w:vAlign w:val="center"/>
          </w:tcPr>
          <w:p w14:paraId="4681CADB" w14:textId="4B7152FA" w:rsidR="00B1474C" w:rsidRPr="001C0CC4" w:rsidRDefault="00B1474C" w:rsidP="00B1474C">
            <w:pPr>
              <w:pStyle w:val="TAC"/>
              <w:keepNext w:val="0"/>
              <w:rPr>
                <w:rFonts w:cs="Arial"/>
                <w:szCs w:val="18"/>
              </w:rPr>
            </w:pPr>
            <w:r w:rsidRPr="001C0CC4">
              <w:t>-84.0</w:t>
            </w:r>
          </w:p>
        </w:tc>
        <w:tc>
          <w:tcPr>
            <w:tcW w:w="419" w:type="pct"/>
            <w:shd w:val="clear" w:color="auto" w:fill="auto"/>
            <w:vAlign w:val="center"/>
          </w:tcPr>
          <w:p w14:paraId="7C500274"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247B269C" w14:textId="77777777" w:rsidR="00B1474C" w:rsidRPr="001C0CC4" w:rsidRDefault="00B1474C" w:rsidP="00B1474C">
            <w:pPr>
              <w:pStyle w:val="TAC"/>
              <w:keepNext w:val="0"/>
            </w:pPr>
          </w:p>
        </w:tc>
        <w:tc>
          <w:tcPr>
            <w:tcW w:w="314" w:type="pct"/>
            <w:vAlign w:val="center"/>
          </w:tcPr>
          <w:p w14:paraId="2384FBED" w14:textId="77777777" w:rsidR="00B1474C" w:rsidRPr="001C0CC4" w:rsidRDefault="00B1474C" w:rsidP="00B1474C">
            <w:pPr>
              <w:pStyle w:val="TAC"/>
              <w:keepNext w:val="0"/>
            </w:pPr>
          </w:p>
        </w:tc>
        <w:tc>
          <w:tcPr>
            <w:tcW w:w="314" w:type="pct"/>
            <w:shd w:val="clear" w:color="auto" w:fill="auto"/>
            <w:vAlign w:val="center"/>
          </w:tcPr>
          <w:p w14:paraId="3FC170FD" w14:textId="77777777" w:rsidR="00B1474C" w:rsidRPr="001C0CC4" w:rsidRDefault="00B1474C" w:rsidP="00B1474C">
            <w:pPr>
              <w:pStyle w:val="TAC"/>
              <w:keepNext w:val="0"/>
            </w:pPr>
          </w:p>
        </w:tc>
        <w:tc>
          <w:tcPr>
            <w:tcW w:w="314" w:type="pct"/>
            <w:vAlign w:val="center"/>
          </w:tcPr>
          <w:p w14:paraId="7B187518" w14:textId="77777777" w:rsidR="00B1474C" w:rsidRPr="001C0CC4" w:rsidRDefault="00B1474C" w:rsidP="00B1474C">
            <w:pPr>
              <w:pStyle w:val="TAC"/>
              <w:keepNext w:val="0"/>
            </w:pPr>
          </w:p>
        </w:tc>
        <w:tc>
          <w:tcPr>
            <w:tcW w:w="314" w:type="pct"/>
            <w:vAlign w:val="center"/>
          </w:tcPr>
          <w:p w14:paraId="74511C17" w14:textId="77777777" w:rsidR="00B1474C" w:rsidRPr="001C0CC4" w:rsidRDefault="00B1474C" w:rsidP="00B1474C">
            <w:pPr>
              <w:pStyle w:val="TAC"/>
              <w:keepNext w:val="0"/>
            </w:pPr>
          </w:p>
        </w:tc>
        <w:tc>
          <w:tcPr>
            <w:tcW w:w="314" w:type="pct"/>
            <w:vAlign w:val="center"/>
          </w:tcPr>
          <w:p w14:paraId="66AFA0A7" w14:textId="77777777" w:rsidR="00B1474C" w:rsidRPr="001C0CC4" w:rsidRDefault="00B1474C" w:rsidP="00B1474C">
            <w:pPr>
              <w:pStyle w:val="TAC"/>
              <w:keepNext w:val="0"/>
            </w:pPr>
          </w:p>
        </w:tc>
        <w:tc>
          <w:tcPr>
            <w:tcW w:w="314" w:type="pct"/>
            <w:vAlign w:val="center"/>
          </w:tcPr>
          <w:p w14:paraId="7AB32212" w14:textId="77777777" w:rsidR="00B1474C" w:rsidRPr="001C0CC4" w:rsidRDefault="00B1474C" w:rsidP="00B1474C">
            <w:pPr>
              <w:pStyle w:val="TAC"/>
              <w:keepNext w:val="0"/>
            </w:pPr>
          </w:p>
        </w:tc>
        <w:tc>
          <w:tcPr>
            <w:tcW w:w="314" w:type="pct"/>
            <w:vAlign w:val="center"/>
          </w:tcPr>
          <w:p w14:paraId="452F12F6" w14:textId="77777777" w:rsidR="00B1474C" w:rsidRPr="001C0CC4" w:rsidRDefault="00B1474C" w:rsidP="00B1474C">
            <w:pPr>
              <w:pStyle w:val="TAC"/>
              <w:keepNext w:val="0"/>
            </w:pPr>
          </w:p>
        </w:tc>
        <w:tc>
          <w:tcPr>
            <w:tcW w:w="348" w:type="pct"/>
            <w:vMerge w:val="restart"/>
            <w:shd w:val="clear" w:color="auto" w:fill="auto"/>
            <w:vAlign w:val="center"/>
          </w:tcPr>
          <w:p w14:paraId="39F73C1D" w14:textId="77777777" w:rsidR="00B1474C" w:rsidRPr="001C0CC4" w:rsidRDefault="00B1474C" w:rsidP="00B1474C">
            <w:pPr>
              <w:pStyle w:val="TAC"/>
              <w:keepNext w:val="0"/>
              <w:rPr>
                <w:lang w:eastAsia="zh-CN"/>
              </w:rPr>
            </w:pPr>
            <w:r w:rsidRPr="001C0CC4">
              <w:rPr>
                <w:lang w:eastAsia="zh-CN"/>
              </w:rPr>
              <w:t>FDD</w:t>
            </w:r>
          </w:p>
        </w:tc>
      </w:tr>
      <w:tr w:rsidR="00B1474C" w:rsidRPr="001C0CC4" w14:paraId="6A89C91A" w14:textId="77777777" w:rsidTr="00165096">
        <w:trPr>
          <w:trHeight w:val="255"/>
          <w:jc w:val="center"/>
        </w:trPr>
        <w:tc>
          <w:tcPr>
            <w:tcW w:w="455" w:type="pct"/>
            <w:vMerge/>
            <w:shd w:val="clear" w:color="auto" w:fill="auto"/>
            <w:vAlign w:val="center"/>
          </w:tcPr>
          <w:p w14:paraId="48F1BFEC" w14:textId="77777777" w:rsidR="00B1474C" w:rsidRPr="001C0CC4" w:rsidRDefault="00B1474C" w:rsidP="00B1474C">
            <w:pPr>
              <w:pStyle w:val="TAC"/>
              <w:keepNext w:val="0"/>
              <w:rPr>
                <w:lang w:eastAsia="zh-CN"/>
              </w:rPr>
            </w:pPr>
          </w:p>
        </w:tc>
        <w:tc>
          <w:tcPr>
            <w:tcW w:w="250" w:type="pct"/>
          </w:tcPr>
          <w:p w14:paraId="7D5C9BD8" w14:textId="77777777" w:rsidR="00B1474C" w:rsidRPr="001C0CC4" w:rsidRDefault="00B1474C" w:rsidP="00B1474C">
            <w:pPr>
              <w:pStyle w:val="TAC"/>
              <w:keepNext w:val="0"/>
              <w:rPr>
                <w:rFonts w:eastAsia="MS Mincho" w:cs="Arial"/>
              </w:rPr>
            </w:pPr>
            <w:r w:rsidRPr="001C0CC4">
              <w:t>30</w:t>
            </w:r>
          </w:p>
        </w:tc>
        <w:tc>
          <w:tcPr>
            <w:tcW w:w="314" w:type="pct"/>
            <w:shd w:val="clear" w:color="auto" w:fill="auto"/>
            <w:vAlign w:val="center"/>
          </w:tcPr>
          <w:p w14:paraId="64D3A8E0"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27027983" w14:textId="77777777" w:rsidR="00B1474C" w:rsidRPr="001C0CC4" w:rsidRDefault="00B1474C" w:rsidP="00B1474C">
            <w:pPr>
              <w:pStyle w:val="TAC"/>
              <w:keepNext w:val="0"/>
              <w:rPr>
                <w:rFonts w:cs="Arial"/>
                <w:szCs w:val="18"/>
              </w:rPr>
            </w:pPr>
            <w:r w:rsidRPr="001C0CC4">
              <w:t>-94.1</w:t>
            </w:r>
          </w:p>
        </w:tc>
        <w:tc>
          <w:tcPr>
            <w:tcW w:w="390" w:type="pct"/>
            <w:shd w:val="clear" w:color="auto" w:fill="auto"/>
            <w:vAlign w:val="center"/>
          </w:tcPr>
          <w:p w14:paraId="24FC4BCA" w14:textId="55892992" w:rsidR="00B1474C" w:rsidRPr="001C0CC4" w:rsidRDefault="00B1474C" w:rsidP="00B1474C">
            <w:pPr>
              <w:pStyle w:val="TAC"/>
              <w:keepNext w:val="0"/>
              <w:rPr>
                <w:rFonts w:cs="Arial"/>
                <w:szCs w:val="18"/>
              </w:rPr>
            </w:pPr>
            <w:r w:rsidRPr="001C0CC4">
              <w:t>-84.1</w:t>
            </w:r>
          </w:p>
        </w:tc>
        <w:tc>
          <w:tcPr>
            <w:tcW w:w="419" w:type="pct"/>
            <w:shd w:val="clear" w:color="auto" w:fill="auto"/>
            <w:vAlign w:val="center"/>
          </w:tcPr>
          <w:p w14:paraId="7DF45CDF"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229BC4B5" w14:textId="77777777" w:rsidR="00B1474C" w:rsidRPr="001C0CC4" w:rsidRDefault="00B1474C" w:rsidP="00B1474C">
            <w:pPr>
              <w:pStyle w:val="TAC"/>
              <w:keepNext w:val="0"/>
            </w:pPr>
          </w:p>
        </w:tc>
        <w:tc>
          <w:tcPr>
            <w:tcW w:w="314" w:type="pct"/>
            <w:vAlign w:val="center"/>
          </w:tcPr>
          <w:p w14:paraId="4CD62A98" w14:textId="77777777" w:rsidR="00B1474C" w:rsidRPr="001C0CC4" w:rsidRDefault="00B1474C" w:rsidP="00B1474C">
            <w:pPr>
              <w:pStyle w:val="TAC"/>
              <w:keepNext w:val="0"/>
            </w:pPr>
          </w:p>
        </w:tc>
        <w:tc>
          <w:tcPr>
            <w:tcW w:w="314" w:type="pct"/>
            <w:shd w:val="clear" w:color="auto" w:fill="auto"/>
            <w:vAlign w:val="center"/>
          </w:tcPr>
          <w:p w14:paraId="4F2CF710" w14:textId="77777777" w:rsidR="00B1474C" w:rsidRPr="001C0CC4" w:rsidRDefault="00B1474C" w:rsidP="00B1474C">
            <w:pPr>
              <w:pStyle w:val="TAC"/>
              <w:keepNext w:val="0"/>
            </w:pPr>
          </w:p>
        </w:tc>
        <w:tc>
          <w:tcPr>
            <w:tcW w:w="314" w:type="pct"/>
            <w:vAlign w:val="center"/>
          </w:tcPr>
          <w:p w14:paraId="0B0F0598" w14:textId="77777777" w:rsidR="00B1474C" w:rsidRPr="001C0CC4" w:rsidRDefault="00B1474C" w:rsidP="00B1474C">
            <w:pPr>
              <w:pStyle w:val="TAC"/>
              <w:keepNext w:val="0"/>
            </w:pPr>
          </w:p>
        </w:tc>
        <w:tc>
          <w:tcPr>
            <w:tcW w:w="314" w:type="pct"/>
            <w:vAlign w:val="center"/>
          </w:tcPr>
          <w:p w14:paraId="5A565775" w14:textId="77777777" w:rsidR="00B1474C" w:rsidRPr="001C0CC4" w:rsidRDefault="00B1474C" w:rsidP="00B1474C">
            <w:pPr>
              <w:pStyle w:val="TAC"/>
              <w:keepNext w:val="0"/>
            </w:pPr>
          </w:p>
        </w:tc>
        <w:tc>
          <w:tcPr>
            <w:tcW w:w="314" w:type="pct"/>
            <w:vAlign w:val="center"/>
          </w:tcPr>
          <w:p w14:paraId="3D660908" w14:textId="77777777" w:rsidR="00B1474C" w:rsidRPr="001C0CC4" w:rsidRDefault="00B1474C" w:rsidP="00B1474C">
            <w:pPr>
              <w:pStyle w:val="TAC"/>
              <w:keepNext w:val="0"/>
            </w:pPr>
          </w:p>
        </w:tc>
        <w:tc>
          <w:tcPr>
            <w:tcW w:w="314" w:type="pct"/>
            <w:vAlign w:val="center"/>
          </w:tcPr>
          <w:p w14:paraId="0E755678" w14:textId="77777777" w:rsidR="00B1474C" w:rsidRPr="001C0CC4" w:rsidRDefault="00B1474C" w:rsidP="00B1474C">
            <w:pPr>
              <w:pStyle w:val="TAC"/>
              <w:keepNext w:val="0"/>
            </w:pPr>
          </w:p>
        </w:tc>
        <w:tc>
          <w:tcPr>
            <w:tcW w:w="314" w:type="pct"/>
            <w:vAlign w:val="center"/>
          </w:tcPr>
          <w:p w14:paraId="4682F5E9" w14:textId="77777777" w:rsidR="00B1474C" w:rsidRPr="001C0CC4" w:rsidRDefault="00B1474C" w:rsidP="00B1474C">
            <w:pPr>
              <w:pStyle w:val="TAC"/>
              <w:keepNext w:val="0"/>
            </w:pPr>
          </w:p>
        </w:tc>
        <w:tc>
          <w:tcPr>
            <w:tcW w:w="348" w:type="pct"/>
            <w:vMerge/>
            <w:shd w:val="clear" w:color="auto" w:fill="auto"/>
          </w:tcPr>
          <w:p w14:paraId="2920CDF4" w14:textId="77777777" w:rsidR="00B1474C" w:rsidRPr="001C0CC4" w:rsidRDefault="00B1474C" w:rsidP="00B1474C">
            <w:pPr>
              <w:pStyle w:val="TAC"/>
              <w:keepNext w:val="0"/>
              <w:rPr>
                <w:lang w:eastAsia="zh-CN"/>
              </w:rPr>
            </w:pPr>
          </w:p>
        </w:tc>
      </w:tr>
      <w:tr w:rsidR="00B1474C" w:rsidRPr="001C0CC4" w14:paraId="4B254BDF" w14:textId="77777777" w:rsidTr="00165096">
        <w:trPr>
          <w:trHeight w:val="255"/>
          <w:jc w:val="center"/>
        </w:trPr>
        <w:tc>
          <w:tcPr>
            <w:tcW w:w="455" w:type="pct"/>
            <w:vMerge/>
            <w:shd w:val="clear" w:color="auto" w:fill="auto"/>
            <w:vAlign w:val="center"/>
          </w:tcPr>
          <w:p w14:paraId="42F4E4E1" w14:textId="77777777" w:rsidR="00B1474C" w:rsidRPr="001C0CC4" w:rsidRDefault="00B1474C" w:rsidP="00B1474C">
            <w:pPr>
              <w:pStyle w:val="TAC"/>
              <w:keepNext w:val="0"/>
              <w:rPr>
                <w:lang w:eastAsia="zh-CN"/>
              </w:rPr>
            </w:pPr>
          </w:p>
        </w:tc>
        <w:tc>
          <w:tcPr>
            <w:tcW w:w="250" w:type="pct"/>
          </w:tcPr>
          <w:p w14:paraId="47FD5DEF" w14:textId="77777777" w:rsidR="00B1474C" w:rsidRPr="001C0CC4" w:rsidRDefault="00B1474C" w:rsidP="00B1474C">
            <w:pPr>
              <w:pStyle w:val="TAC"/>
              <w:keepNext w:val="0"/>
              <w:rPr>
                <w:rFonts w:eastAsia="MS Mincho" w:cs="Arial"/>
              </w:rPr>
            </w:pPr>
            <w:r w:rsidRPr="001C0CC4">
              <w:t>60</w:t>
            </w:r>
          </w:p>
        </w:tc>
        <w:tc>
          <w:tcPr>
            <w:tcW w:w="314" w:type="pct"/>
            <w:shd w:val="clear" w:color="auto" w:fill="auto"/>
            <w:vAlign w:val="center"/>
          </w:tcPr>
          <w:p w14:paraId="5E097DA1"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2D25613B" w14:textId="77777777" w:rsidR="00B1474C" w:rsidRPr="001C0CC4" w:rsidRDefault="00B1474C" w:rsidP="00B1474C">
            <w:pPr>
              <w:pStyle w:val="TAC"/>
              <w:keepNext w:val="0"/>
              <w:rPr>
                <w:rFonts w:cs="Arial"/>
                <w:szCs w:val="18"/>
              </w:rPr>
            </w:pPr>
          </w:p>
        </w:tc>
        <w:tc>
          <w:tcPr>
            <w:tcW w:w="390" w:type="pct"/>
            <w:shd w:val="clear" w:color="auto" w:fill="auto"/>
            <w:vAlign w:val="center"/>
          </w:tcPr>
          <w:p w14:paraId="0E0FE2D0" w14:textId="77777777" w:rsidR="00B1474C" w:rsidRPr="001C0CC4" w:rsidRDefault="00B1474C" w:rsidP="00B1474C">
            <w:pPr>
              <w:pStyle w:val="TAC"/>
              <w:keepNext w:val="0"/>
              <w:rPr>
                <w:rFonts w:cs="Arial"/>
                <w:szCs w:val="18"/>
              </w:rPr>
            </w:pPr>
          </w:p>
        </w:tc>
        <w:tc>
          <w:tcPr>
            <w:tcW w:w="419" w:type="pct"/>
            <w:shd w:val="clear" w:color="auto" w:fill="auto"/>
            <w:vAlign w:val="center"/>
          </w:tcPr>
          <w:p w14:paraId="127CF8E4"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5F650690" w14:textId="77777777" w:rsidR="00B1474C" w:rsidRPr="001C0CC4" w:rsidRDefault="00B1474C" w:rsidP="00B1474C">
            <w:pPr>
              <w:pStyle w:val="TAC"/>
              <w:keepNext w:val="0"/>
            </w:pPr>
          </w:p>
        </w:tc>
        <w:tc>
          <w:tcPr>
            <w:tcW w:w="314" w:type="pct"/>
            <w:vAlign w:val="center"/>
          </w:tcPr>
          <w:p w14:paraId="41B9A3F2" w14:textId="77777777" w:rsidR="00B1474C" w:rsidRPr="001C0CC4" w:rsidRDefault="00B1474C" w:rsidP="00B1474C">
            <w:pPr>
              <w:pStyle w:val="TAC"/>
              <w:keepNext w:val="0"/>
            </w:pPr>
          </w:p>
        </w:tc>
        <w:tc>
          <w:tcPr>
            <w:tcW w:w="314" w:type="pct"/>
            <w:shd w:val="clear" w:color="auto" w:fill="auto"/>
            <w:vAlign w:val="center"/>
          </w:tcPr>
          <w:p w14:paraId="09D34865" w14:textId="77777777" w:rsidR="00B1474C" w:rsidRPr="001C0CC4" w:rsidRDefault="00B1474C" w:rsidP="00B1474C">
            <w:pPr>
              <w:pStyle w:val="TAC"/>
              <w:keepNext w:val="0"/>
            </w:pPr>
          </w:p>
        </w:tc>
        <w:tc>
          <w:tcPr>
            <w:tcW w:w="314" w:type="pct"/>
            <w:vAlign w:val="center"/>
          </w:tcPr>
          <w:p w14:paraId="098CF721" w14:textId="77777777" w:rsidR="00B1474C" w:rsidRPr="001C0CC4" w:rsidRDefault="00B1474C" w:rsidP="00B1474C">
            <w:pPr>
              <w:pStyle w:val="TAC"/>
              <w:keepNext w:val="0"/>
            </w:pPr>
          </w:p>
        </w:tc>
        <w:tc>
          <w:tcPr>
            <w:tcW w:w="314" w:type="pct"/>
            <w:vAlign w:val="center"/>
          </w:tcPr>
          <w:p w14:paraId="7FF15572" w14:textId="77777777" w:rsidR="00B1474C" w:rsidRPr="001C0CC4" w:rsidRDefault="00B1474C" w:rsidP="00B1474C">
            <w:pPr>
              <w:pStyle w:val="TAC"/>
              <w:keepNext w:val="0"/>
            </w:pPr>
          </w:p>
        </w:tc>
        <w:tc>
          <w:tcPr>
            <w:tcW w:w="314" w:type="pct"/>
            <w:vAlign w:val="center"/>
          </w:tcPr>
          <w:p w14:paraId="6867F9E9" w14:textId="77777777" w:rsidR="00B1474C" w:rsidRPr="001C0CC4" w:rsidRDefault="00B1474C" w:rsidP="00B1474C">
            <w:pPr>
              <w:pStyle w:val="TAC"/>
              <w:keepNext w:val="0"/>
            </w:pPr>
          </w:p>
        </w:tc>
        <w:tc>
          <w:tcPr>
            <w:tcW w:w="314" w:type="pct"/>
            <w:vAlign w:val="center"/>
          </w:tcPr>
          <w:p w14:paraId="77EB5774" w14:textId="77777777" w:rsidR="00B1474C" w:rsidRPr="001C0CC4" w:rsidRDefault="00B1474C" w:rsidP="00B1474C">
            <w:pPr>
              <w:pStyle w:val="TAC"/>
              <w:keepNext w:val="0"/>
            </w:pPr>
          </w:p>
        </w:tc>
        <w:tc>
          <w:tcPr>
            <w:tcW w:w="314" w:type="pct"/>
            <w:vAlign w:val="center"/>
          </w:tcPr>
          <w:p w14:paraId="1A86E7FE" w14:textId="77777777" w:rsidR="00B1474C" w:rsidRPr="001C0CC4" w:rsidRDefault="00B1474C" w:rsidP="00B1474C">
            <w:pPr>
              <w:pStyle w:val="TAC"/>
              <w:keepNext w:val="0"/>
            </w:pPr>
          </w:p>
        </w:tc>
        <w:tc>
          <w:tcPr>
            <w:tcW w:w="348" w:type="pct"/>
            <w:vMerge/>
            <w:shd w:val="clear" w:color="auto" w:fill="auto"/>
          </w:tcPr>
          <w:p w14:paraId="447EAFA6" w14:textId="77777777" w:rsidR="00B1474C" w:rsidRPr="001C0CC4" w:rsidRDefault="00B1474C" w:rsidP="00B1474C">
            <w:pPr>
              <w:pStyle w:val="TAC"/>
              <w:keepNext w:val="0"/>
              <w:rPr>
                <w:lang w:eastAsia="zh-CN"/>
              </w:rPr>
            </w:pPr>
          </w:p>
        </w:tc>
      </w:tr>
      <w:tr w:rsidR="00B1474C" w:rsidRPr="001C0CC4" w14:paraId="346EF71F" w14:textId="77777777" w:rsidTr="00165096">
        <w:trPr>
          <w:trHeight w:val="255"/>
          <w:jc w:val="center"/>
        </w:trPr>
        <w:tc>
          <w:tcPr>
            <w:tcW w:w="455" w:type="pct"/>
            <w:vMerge w:val="restart"/>
            <w:shd w:val="clear" w:color="auto" w:fill="auto"/>
            <w:vAlign w:val="center"/>
          </w:tcPr>
          <w:p w14:paraId="0D30E97B" w14:textId="79E204F7" w:rsidR="00B1474C" w:rsidRPr="001C0CC4" w:rsidRDefault="00B1474C" w:rsidP="00B1474C">
            <w:pPr>
              <w:pStyle w:val="TAC"/>
              <w:keepNext w:val="0"/>
              <w:rPr>
                <w:lang w:val="en-US" w:eastAsia="zh-CN"/>
              </w:rPr>
            </w:pPr>
            <w:r w:rsidRPr="001C0CC4">
              <w:rPr>
                <w:lang w:eastAsia="zh-CN"/>
              </w:rPr>
              <w:t>n14</w:t>
            </w:r>
          </w:p>
        </w:tc>
        <w:tc>
          <w:tcPr>
            <w:tcW w:w="250" w:type="pct"/>
            <w:vAlign w:val="center"/>
          </w:tcPr>
          <w:p w14:paraId="2879B8C6" w14:textId="6EE5815F" w:rsidR="00B1474C" w:rsidRPr="001C0CC4" w:rsidRDefault="00B1474C" w:rsidP="00B1474C">
            <w:pPr>
              <w:pStyle w:val="TAC"/>
              <w:keepNext w:val="0"/>
              <w:rPr>
                <w:rFonts w:eastAsia="MS Mincho" w:cs="Arial"/>
              </w:rPr>
            </w:pPr>
            <w:r w:rsidRPr="001C0CC4">
              <w:rPr>
                <w:rFonts w:eastAsia="MS Mincho" w:cs="Arial"/>
              </w:rPr>
              <w:t>15</w:t>
            </w:r>
          </w:p>
        </w:tc>
        <w:tc>
          <w:tcPr>
            <w:tcW w:w="314" w:type="pct"/>
            <w:shd w:val="clear" w:color="auto" w:fill="auto"/>
            <w:vAlign w:val="center"/>
          </w:tcPr>
          <w:p w14:paraId="60B25A65" w14:textId="75A10D46" w:rsidR="00B1474C" w:rsidRPr="001C0CC4" w:rsidRDefault="00B1474C" w:rsidP="00B1474C">
            <w:pPr>
              <w:pStyle w:val="TAC"/>
              <w:keepNext w:val="0"/>
              <w:rPr>
                <w:rFonts w:cs="Arial"/>
                <w:szCs w:val="18"/>
              </w:rPr>
            </w:pPr>
            <w:r w:rsidRPr="001C0CC4">
              <w:rPr>
                <w:rFonts w:cs="Arial"/>
                <w:szCs w:val="18"/>
              </w:rPr>
              <w:t>-97.0</w:t>
            </w:r>
          </w:p>
        </w:tc>
        <w:tc>
          <w:tcPr>
            <w:tcW w:w="314" w:type="pct"/>
            <w:shd w:val="clear" w:color="auto" w:fill="auto"/>
            <w:vAlign w:val="center"/>
          </w:tcPr>
          <w:p w14:paraId="3542C60F" w14:textId="3E8728B2" w:rsidR="00B1474C" w:rsidRPr="001C0CC4" w:rsidRDefault="00B1474C" w:rsidP="00B1474C">
            <w:pPr>
              <w:pStyle w:val="TAC"/>
              <w:keepNext w:val="0"/>
              <w:rPr>
                <w:rFonts w:cs="Arial"/>
                <w:szCs w:val="18"/>
              </w:rPr>
            </w:pPr>
            <w:r w:rsidRPr="001C0CC4">
              <w:rPr>
                <w:rFonts w:cs="Arial"/>
                <w:szCs w:val="18"/>
              </w:rPr>
              <w:t>-93.8</w:t>
            </w:r>
          </w:p>
        </w:tc>
        <w:tc>
          <w:tcPr>
            <w:tcW w:w="390" w:type="pct"/>
            <w:shd w:val="clear" w:color="auto" w:fill="auto"/>
            <w:vAlign w:val="center"/>
          </w:tcPr>
          <w:p w14:paraId="5DB50078" w14:textId="31C39AF0" w:rsidR="00B1474C" w:rsidRPr="001C0CC4" w:rsidRDefault="00B1474C" w:rsidP="00B1474C">
            <w:pPr>
              <w:pStyle w:val="TAC"/>
              <w:keepNext w:val="0"/>
              <w:rPr>
                <w:rFonts w:cs="Arial"/>
                <w:szCs w:val="18"/>
              </w:rPr>
            </w:pPr>
          </w:p>
        </w:tc>
        <w:tc>
          <w:tcPr>
            <w:tcW w:w="419" w:type="pct"/>
            <w:shd w:val="clear" w:color="auto" w:fill="auto"/>
            <w:vAlign w:val="center"/>
          </w:tcPr>
          <w:p w14:paraId="03DFDF54"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3E8743ED" w14:textId="77777777" w:rsidR="00B1474C" w:rsidRPr="001C0CC4" w:rsidRDefault="00B1474C" w:rsidP="00B1474C">
            <w:pPr>
              <w:pStyle w:val="TAC"/>
              <w:keepNext w:val="0"/>
            </w:pPr>
          </w:p>
        </w:tc>
        <w:tc>
          <w:tcPr>
            <w:tcW w:w="314" w:type="pct"/>
            <w:vAlign w:val="center"/>
          </w:tcPr>
          <w:p w14:paraId="6645AD97" w14:textId="77777777" w:rsidR="00B1474C" w:rsidRPr="001C0CC4" w:rsidRDefault="00B1474C" w:rsidP="00B1474C">
            <w:pPr>
              <w:pStyle w:val="TAC"/>
              <w:keepNext w:val="0"/>
            </w:pPr>
          </w:p>
        </w:tc>
        <w:tc>
          <w:tcPr>
            <w:tcW w:w="314" w:type="pct"/>
            <w:shd w:val="clear" w:color="auto" w:fill="auto"/>
            <w:vAlign w:val="center"/>
          </w:tcPr>
          <w:p w14:paraId="1A217989" w14:textId="77777777" w:rsidR="00B1474C" w:rsidRPr="001C0CC4" w:rsidRDefault="00B1474C" w:rsidP="00B1474C">
            <w:pPr>
              <w:pStyle w:val="TAC"/>
              <w:keepNext w:val="0"/>
            </w:pPr>
          </w:p>
        </w:tc>
        <w:tc>
          <w:tcPr>
            <w:tcW w:w="314" w:type="pct"/>
            <w:vAlign w:val="center"/>
          </w:tcPr>
          <w:p w14:paraId="11404408" w14:textId="77777777" w:rsidR="00B1474C" w:rsidRPr="001C0CC4" w:rsidRDefault="00B1474C" w:rsidP="00B1474C">
            <w:pPr>
              <w:pStyle w:val="TAC"/>
              <w:keepNext w:val="0"/>
            </w:pPr>
          </w:p>
        </w:tc>
        <w:tc>
          <w:tcPr>
            <w:tcW w:w="314" w:type="pct"/>
            <w:vAlign w:val="center"/>
          </w:tcPr>
          <w:p w14:paraId="697E906A" w14:textId="77777777" w:rsidR="00B1474C" w:rsidRPr="001C0CC4" w:rsidRDefault="00B1474C" w:rsidP="00B1474C">
            <w:pPr>
              <w:pStyle w:val="TAC"/>
              <w:keepNext w:val="0"/>
            </w:pPr>
          </w:p>
        </w:tc>
        <w:tc>
          <w:tcPr>
            <w:tcW w:w="314" w:type="pct"/>
            <w:vAlign w:val="center"/>
          </w:tcPr>
          <w:p w14:paraId="37772479" w14:textId="77777777" w:rsidR="00B1474C" w:rsidRPr="001C0CC4" w:rsidRDefault="00B1474C" w:rsidP="00B1474C">
            <w:pPr>
              <w:pStyle w:val="TAC"/>
              <w:keepNext w:val="0"/>
            </w:pPr>
          </w:p>
        </w:tc>
        <w:tc>
          <w:tcPr>
            <w:tcW w:w="314" w:type="pct"/>
          </w:tcPr>
          <w:p w14:paraId="70BF1A5C" w14:textId="77777777" w:rsidR="00B1474C" w:rsidRPr="001C0CC4" w:rsidRDefault="00B1474C" w:rsidP="00B1474C">
            <w:pPr>
              <w:pStyle w:val="TAC"/>
              <w:keepNext w:val="0"/>
            </w:pPr>
          </w:p>
        </w:tc>
        <w:tc>
          <w:tcPr>
            <w:tcW w:w="314" w:type="pct"/>
            <w:vAlign w:val="center"/>
          </w:tcPr>
          <w:p w14:paraId="6E63248B" w14:textId="77777777" w:rsidR="00B1474C" w:rsidRPr="001C0CC4" w:rsidRDefault="00B1474C" w:rsidP="00B1474C">
            <w:pPr>
              <w:pStyle w:val="TAC"/>
              <w:keepNext w:val="0"/>
            </w:pPr>
          </w:p>
        </w:tc>
        <w:tc>
          <w:tcPr>
            <w:tcW w:w="348" w:type="pct"/>
            <w:vMerge w:val="restart"/>
            <w:shd w:val="clear" w:color="auto" w:fill="auto"/>
            <w:vAlign w:val="center"/>
          </w:tcPr>
          <w:p w14:paraId="6C7DE2B4" w14:textId="77777777" w:rsidR="00B1474C" w:rsidRPr="001C0CC4" w:rsidRDefault="00B1474C" w:rsidP="00B1474C">
            <w:pPr>
              <w:pStyle w:val="TAC"/>
              <w:keepNext w:val="0"/>
              <w:rPr>
                <w:lang w:eastAsia="zh-CN"/>
              </w:rPr>
            </w:pPr>
            <w:r w:rsidRPr="001C0CC4">
              <w:rPr>
                <w:lang w:eastAsia="zh-CN"/>
              </w:rPr>
              <w:t>FDD</w:t>
            </w:r>
          </w:p>
        </w:tc>
      </w:tr>
      <w:tr w:rsidR="00B1474C" w:rsidRPr="001C0CC4" w14:paraId="68E22AAE" w14:textId="77777777" w:rsidTr="00165096">
        <w:trPr>
          <w:trHeight w:val="255"/>
          <w:jc w:val="center"/>
        </w:trPr>
        <w:tc>
          <w:tcPr>
            <w:tcW w:w="455" w:type="pct"/>
            <w:vMerge/>
            <w:shd w:val="clear" w:color="auto" w:fill="auto"/>
            <w:vAlign w:val="center"/>
          </w:tcPr>
          <w:p w14:paraId="200B311D" w14:textId="77777777" w:rsidR="00B1474C" w:rsidRPr="001C0CC4" w:rsidRDefault="00B1474C" w:rsidP="00B1474C">
            <w:pPr>
              <w:pStyle w:val="TAC"/>
              <w:keepNext w:val="0"/>
              <w:rPr>
                <w:lang w:eastAsia="zh-CN"/>
              </w:rPr>
            </w:pPr>
          </w:p>
        </w:tc>
        <w:tc>
          <w:tcPr>
            <w:tcW w:w="250" w:type="pct"/>
            <w:vAlign w:val="center"/>
          </w:tcPr>
          <w:p w14:paraId="6867D8A2" w14:textId="62310EA7" w:rsidR="00B1474C" w:rsidRPr="001C0CC4" w:rsidRDefault="00B1474C" w:rsidP="00B1474C">
            <w:pPr>
              <w:pStyle w:val="TAC"/>
              <w:keepNext w:val="0"/>
              <w:rPr>
                <w:rFonts w:eastAsia="MS Mincho" w:cs="Arial"/>
              </w:rPr>
            </w:pPr>
            <w:r w:rsidRPr="001C0CC4">
              <w:rPr>
                <w:rFonts w:eastAsia="MS Mincho" w:cs="Arial"/>
              </w:rPr>
              <w:t>30</w:t>
            </w:r>
          </w:p>
        </w:tc>
        <w:tc>
          <w:tcPr>
            <w:tcW w:w="314" w:type="pct"/>
            <w:shd w:val="clear" w:color="auto" w:fill="auto"/>
            <w:vAlign w:val="center"/>
          </w:tcPr>
          <w:p w14:paraId="72EEBA68"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4B7215C7" w14:textId="0F0BFC48" w:rsidR="00B1474C" w:rsidRPr="001C0CC4" w:rsidRDefault="00B1474C" w:rsidP="00B1474C">
            <w:pPr>
              <w:pStyle w:val="TAC"/>
              <w:keepNext w:val="0"/>
              <w:rPr>
                <w:rFonts w:cs="Arial"/>
                <w:szCs w:val="18"/>
              </w:rPr>
            </w:pPr>
            <w:r w:rsidRPr="001C0CC4">
              <w:rPr>
                <w:rFonts w:cs="Arial"/>
                <w:szCs w:val="18"/>
              </w:rPr>
              <w:t>-94.1</w:t>
            </w:r>
          </w:p>
        </w:tc>
        <w:tc>
          <w:tcPr>
            <w:tcW w:w="390" w:type="pct"/>
            <w:shd w:val="clear" w:color="auto" w:fill="auto"/>
            <w:vAlign w:val="center"/>
          </w:tcPr>
          <w:p w14:paraId="72BA3FA4" w14:textId="417A8A79" w:rsidR="00B1474C" w:rsidRPr="001C0CC4" w:rsidRDefault="00B1474C" w:rsidP="00B1474C">
            <w:pPr>
              <w:pStyle w:val="TAC"/>
              <w:keepNext w:val="0"/>
              <w:rPr>
                <w:rFonts w:cs="Arial"/>
                <w:szCs w:val="18"/>
              </w:rPr>
            </w:pPr>
          </w:p>
        </w:tc>
        <w:tc>
          <w:tcPr>
            <w:tcW w:w="419" w:type="pct"/>
            <w:shd w:val="clear" w:color="auto" w:fill="auto"/>
            <w:vAlign w:val="center"/>
          </w:tcPr>
          <w:p w14:paraId="6E287A4D"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21E8C267" w14:textId="77777777" w:rsidR="00B1474C" w:rsidRPr="001C0CC4" w:rsidRDefault="00B1474C" w:rsidP="00B1474C">
            <w:pPr>
              <w:pStyle w:val="TAC"/>
              <w:keepNext w:val="0"/>
            </w:pPr>
          </w:p>
        </w:tc>
        <w:tc>
          <w:tcPr>
            <w:tcW w:w="314" w:type="pct"/>
            <w:vAlign w:val="center"/>
          </w:tcPr>
          <w:p w14:paraId="7976A894" w14:textId="77777777" w:rsidR="00B1474C" w:rsidRPr="001C0CC4" w:rsidRDefault="00B1474C" w:rsidP="00B1474C">
            <w:pPr>
              <w:pStyle w:val="TAC"/>
              <w:keepNext w:val="0"/>
            </w:pPr>
          </w:p>
        </w:tc>
        <w:tc>
          <w:tcPr>
            <w:tcW w:w="314" w:type="pct"/>
            <w:shd w:val="clear" w:color="auto" w:fill="auto"/>
            <w:vAlign w:val="center"/>
          </w:tcPr>
          <w:p w14:paraId="582E3AB0" w14:textId="77777777" w:rsidR="00B1474C" w:rsidRPr="001C0CC4" w:rsidRDefault="00B1474C" w:rsidP="00B1474C">
            <w:pPr>
              <w:pStyle w:val="TAC"/>
              <w:keepNext w:val="0"/>
            </w:pPr>
          </w:p>
        </w:tc>
        <w:tc>
          <w:tcPr>
            <w:tcW w:w="314" w:type="pct"/>
            <w:vAlign w:val="center"/>
          </w:tcPr>
          <w:p w14:paraId="008E54C6" w14:textId="77777777" w:rsidR="00B1474C" w:rsidRPr="001C0CC4" w:rsidRDefault="00B1474C" w:rsidP="00B1474C">
            <w:pPr>
              <w:pStyle w:val="TAC"/>
              <w:keepNext w:val="0"/>
            </w:pPr>
          </w:p>
        </w:tc>
        <w:tc>
          <w:tcPr>
            <w:tcW w:w="314" w:type="pct"/>
            <w:vAlign w:val="center"/>
          </w:tcPr>
          <w:p w14:paraId="6F56D371" w14:textId="77777777" w:rsidR="00B1474C" w:rsidRPr="001C0CC4" w:rsidRDefault="00B1474C" w:rsidP="00B1474C">
            <w:pPr>
              <w:pStyle w:val="TAC"/>
              <w:keepNext w:val="0"/>
            </w:pPr>
          </w:p>
        </w:tc>
        <w:tc>
          <w:tcPr>
            <w:tcW w:w="314" w:type="pct"/>
            <w:vAlign w:val="center"/>
          </w:tcPr>
          <w:p w14:paraId="70FA99FF" w14:textId="77777777" w:rsidR="00B1474C" w:rsidRPr="001C0CC4" w:rsidRDefault="00B1474C" w:rsidP="00B1474C">
            <w:pPr>
              <w:pStyle w:val="TAC"/>
              <w:keepNext w:val="0"/>
            </w:pPr>
          </w:p>
        </w:tc>
        <w:tc>
          <w:tcPr>
            <w:tcW w:w="314" w:type="pct"/>
          </w:tcPr>
          <w:p w14:paraId="58F2D26E" w14:textId="77777777" w:rsidR="00B1474C" w:rsidRPr="001C0CC4" w:rsidRDefault="00B1474C" w:rsidP="00B1474C">
            <w:pPr>
              <w:pStyle w:val="TAC"/>
              <w:keepNext w:val="0"/>
            </w:pPr>
          </w:p>
        </w:tc>
        <w:tc>
          <w:tcPr>
            <w:tcW w:w="314" w:type="pct"/>
            <w:vAlign w:val="center"/>
          </w:tcPr>
          <w:p w14:paraId="767FBD78" w14:textId="77777777" w:rsidR="00B1474C" w:rsidRPr="001C0CC4" w:rsidRDefault="00B1474C" w:rsidP="00B1474C">
            <w:pPr>
              <w:pStyle w:val="TAC"/>
              <w:keepNext w:val="0"/>
            </w:pPr>
          </w:p>
        </w:tc>
        <w:tc>
          <w:tcPr>
            <w:tcW w:w="348" w:type="pct"/>
            <w:vMerge/>
            <w:shd w:val="clear" w:color="auto" w:fill="auto"/>
          </w:tcPr>
          <w:p w14:paraId="1D9499EF" w14:textId="77777777" w:rsidR="00B1474C" w:rsidRPr="001C0CC4" w:rsidRDefault="00B1474C" w:rsidP="00B1474C">
            <w:pPr>
              <w:pStyle w:val="TAC"/>
              <w:keepNext w:val="0"/>
              <w:rPr>
                <w:lang w:eastAsia="zh-CN"/>
              </w:rPr>
            </w:pPr>
          </w:p>
        </w:tc>
      </w:tr>
      <w:tr w:rsidR="00B1474C" w:rsidRPr="001C0CC4" w14:paraId="163A4B60" w14:textId="77777777" w:rsidTr="00165096">
        <w:trPr>
          <w:trHeight w:val="255"/>
          <w:jc w:val="center"/>
        </w:trPr>
        <w:tc>
          <w:tcPr>
            <w:tcW w:w="455" w:type="pct"/>
            <w:vMerge/>
            <w:shd w:val="clear" w:color="auto" w:fill="auto"/>
            <w:vAlign w:val="center"/>
          </w:tcPr>
          <w:p w14:paraId="478C52A4" w14:textId="77777777" w:rsidR="00B1474C" w:rsidRPr="001C0CC4" w:rsidRDefault="00B1474C" w:rsidP="00B1474C">
            <w:pPr>
              <w:pStyle w:val="TAC"/>
              <w:keepNext w:val="0"/>
              <w:rPr>
                <w:lang w:eastAsia="zh-CN"/>
              </w:rPr>
            </w:pPr>
          </w:p>
        </w:tc>
        <w:tc>
          <w:tcPr>
            <w:tcW w:w="250" w:type="pct"/>
            <w:vAlign w:val="center"/>
          </w:tcPr>
          <w:p w14:paraId="6D4B39F6" w14:textId="59DA00F0" w:rsidR="00B1474C" w:rsidRPr="001C0CC4" w:rsidRDefault="00B1474C" w:rsidP="00B1474C">
            <w:pPr>
              <w:pStyle w:val="TAC"/>
              <w:keepNext w:val="0"/>
              <w:rPr>
                <w:rFonts w:eastAsia="MS Mincho" w:cs="Arial"/>
              </w:rPr>
            </w:pPr>
            <w:r w:rsidRPr="001C0CC4">
              <w:rPr>
                <w:rFonts w:eastAsia="MS Mincho" w:cs="Arial"/>
              </w:rPr>
              <w:t>60</w:t>
            </w:r>
          </w:p>
        </w:tc>
        <w:tc>
          <w:tcPr>
            <w:tcW w:w="314" w:type="pct"/>
            <w:shd w:val="clear" w:color="auto" w:fill="auto"/>
            <w:vAlign w:val="center"/>
          </w:tcPr>
          <w:p w14:paraId="79FB9125"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42FC1F2B" w14:textId="77777777" w:rsidR="00B1474C" w:rsidRPr="001C0CC4" w:rsidRDefault="00B1474C" w:rsidP="00B1474C">
            <w:pPr>
              <w:pStyle w:val="TAC"/>
              <w:keepNext w:val="0"/>
              <w:rPr>
                <w:rFonts w:cs="Arial"/>
                <w:szCs w:val="18"/>
              </w:rPr>
            </w:pPr>
          </w:p>
        </w:tc>
        <w:tc>
          <w:tcPr>
            <w:tcW w:w="390" w:type="pct"/>
            <w:shd w:val="clear" w:color="auto" w:fill="auto"/>
            <w:vAlign w:val="center"/>
          </w:tcPr>
          <w:p w14:paraId="5D448FA8" w14:textId="77777777" w:rsidR="00B1474C" w:rsidRPr="001C0CC4" w:rsidRDefault="00B1474C" w:rsidP="00B1474C">
            <w:pPr>
              <w:pStyle w:val="TAC"/>
              <w:keepNext w:val="0"/>
              <w:rPr>
                <w:rFonts w:cs="Arial"/>
                <w:szCs w:val="18"/>
              </w:rPr>
            </w:pPr>
          </w:p>
        </w:tc>
        <w:tc>
          <w:tcPr>
            <w:tcW w:w="419" w:type="pct"/>
            <w:shd w:val="clear" w:color="auto" w:fill="auto"/>
            <w:vAlign w:val="center"/>
          </w:tcPr>
          <w:p w14:paraId="2A481479"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2A4623C6" w14:textId="77777777" w:rsidR="00B1474C" w:rsidRPr="001C0CC4" w:rsidRDefault="00B1474C" w:rsidP="00B1474C">
            <w:pPr>
              <w:pStyle w:val="TAC"/>
              <w:keepNext w:val="0"/>
            </w:pPr>
          </w:p>
        </w:tc>
        <w:tc>
          <w:tcPr>
            <w:tcW w:w="314" w:type="pct"/>
            <w:vAlign w:val="center"/>
          </w:tcPr>
          <w:p w14:paraId="5FD73726" w14:textId="77777777" w:rsidR="00B1474C" w:rsidRPr="001C0CC4" w:rsidRDefault="00B1474C" w:rsidP="00B1474C">
            <w:pPr>
              <w:pStyle w:val="TAC"/>
              <w:keepNext w:val="0"/>
            </w:pPr>
          </w:p>
        </w:tc>
        <w:tc>
          <w:tcPr>
            <w:tcW w:w="314" w:type="pct"/>
            <w:shd w:val="clear" w:color="auto" w:fill="auto"/>
            <w:vAlign w:val="center"/>
          </w:tcPr>
          <w:p w14:paraId="5E6B8CF0" w14:textId="77777777" w:rsidR="00B1474C" w:rsidRPr="001C0CC4" w:rsidRDefault="00B1474C" w:rsidP="00B1474C">
            <w:pPr>
              <w:pStyle w:val="TAC"/>
              <w:keepNext w:val="0"/>
            </w:pPr>
          </w:p>
        </w:tc>
        <w:tc>
          <w:tcPr>
            <w:tcW w:w="314" w:type="pct"/>
            <w:vAlign w:val="center"/>
          </w:tcPr>
          <w:p w14:paraId="5F0AAEC0" w14:textId="77777777" w:rsidR="00B1474C" w:rsidRPr="001C0CC4" w:rsidRDefault="00B1474C" w:rsidP="00B1474C">
            <w:pPr>
              <w:pStyle w:val="TAC"/>
              <w:keepNext w:val="0"/>
            </w:pPr>
          </w:p>
        </w:tc>
        <w:tc>
          <w:tcPr>
            <w:tcW w:w="314" w:type="pct"/>
            <w:vAlign w:val="center"/>
          </w:tcPr>
          <w:p w14:paraId="37DED43E" w14:textId="77777777" w:rsidR="00B1474C" w:rsidRPr="001C0CC4" w:rsidRDefault="00B1474C" w:rsidP="00B1474C">
            <w:pPr>
              <w:pStyle w:val="TAC"/>
              <w:keepNext w:val="0"/>
            </w:pPr>
          </w:p>
        </w:tc>
        <w:tc>
          <w:tcPr>
            <w:tcW w:w="314" w:type="pct"/>
            <w:vAlign w:val="center"/>
          </w:tcPr>
          <w:p w14:paraId="7A8115DA" w14:textId="77777777" w:rsidR="00B1474C" w:rsidRPr="001C0CC4" w:rsidRDefault="00B1474C" w:rsidP="00B1474C">
            <w:pPr>
              <w:pStyle w:val="TAC"/>
              <w:keepNext w:val="0"/>
            </w:pPr>
          </w:p>
        </w:tc>
        <w:tc>
          <w:tcPr>
            <w:tcW w:w="314" w:type="pct"/>
          </w:tcPr>
          <w:p w14:paraId="45304967" w14:textId="77777777" w:rsidR="00B1474C" w:rsidRPr="001C0CC4" w:rsidRDefault="00B1474C" w:rsidP="00B1474C">
            <w:pPr>
              <w:pStyle w:val="TAC"/>
              <w:keepNext w:val="0"/>
            </w:pPr>
          </w:p>
        </w:tc>
        <w:tc>
          <w:tcPr>
            <w:tcW w:w="314" w:type="pct"/>
            <w:vAlign w:val="center"/>
          </w:tcPr>
          <w:p w14:paraId="687CBBF9" w14:textId="77777777" w:rsidR="00B1474C" w:rsidRPr="001C0CC4" w:rsidRDefault="00B1474C" w:rsidP="00B1474C">
            <w:pPr>
              <w:pStyle w:val="TAC"/>
              <w:keepNext w:val="0"/>
            </w:pPr>
          </w:p>
        </w:tc>
        <w:tc>
          <w:tcPr>
            <w:tcW w:w="348" w:type="pct"/>
            <w:vMerge/>
            <w:shd w:val="clear" w:color="auto" w:fill="auto"/>
          </w:tcPr>
          <w:p w14:paraId="14442B35" w14:textId="77777777" w:rsidR="00B1474C" w:rsidRPr="001C0CC4" w:rsidRDefault="00B1474C" w:rsidP="00B1474C">
            <w:pPr>
              <w:pStyle w:val="TAC"/>
              <w:keepNext w:val="0"/>
              <w:rPr>
                <w:lang w:eastAsia="zh-CN"/>
              </w:rPr>
            </w:pPr>
          </w:p>
        </w:tc>
      </w:tr>
      <w:tr w:rsidR="00B1474C" w:rsidRPr="001C0CC4" w14:paraId="58A8A4FE" w14:textId="77777777" w:rsidTr="00165096">
        <w:trPr>
          <w:trHeight w:val="255"/>
          <w:jc w:val="center"/>
        </w:trPr>
        <w:tc>
          <w:tcPr>
            <w:tcW w:w="455" w:type="pct"/>
            <w:vMerge w:val="restart"/>
            <w:shd w:val="clear" w:color="auto" w:fill="auto"/>
            <w:vAlign w:val="center"/>
          </w:tcPr>
          <w:p w14:paraId="297C03D4" w14:textId="42939E3A" w:rsidR="00B1474C" w:rsidRPr="001C0CC4" w:rsidRDefault="00B1474C" w:rsidP="00B1474C">
            <w:pPr>
              <w:pStyle w:val="TAC"/>
              <w:keepNext w:val="0"/>
              <w:rPr>
                <w:lang w:val="en-US" w:eastAsia="zh-CN"/>
              </w:rPr>
            </w:pPr>
            <w:r w:rsidRPr="001C0CC4">
              <w:rPr>
                <w:rFonts w:eastAsia="MS Mincho" w:hint="eastAsia"/>
                <w:lang w:val="en-US" w:eastAsia="ja-JP"/>
              </w:rPr>
              <w:t>n18</w:t>
            </w:r>
          </w:p>
        </w:tc>
        <w:tc>
          <w:tcPr>
            <w:tcW w:w="250" w:type="pct"/>
          </w:tcPr>
          <w:p w14:paraId="15AB9C88" w14:textId="3429FD59" w:rsidR="00B1474C" w:rsidRPr="001C0CC4" w:rsidRDefault="00B1474C" w:rsidP="00B1474C">
            <w:pPr>
              <w:pStyle w:val="TAC"/>
              <w:keepNext w:val="0"/>
              <w:rPr>
                <w:rFonts w:eastAsia="MS Mincho" w:cs="Arial"/>
              </w:rPr>
            </w:pPr>
            <w:r w:rsidRPr="001C0CC4">
              <w:rPr>
                <w:rFonts w:eastAsia="MS Mincho" w:hint="eastAsia"/>
                <w:lang w:val="en-US" w:eastAsia="ja-JP"/>
              </w:rPr>
              <w:t>15</w:t>
            </w:r>
          </w:p>
        </w:tc>
        <w:tc>
          <w:tcPr>
            <w:tcW w:w="314" w:type="pct"/>
            <w:shd w:val="clear" w:color="auto" w:fill="auto"/>
            <w:vAlign w:val="center"/>
          </w:tcPr>
          <w:p w14:paraId="73A0CFF1" w14:textId="49E916D9" w:rsidR="00B1474C" w:rsidRPr="001C0CC4" w:rsidRDefault="00B1474C" w:rsidP="00B1474C">
            <w:pPr>
              <w:pStyle w:val="TAC"/>
              <w:keepNext w:val="0"/>
              <w:rPr>
                <w:rFonts w:cs="Arial"/>
                <w:szCs w:val="18"/>
              </w:rPr>
            </w:pPr>
            <w:r w:rsidRPr="001C0CC4">
              <w:rPr>
                <w:rFonts w:cs="Arial"/>
                <w:szCs w:val="18"/>
              </w:rPr>
              <w:t>-100.0</w:t>
            </w:r>
          </w:p>
        </w:tc>
        <w:tc>
          <w:tcPr>
            <w:tcW w:w="314" w:type="pct"/>
            <w:shd w:val="clear" w:color="auto" w:fill="auto"/>
            <w:vAlign w:val="center"/>
          </w:tcPr>
          <w:p w14:paraId="7B5635C7" w14:textId="0E1E62AB" w:rsidR="00B1474C" w:rsidRPr="001C0CC4" w:rsidRDefault="00B1474C" w:rsidP="00B1474C">
            <w:pPr>
              <w:pStyle w:val="TAC"/>
              <w:keepNext w:val="0"/>
              <w:rPr>
                <w:rFonts w:cs="Arial"/>
                <w:szCs w:val="18"/>
              </w:rPr>
            </w:pPr>
            <w:r w:rsidRPr="001C0CC4">
              <w:rPr>
                <w:rFonts w:cs="Arial"/>
                <w:szCs w:val="18"/>
              </w:rPr>
              <w:t>-96.8</w:t>
            </w:r>
          </w:p>
        </w:tc>
        <w:tc>
          <w:tcPr>
            <w:tcW w:w="390" w:type="pct"/>
            <w:shd w:val="clear" w:color="auto" w:fill="auto"/>
            <w:vAlign w:val="center"/>
          </w:tcPr>
          <w:p w14:paraId="3559FC6B" w14:textId="3EBBF9D0" w:rsidR="00B1474C" w:rsidRPr="001C0CC4" w:rsidRDefault="00B1474C" w:rsidP="00B1474C">
            <w:pPr>
              <w:pStyle w:val="TAC"/>
              <w:keepNext w:val="0"/>
              <w:rPr>
                <w:rFonts w:cs="Arial"/>
                <w:szCs w:val="18"/>
              </w:rPr>
            </w:pPr>
            <w:r w:rsidRPr="001C0CC4">
              <w:rPr>
                <w:rFonts w:cs="Arial"/>
                <w:szCs w:val="18"/>
              </w:rPr>
              <w:t>-95.0</w:t>
            </w:r>
          </w:p>
        </w:tc>
        <w:tc>
          <w:tcPr>
            <w:tcW w:w="419" w:type="pct"/>
            <w:shd w:val="clear" w:color="auto" w:fill="auto"/>
            <w:vAlign w:val="center"/>
          </w:tcPr>
          <w:p w14:paraId="583568B7"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13FF1823" w14:textId="77777777" w:rsidR="00B1474C" w:rsidRPr="001C0CC4" w:rsidRDefault="00B1474C" w:rsidP="00B1474C">
            <w:pPr>
              <w:pStyle w:val="TAC"/>
              <w:keepNext w:val="0"/>
            </w:pPr>
          </w:p>
        </w:tc>
        <w:tc>
          <w:tcPr>
            <w:tcW w:w="314" w:type="pct"/>
            <w:vAlign w:val="center"/>
          </w:tcPr>
          <w:p w14:paraId="3C4DC085" w14:textId="77777777" w:rsidR="00B1474C" w:rsidRPr="001C0CC4" w:rsidRDefault="00B1474C" w:rsidP="00B1474C">
            <w:pPr>
              <w:pStyle w:val="TAC"/>
              <w:keepNext w:val="0"/>
            </w:pPr>
          </w:p>
        </w:tc>
        <w:tc>
          <w:tcPr>
            <w:tcW w:w="314" w:type="pct"/>
            <w:shd w:val="clear" w:color="auto" w:fill="auto"/>
            <w:vAlign w:val="center"/>
          </w:tcPr>
          <w:p w14:paraId="0DDF84F0" w14:textId="77777777" w:rsidR="00B1474C" w:rsidRPr="001C0CC4" w:rsidRDefault="00B1474C" w:rsidP="00B1474C">
            <w:pPr>
              <w:pStyle w:val="TAC"/>
              <w:keepNext w:val="0"/>
            </w:pPr>
          </w:p>
        </w:tc>
        <w:tc>
          <w:tcPr>
            <w:tcW w:w="314" w:type="pct"/>
            <w:vAlign w:val="center"/>
          </w:tcPr>
          <w:p w14:paraId="52FB9DC3" w14:textId="77777777" w:rsidR="00B1474C" w:rsidRPr="001C0CC4" w:rsidRDefault="00B1474C" w:rsidP="00B1474C">
            <w:pPr>
              <w:pStyle w:val="TAC"/>
              <w:keepNext w:val="0"/>
            </w:pPr>
          </w:p>
        </w:tc>
        <w:tc>
          <w:tcPr>
            <w:tcW w:w="314" w:type="pct"/>
            <w:vAlign w:val="center"/>
          </w:tcPr>
          <w:p w14:paraId="19E032FC" w14:textId="77777777" w:rsidR="00B1474C" w:rsidRPr="001C0CC4" w:rsidRDefault="00B1474C" w:rsidP="00B1474C">
            <w:pPr>
              <w:pStyle w:val="TAC"/>
              <w:keepNext w:val="0"/>
            </w:pPr>
          </w:p>
        </w:tc>
        <w:tc>
          <w:tcPr>
            <w:tcW w:w="314" w:type="pct"/>
            <w:vAlign w:val="center"/>
          </w:tcPr>
          <w:p w14:paraId="4910ABAA" w14:textId="77777777" w:rsidR="00B1474C" w:rsidRPr="001C0CC4" w:rsidRDefault="00B1474C" w:rsidP="00B1474C">
            <w:pPr>
              <w:pStyle w:val="TAC"/>
              <w:keepNext w:val="0"/>
            </w:pPr>
          </w:p>
        </w:tc>
        <w:tc>
          <w:tcPr>
            <w:tcW w:w="314" w:type="pct"/>
            <w:vAlign w:val="center"/>
          </w:tcPr>
          <w:p w14:paraId="1F96627D" w14:textId="77777777" w:rsidR="00B1474C" w:rsidRPr="001C0CC4" w:rsidRDefault="00B1474C" w:rsidP="00B1474C">
            <w:pPr>
              <w:pStyle w:val="TAC"/>
              <w:keepNext w:val="0"/>
            </w:pPr>
          </w:p>
        </w:tc>
        <w:tc>
          <w:tcPr>
            <w:tcW w:w="314" w:type="pct"/>
            <w:vAlign w:val="center"/>
          </w:tcPr>
          <w:p w14:paraId="674D250F" w14:textId="77777777" w:rsidR="00B1474C" w:rsidRPr="001C0CC4" w:rsidRDefault="00B1474C" w:rsidP="00B1474C">
            <w:pPr>
              <w:pStyle w:val="TAC"/>
              <w:keepNext w:val="0"/>
            </w:pPr>
          </w:p>
        </w:tc>
        <w:tc>
          <w:tcPr>
            <w:tcW w:w="348" w:type="pct"/>
            <w:vMerge w:val="restart"/>
            <w:shd w:val="clear" w:color="auto" w:fill="auto"/>
            <w:vAlign w:val="center"/>
          </w:tcPr>
          <w:p w14:paraId="15938D83" w14:textId="77777777" w:rsidR="00B1474C" w:rsidRPr="001C0CC4" w:rsidRDefault="00B1474C" w:rsidP="00B1474C">
            <w:pPr>
              <w:pStyle w:val="TAC"/>
              <w:keepNext w:val="0"/>
              <w:rPr>
                <w:lang w:eastAsia="zh-CN"/>
              </w:rPr>
            </w:pPr>
            <w:r w:rsidRPr="001C0CC4">
              <w:rPr>
                <w:lang w:eastAsia="zh-CN"/>
              </w:rPr>
              <w:t>FDD</w:t>
            </w:r>
          </w:p>
        </w:tc>
      </w:tr>
      <w:tr w:rsidR="00B1474C" w:rsidRPr="001C0CC4" w14:paraId="5884049A" w14:textId="77777777" w:rsidTr="00165096">
        <w:trPr>
          <w:trHeight w:val="255"/>
          <w:jc w:val="center"/>
        </w:trPr>
        <w:tc>
          <w:tcPr>
            <w:tcW w:w="455" w:type="pct"/>
            <w:vMerge/>
            <w:shd w:val="clear" w:color="auto" w:fill="auto"/>
            <w:vAlign w:val="center"/>
          </w:tcPr>
          <w:p w14:paraId="58CE8C46" w14:textId="77777777" w:rsidR="00B1474C" w:rsidRPr="001C0CC4" w:rsidRDefault="00B1474C" w:rsidP="00B1474C">
            <w:pPr>
              <w:pStyle w:val="TAC"/>
              <w:keepNext w:val="0"/>
              <w:rPr>
                <w:lang w:eastAsia="zh-CN"/>
              </w:rPr>
            </w:pPr>
          </w:p>
        </w:tc>
        <w:tc>
          <w:tcPr>
            <w:tcW w:w="250" w:type="pct"/>
          </w:tcPr>
          <w:p w14:paraId="06E837C5" w14:textId="4C6B632C" w:rsidR="00B1474C" w:rsidRPr="001C0CC4" w:rsidRDefault="00B1474C" w:rsidP="00B1474C">
            <w:pPr>
              <w:pStyle w:val="TAC"/>
              <w:keepNext w:val="0"/>
              <w:rPr>
                <w:rFonts w:eastAsia="MS Mincho" w:cs="Arial"/>
              </w:rPr>
            </w:pPr>
            <w:r w:rsidRPr="001C0CC4">
              <w:rPr>
                <w:rFonts w:eastAsia="MS Mincho" w:hint="eastAsia"/>
                <w:lang w:val="en-US" w:eastAsia="ja-JP"/>
              </w:rPr>
              <w:t>30</w:t>
            </w:r>
          </w:p>
        </w:tc>
        <w:tc>
          <w:tcPr>
            <w:tcW w:w="314" w:type="pct"/>
            <w:shd w:val="clear" w:color="auto" w:fill="auto"/>
            <w:vAlign w:val="center"/>
          </w:tcPr>
          <w:p w14:paraId="15B027FB"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21FA907E" w14:textId="4EC87B2E" w:rsidR="00B1474C" w:rsidRPr="001C0CC4" w:rsidRDefault="00B1474C" w:rsidP="00B1474C">
            <w:pPr>
              <w:pStyle w:val="TAC"/>
              <w:keepNext w:val="0"/>
              <w:rPr>
                <w:rFonts w:cs="Arial"/>
                <w:szCs w:val="18"/>
              </w:rPr>
            </w:pPr>
            <w:r w:rsidRPr="001C0CC4">
              <w:rPr>
                <w:rFonts w:cs="Arial"/>
                <w:szCs w:val="18"/>
              </w:rPr>
              <w:t>-97.1</w:t>
            </w:r>
          </w:p>
        </w:tc>
        <w:tc>
          <w:tcPr>
            <w:tcW w:w="390" w:type="pct"/>
            <w:shd w:val="clear" w:color="auto" w:fill="auto"/>
            <w:vAlign w:val="center"/>
          </w:tcPr>
          <w:p w14:paraId="2485F01E" w14:textId="7C2A78A3" w:rsidR="00B1474C" w:rsidRPr="001C0CC4" w:rsidRDefault="00B1474C" w:rsidP="00B1474C">
            <w:pPr>
              <w:pStyle w:val="TAC"/>
              <w:keepNext w:val="0"/>
              <w:rPr>
                <w:rFonts w:cs="Arial"/>
                <w:szCs w:val="18"/>
              </w:rPr>
            </w:pPr>
            <w:r w:rsidRPr="001C0CC4">
              <w:rPr>
                <w:rFonts w:cs="Arial"/>
                <w:szCs w:val="18"/>
              </w:rPr>
              <w:t>-95.1</w:t>
            </w:r>
          </w:p>
        </w:tc>
        <w:tc>
          <w:tcPr>
            <w:tcW w:w="419" w:type="pct"/>
            <w:shd w:val="clear" w:color="auto" w:fill="auto"/>
            <w:vAlign w:val="center"/>
          </w:tcPr>
          <w:p w14:paraId="4159672B"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1DD7C646" w14:textId="77777777" w:rsidR="00B1474C" w:rsidRPr="001C0CC4" w:rsidRDefault="00B1474C" w:rsidP="00B1474C">
            <w:pPr>
              <w:pStyle w:val="TAC"/>
              <w:keepNext w:val="0"/>
            </w:pPr>
          </w:p>
        </w:tc>
        <w:tc>
          <w:tcPr>
            <w:tcW w:w="314" w:type="pct"/>
            <w:vAlign w:val="center"/>
          </w:tcPr>
          <w:p w14:paraId="79DE2340" w14:textId="77777777" w:rsidR="00B1474C" w:rsidRPr="001C0CC4" w:rsidRDefault="00B1474C" w:rsidP="00B1474C">
            <w:pPr>
              <w:pStyle w:val="TAC"/>
              <w:keepNext w:val="0"/>
            </w:pPr>
          </w:p>
        </w:tc>
        <w:tc>
          <w:tcPr>
            <w:tcW w:w="314" w:type="pct"/>
            <w:shd w:val="clear" w:color="auto" w:fill="auto"/>
            <w:vAlign w:val="center"/>
          </w:tcPr>
          <w:p w14:paraId="59FB3473" w14:textId="77777777" w:rsidR="00B1474C" w:rsidRPr="001C0CC4" w:rsidRDefault="00B1474C" w:rsidP="00B1474C">
            <w:pPr>
              <w:pStyle w:val="TAC"/>
              <w:keepNext w:val="0"/>
            </w:pPr>
          </w:p>
        </w:tc>
        <w:tc>
          <w:tcPr>
            <w:tcW w:w="314" w:type="pct"/>
            <w:vAlign w:val="center"/>
          </w:tcPr>
          <w:p w14:paraId="151816B1" w14:textId="77777777" w:rsidR="00B1474C" w:rsidRPr="001C0CC4" w:rsidRDefault="00B1474C" w:rsidP="00B1474C">
            <w:pPr>
              <w:pStyle w:val="TAC"/>
              <w:keepNext w:val="0"/>
            </w:pPr>
          </w:p>
        </w:tc>
        <w:tc>
          <w:tcPr>
            <w:tcW w:w="314" w:type="pct"/>
            <w:vAlign w:val="center"/>
          </w:tcPr>
          <w:p w14:paraId="582B41E4" w14:textId="77777777" w:rsidR="00B1474C" w:rsidRPr="001C0CC4" w:rsidRDefault="00B1474C" w:rsidP="00B1474C">
            <w:pPr>
              <w:pStyle w:val="TAC"/>
              <w:keepNext w:val="0"/>
            </w:pPr>
          </w:p>
        </w:tc>
        <w:tc>
          <w:tcPr>
            <w:tcW w:w="314" w:type="pct"/>
            <w:vAlign w:val="center"/>
          </w:tcPr>
          <w:p w14:paraId="0E8BAD82" w14:textId="77777777" w:rsidR="00B1474C" w:rsidRPr="001C0CC4" w:rsidRDefault="00B1474C" w:rsidP="00B1474C">
            <w:pPr>
              <w:pStyle w:val="TAC"/>
              <w:keepNext w:val="0"/>
            </w:pPr>
          </w:p>
        </w:tc>
        <w:tc>
          <w:tcPr>
            <w:tcW w:w="314" w:type="pct"/>
            <w:vAlign w:val="center"/>
          </w:tcPr>
          <w:p w14:paraId="1F8C1A5D" w14:textId="77777777" w:rsidR="00B1474C" w:rsidRPr="001C0CC4" w:rsidRDefault="00B1474C" w:rsidP="00B1474C">
            <w:pPr>
              <w:pStyle w:val="TAC"/>
              <w:keepNext w:val="0"/>
            </w:pPr>
          </w:p>
        </w:tc>
        <w:tc>
          <w:tcPr>
            <w:tcW w:w="314" w:type="pct"/>
            <w:vAlign w:val="center"/>
          </w:tcPr>
          <w:p w14:paraId="5CDC15DC" w14:textId="77777777" w:rsidR="00B1474C" w:rsidRPr="001C0CC4" w:rsidRDefault="00B1474C" w:rsidP="00B1474C">
            <w:pPr>
              <w:pStyle w:val="TAC"/>
              <w:keepNext w:val="0"/>
            </w:pPr>
          </w:p>
        </w:tc>
        <w:tc>
          <w:tcPr>
            <w:tcW w:w="348" w:type="pct"/>
            <w:vMerge/>
            <w:shd w:val="clear" w:color="auto" w:fill="auto"/>
          </w:tcPr>
          <w:p w14:paraId="023F7BFB" w14:textId="77777777" w:rsidR="00B1474C" w:rsidRPr="001C0CC4" w:rsidRDefault="00B1474C" w:rsidP="00B1474C">
            <w:pPr>
              <w:pStyle w:val="TAC"/>
              <w:keepNext w:val="0"/>
              <w:rPr>
                <w:lang w:eastAsia="zh-CN"/>
              </w:rPr>
            </w:pPr>
          </w:p>
        </w:tc>
      </w:tr>
      <w:tr w:rsidR="00B1474C" w:rsidRPr="001C0CC4" w14:paraId="17AE736C" w14:textId="77777777" w:rsidTr="00165096">
        <w:trPr>
          <w:trHeight w:val="255"/>
          <w:jc w:val="center"/>
        </w:trPr>
        <w:tc>
          <w:tcPr>
            <w:tcW w:w="455" w:type="pct"/>
            <w:vMerge/>
            <w:shd w:val="clear" w:color="auto" w:fill="auto"/>
            <w:vAlign w:val="center"/>
          </w:tcPr>
          <w:p w14:paraId="5BB17F88" w14:textId="77777777" w:rsidR="00B1474C" w:rsidRPr="001C0CC4" w:rsidRDefault="00B1474C" w:rsidP="00B1474C">
            <w:pPr>
              <w:pStyle w:val="TAC"/>
              <w:keepNext w:val="0"/>
              <w:rPr>
                <w:lang w:eastAsia="zh-CN"/>
              </w:rPr>
            </w:pPr>
          </w:p>
        </w:tc>
        <w:tc>
          <w:tcPr>
            <w:tcW w:w="250" w:type="pct"/>
          </w:tcPr>
          <w:p w14:paraId="4376715A" w14:textId="0462F8C2" w:rsidR="00B1474C" w:rsidRPr="001C0CC4" w:rsidRDefault="00B1474C" w:rsidP="00B1474C">
            <w:pPr>
              <w:pStyle w:val="TAC"/>
              <w:keepNext w:val="0"/>
              <w:rPr>
                <w:rFonts w:eastAsia="MS Mincho" w:cs="Arial"/>
              </w:rPr>
            </w:pPr>
            <w:r w:rsidRPr="001C0CC4">
              <w:rPr>
                <w:rFonts w:eastAsia="MS Mincho" w:hint="eastAsia"/>
                <w:lang w:val="en-US" w:eastAsia="ja-JP"/>
              </w:rPr>
              <w:t>60</w:t>
            </w:r>
          </w:p>
        </w:tc>
        <w:tc>
          <w:tcPr>
            <w:tcW w:w="314" w:type="pct"/>
            <w:shd w:val="clear" w:color="auto" w:fill="auto"/>
            <w:vAlign w:val="center"/>
          </w:tcPr>
          <w:p w14:paraId="31E76795"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157D8976" w14:textId="77777777" w:rsidR="00B1474C" w:rsidRPr="001C0CC4" w:rsidRDefault="00B1474C" w:rsidP="00B1474C">
            <w:pPr>
              <w:pStyle w:val="TAC"/>
              <w:keepNext w:val="0"/>
              <w:rPr>
                <w:rFonts w:cs="Arial"/>
                <w:szCs w:val="18"/>
              </w:rPr>
            </w:pPr>
          </w:p>
        </w:tc>
        <w:tc>
          <w:tcPr>
            <w:tcW w:w="390" w:type="pct"/>
            <w:shd w:val="clear" w:color="auto" w:fill="auto"/>
            <w:vAlign w:val="center"/>
          </w:tcPr>
          <w:p w14:paraId="0C0F2E8A" w14:textId="77777777" w:rsidR="00B1474C" w:rsidRPr="001C0CC4" w:rsidRDefault="00B1474C" w:rsidP="00B1474C">
            <w:pPr>
              <w:pStyle w:val="TAC"/>
              <w:keepNext w:val="0"/>
              <w:rPr>
                <w:rFonts w:cs="Arial"/>
                <w:szCs w:val="18"/>
              </w:rPr>
            </w:pPr>
          </w:p>
        </w:tc>
        <w:tc>
          <w:tcPr>
            <w:tcW w:w="419" w:type="pct"/>
            <w:shd w:val="clear" w:color="auto" w:fill="auto"/>
            <w:vAlign w:val="center"/>
          </w:tcPr>
          <w:p w14:paraId="3D79203A"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6AD61E78" w14:textId="77777777" w:rsidR="00B1474C" w:rsidRPr="001C0CC4" w:rsidRDefault="00B1474C" w:rsidP="00B1474C">
            <w:pPr>
              <w:pStyle w:val="TAC"/>
              <w:keepNext w:val="0"/>
            </w:pPr>
          </w:p>
        </w:tc>
        <w:tc>
          <w:tcPr>
            <w:tcW w:w="314" w:type="pct"/>
            <w:vAlign w:val="center"/>
          </w:tcPr>
          <w:p w14:paraId="335BD3C9" w14:textId="77777777" w:rsidR="00B1474C" w:rsidRPr="001C0CC4" w:rsidRDefault="00B1474C" w:rsidP="00B1474C">
            <w:pPr>
              <w:pStyle w:val="TAC"/>
              <w:keepNext w:val="0"/>
            </w:pPr>
          </w:p>
        </w:tc>
        <w:tc>
          <w:tcPr>
            <w:tcW w:w="314" w:type="pct"/>
            <w:shd w:val="clear" w:color="auto" w:fill="auto"/>
            <w:vAlign w:val="center"/>
          </w:tcPr>
          <w:p w14:paraId="64D898F7" w14:textId="77777777" w:rsidR="00B1474C" w:rsidRPr="001C0CC4" w:rsidRDefault="00B1474C" w:rsidP="00B1474C">
            <w:pPr>
              <w:pStyle w:val="TAC"/>
              <w:keepNext w:val="0"/>
            </w:pPr>
          </w:p>
        </w:tc>
        <w:tc>
          <w:tcPr>
            <w:tcW w:w="314" w:type="pct"/>
            <w:vAlign w:val="center"/>
          </w:tcPr>
          <w:p w14:paraId="6471187D" w14:textId="77777777" w:rsidR="00B1474C" w:rsidRPr="001C0CC4" w:rsidRDefault="00B1474C" w:rsidP="00B1474C">
            <w:pPr>
              <w:pStyle w:val="TAC"/>
              <w:keepNext w:val="0"/>
            </w:pPr>
          </w:p>
        </w:tc>
        <w:tc>
          <w:tcPr>
            <w:tcW w:w="314" w:type="pct"/>
            <w:vAlign w:val="center"/>
          </w:tcPr>
          <w:p w14:paraId="61C56EAA" w14:textId="77777777" w:rsidR="00B1474C" w:rsidRPr="001C0CC4" w:rsidRDefault="00B1474C" w:rsidP="00B1474C">
            <w:pPr>
              <w:pStyle w:val="TAC"/>
              <w:keepNext w:val="0"/>
            </w:pPr>
          </w:p>
        </w:tc>
        <w:tc>
          <w:tcPr>
            <w:tcW w:w="314" w:type="pct"/>
            <w:vAlign w:val="center"/>
          </w:tcPr>
          <w:p w14:paraId="6E33683D" w14:textId="77777777" w:rsidR="00B1474C" w:rsidRPr="001C0CC4" w:rsidRDefault="00B1474C" w:rsidP="00B1474C">
            <w:pPr>
              <w:pStyle w:val="TAC"/>
              <w:keepNext w:val="0"/>
            </w:pPr>
          </w:p>
        </w:tc>
        <w:tc>
          <w:tcPr>
            <w:tcW w:w="314" w:type="pct"/>
            <w:vAlign w:val="center"/>
          </w:tcPr>
          <w:p w14:paraId="4532EF5C" w14:textId="77777777" w:rsidR="00B1474C" w:rsidRPr="001C0CC4" w:rsidRDefault="00B1474C" w:rsidP="00B1474C">
            <w:pPr>
              <w:pStyle w:val="TAC"/>
              <w:keepNext w:val="0"/>
            </w:pPr>
          </w:p>
        </w:tc>
        <w:tc>
          <w:tcPr>
            <w:tcW w:w="314" w:type="pct"/>
            <w:vAlign w:val="center"/>
          </w:tcPr>
          <w:p w14:paraId="4E15785C" w14:textId="77777777" w:rsidR="00B1474C" w:rsidRPr="001C0CC4" w:rsidRDefault="00B1474C" w:rsidP="00B1474C">
            <w:pPr>
              <w:pStyle w:val="TAC"/>
              <w:keepNext w:val="0"/>
            </w:pPr>
          </w:p>
        </w:tc>
        <w:tc>
          <w:tcPr>
            <w:tcW w:w="348" w:type="pct"/>
            <w:vMerge/>
            <w:shd w:val="clear" w:color="auto" w:fill="auto"/>
          </w:tcPr>
          <w:p w14:paraId="28B73664" w14:textId="77777777" w:rsidR="00B1474C" w:rsidRPr="001C0CC4" w:rsidRDefault="00B1474C" w:rsidP="00B1474C">
            <w:pPr>
              <w:pStyle w:val="TAC"/>
              <w:keepNext w:val="0"/>
              <w:rPr>
                <w:lang w:eastAsia="zh-CN"/>
              </w:rPr>
            </w:pPr>
          </w:p>
        </w:tc>
      </w:tr>
      <w:tr w:rsidR="00B1474C" w:rsidRPr="001C0CC4" w14:paraId="55B2EFCD" w14:textId="77777777" w:rsidTr="00165096">
        <w:trPr>
          <w:trHeight w:val="255"/>
          <w:jc w:val="center"/>
        </w:trPr>
        <w:tc>
          <w:tcPr>
            <w:tcW w:w="455" w:type="pct"/>
            <w:vMerge w:val="restart"/>
            <w:shd w:val="clear" w:color="auto" w:fill="auto"/>
            <w:vAlign w:val="center"/>
          </w:tcPr>
          <w:p w14:paraId="70DC784F" w14:textId="77777777" w:rsidR="00B1474C" w:rsidRPr="001C0CC4" w:rsidRDefault="00B1474C" w:rsidP="00B1474C">
            <w:pPr>
              <w:pStyle w:val="TAC"/>
              <w:keepNext w:val="0"/>
            </w:pPr>
            <w:r w:rsidRPr="001C0CC4">
              <w:rPr>
                <w:rFonts w:hint="eastAsia"/>
                <w:lang w:eastAsia="zh-CN"/>
              </w:rPr>
              <w:t>n20</w:t>
            </w:r>
          </w:p>
        </w:tc>
        <w:tc>
          <w:tcPr>
            <w:tcW w:w="250" w:type="pct"/>
            <w:vAlign w:val="center"/>
          </w:tcPr>
          <w:p w14:paraId="550067C8" w14:textId="77777777" w:rsidR="00B1474C" w:rsidRPr="001C0CC4" w:rsidRDefault="00B1474C" w:rsidP="00B1474C">
            <w:pPr>
              <w:pStyle w:val="TAC"/>
              <w:keepNext w:val="0"/>
              <w:rPr>
                <w:rFonts w:eastAsia="MS Mincho" w:cs="Arial"/>
              </w:rPr>
            </w:pPr>
            <w:r w:rsidRPr="001C0CC4">
              <w:rPr>
                <w:rFonts w:eastAsia="MS Mincho" w:cs="Arial"/>
              </w:rPr>
              <w:t>15</w:t>
            </w:r>
          </w:p>
        </w:tc>
        <w:tc>
          <w:tcPr>
            <w:tcW w:w="314" w:type="pct"/>
            <w:shd w:val="clear" w:color="auto" w:fill="auto"/>
            <w:vAlign w:val="center"/>
          </w:tcPr>
          <w:p w14:paraId="0B9A51E1" w14:textId="77777777" w:rsidR="00B1474C" w:rsidRPr="001C0CC4" w:rsidRDefault="00B1474C" w:rsidP="00B1474C">
            <w:pPr>
              <w:pStyle w:val="TAC"/>
              <w:keepNext w:val="0"/>
            </w:pPr>
            <w:r w:rsidRPr="001C0CC4">
              <w:rPr>
                <w:rFonts w:cs="Arial"/>
                <w:szCs w:val="18"/>
              </w:rPr>
              <w:t>-97.0</w:t>
            </w:r>
          </w:p>
        </w:tc>
        <w:tc>
          <w:tcPr>
            <w:tcW w:w="314" w:type="pct"/>
            <w:shd w:val="clear" w:color="auto" w:fill="auto"/>
            <w:vAlign w:val="center"/>
          </w:tcPr>
          <w:p w14:paraId="3A43DFA2" w14:textId="77777777" w:rsidR="00B1474C" w:rsidRPr="001C0CC4" w:rsidRDefault="00B1474C" w:rsidP="00B1474C">
            <w:pPr>
              <w:pStyle w:val="TAC"/>
              <w:keepNext w:val="0"/>
            </w:pPr>
            <w:r w:rsidRPr="001C0CC4">
              <w:rPr>
                <w:rFonts w:cs="Arial"/>
                <w:szCs w:val="18"/>
              </w:rPr>
              <w:t>-93.8</w:t>
            </w:r>
          </w:p>
        </w:tc>
        <w:tc>
          <w:tcPr>
            <w:tcW w:w="390" w:type="pct"/>
            <w:shd w:val="clear" w:color="auto" w:fill="auto"/>
            <w:vAlign w:val="center"/>
          </w:tcPr>
          <w:p w14:paraId="58E71AD9" w14:textId="77777777" w:rsidR="00B1474C" w:rsidRPr="001C0CC4" w:rsidRDefault="00B1474C" w:rsidP="00B1474C">
            <w:pPr>
              <w:pStyle w:val="TAC"/>
              <w:keepNext w:val="0"/>
            </w:pPr>
            <w:r w:rsidRPr="001C0CC4">
              <w:rPr>
                <w:rFonts w:cs="Arial"/>
                <w:szCs w:val="18"/>
              </w:rPr>
              <w:t>-91.0</w:t>
            </w:r>
          </w:p>
        </w:tc>
        <w:tc>
          <w:tcPr>
            <w:tcW w:w="419" w:type="pct"/>
            <w:shd w:val="clear" w:color="auto" w:fill="auto"/>
            <w:vAlign w:val="center"/>
          </w:tcPr>
          <w:p w14:paraId="34FDDE3C" w14:textId="77777777" w:rsidR="00B1474C" w:rsidRPr="001C0CC4" w:rsidRDefault="00B1474C" w:rsidP="00B1474C">
            <w:pPr>
              <w:pStyle w:val="TAC"/>
              <w:keepNext w:val="0"/>
            </w:pPr>
            <w:r w:rsidRPr="001C0CC4">
              <w:rPr>
                <w:rFonts w:cs="Arial"/>
                <w:szCs w:val="18"/>
              </w:rPr>
              <w:t>-89.8</w:t>
            </w:r>
          </w:p>
        </w:tc>
        <w:tc>
          <w:tcPr>
            <w:tcW w:w="314" w:type="pct"/>
            <w:shd w:val="clear" w:color="auto" w:fill="auto"/>
            <w:vAlign w:val="center"/>
          </w:tcPr>
          <w:p w14:paraId="0A4370C0" w14:textId="77777777" w:rsidR="00B1474C" w:rsidRPr="001C0CC4" w:rsidRDefault="00B1474C" w:rsidP="00B1474C">
            <w:pPr>
              <w:pStyle w:val="TAC"/>
              <w:keepNext w:val="0"/>
            </w:pPr>
          </w:p>
        </w:tc>
        <w:tc>
          <w:tcPr>
            <w:tcW w:w="314" w:type="pct"/>
            <w:vAlign w:val="center"/>
          </w:tcPr>
          <w:p w14:paraId="58493E21" w14:textId="77777777" w:rsidR="00B1474C" w:rsidRPr="001C0CC4" w:rsidRDefault="00B1474C" w:rsidP="00B1474C">
            <w:pPr>
              <w:pStyle w:val="TAC"/>
              <w:keepNext w:val="0"/>
            </w:pPr>
          </w:p>
        </w:tc>
        <w:tc>
          <w:tcPr>
            <w:tcW w:w="314" w:type="pct"/>
            <w:shd w:val="clear" w:color="auto" w:fill="auto"/>
            <w:vAlign w:val="center"/>
          </w:tcPr>
          <w:p w14:paraId="0CE163AA" w14:textId="77777777" w:rsidR="00B1474C" w:rsidRPr="001C0CC4" w:rsidRDefault="00B1474C" w:rsidP="00B1474C">
            <w:pPr>
              <w:pStyle w:val="TAC"/>
              <w:keepNext w:val="0"/>
            </w:pPr>
          </w:p>
        </w:tc>
        <w:tc>
          <w:tcPr>
            <w:tcW w:w="314" w:type="pct"/>
            <w:vAlign w:val="center"/>
          </w:tcPr>
          <w:p w14:paraId="3DB924E9" w14:textId="77777777" w:rsidR="00B1474C" w:rsidRPr="001C0CC4" w:rsidRDefault="00B1474C" w:rsidP="00B1474C">
            <w:pPr>
              <w:pStyle w:val="TAC"/>
              <w:keepNext w:val="0"/>
            </w:pPr>
          </w:p>
        </w:tc>
        <w:tc>
          <w:tcPr>
            <w:tcW w:w="314" w:type="pct"/>
            <w:vAlign w:val="center"/>
          </w:tcPr>
          <w:p w14:paraId="02C9C24F" w14:textId="77777777" w:rsidR="00B1474C" w:rsidRPr="001C0CC4" w:rsidRDefault="00B1474C" w:rsidP="00B1474C">
            <w:pPr>
              <w:pStyle w:val="TAC"/>
              <w:keepNext w:val="0"/>
            </w:pPr>
          </w:p>
        </w:tc>
        <w:tc>
          <w:tcPr>
            <w:tcW w:w="314" w:type="pct"/>
            <w:vAlign w:val="center"/>
          </w:tcPr>
          <w:p w14:paraId="11300501" w14:textId="77777777" w:rsidR="00B1474C" w:rsidRPr="001C0CC4" w:rsidRDefault="00B1474C" w:rsidP="00B1474C">
            <w:pPr>
              <w:pStyle w:val="TAC"/>
              <w:keepNext w:val="0"/>
            </w:pPr>
          </w:p>
        </w:tc>
        <w:tc>
          <w:tcPr>
            <w:tcW w:w="314" w:type="pct"/>
            <w:vAlign w:val="center"/>
          </w:tcPr>
          <w:p w14:paraId="7A3CA299" w14:textId="77777777" w:rsidR="00B1474C" w:rsidRPr="001C0CC4" w:rsidRDefault="00B1474C" w:rsidP="00B1474C">
            <w:pPr>
              <w:pStyle w:val="TAC"/>
              <w:keepNext w:val="0"/>
            </w:pPr>
          </w:p>
        </w:tc>
        <w:tc>
          <w:tcPr>
            <w:tcW w:w="314" w:type="pct"/>
            <w:vAlign w:val="center"/>
          </w:tcPr>
          <w:p w14:paraId="0336B103" w14:textId="77777777" w:rsidR="00B1474C" w:rsidRPr="001C0CC4" w:rsidRDefault="00B1474C" w:rsidP="00B1474C">
            <w:pPr>
              <w:pStyle w:val="TAC"/>
              <w:keepNext w:val="0"/>
            </w:pPr>
          </w:p>
        </w:tc>
        <w:tc>
          <w:tcPr>
            <w:tcW w:w="348" w:type="pct"/>
            <w:vMerge w:val="restart"/>
            <w:shd w:val="clear" w:color="auto" w:fill="auto"/>
            <w:vAlign w:val="center"/>
          </w:tcPr>
          <w:p w14:paraId="64316314" w14:textId="77777777" w:rsidR="00B1474C" w:rsidRPr="001C0CC4" w:rsidRDefault="00B1474C" w:rsidP="00B1474C">
            <w:pPr>
              <w:pStyle w:val="TAC"/>
              <w:keepNext w:val="0"/>
            </w:pPr>
            <w:r w:rsidRPr="001C0CC4">
              <w:rPr>
                <w:rFonts w:hint="eastAsia"/>
                <w:lang w:eastAsia="zh-CN"/>
              </w:rPr>
              <w:t>FDD</w:t>
            </w:r>
          </w:p>
        </w:tc>
      </w:tr>
      <w:tr w:rsidR="00B1474C" w:rsidRPr="001C0CC4" w14:paraId="05FA2F03" w14:textId="77777777" w:rsidTr="00165096">
        <w:trPr>
          <w:trHeight w:val="255"/>
          <w:jc w:val="center"/>
        </w:trPr>
        <w:tc>
          <w:tcPr>
            <w:tcW w:w="455" w:type="pct"/>
            <w:vMerge/>
            <w:shd w:val="clear" w:color="auto" w:fill="auto"/>
            <w:vAlign w:val="center"/>
          </w:tcPr>
          <w:p w14:paraId="4CA66DC7" w14:textId="77777777" w:rsidR="00B1474C" w:rsidRPr="001C0CC4" w:rsidRDefault="00B1474C" w:rsidP="00B1474C">
            <w:pPr>
              <w:pStyle w:val="TAC"/>
              <w:keepNext w:val="0"/>
            </w:pPr>
          </w:p>
        </w:tc>
        <w:tc>
          <w:tcPr>
            <w:tcW w:w="250" w:type="pct"/>
            <w:vAlign w:val="center"/>
          </w:tcPr>
          <w:p w14:paraId="27CE511F" w14:textId="77777777" w:rsidR="00B1474C" w:rsidRPr="001C0CC4" w:rsidRDefault="00B1474C" w:rsidP="00B1474C">
            <w:pPr>
              <w:pStyle w:val="TAC"/>
              <w:keepNext w:val="0"/>
              <w:rPr>
                <w:rFonts w:eastAsia="MS Mincho" w:cs="Arial"/>
              </w:rPr>
            </w:pPr>
            <w:r w:rsidRPr="001C0CC4">
              <w:rPr>
                <w:rFonts w:eastAsia="MS Mincho" w:cs="Arial"/>
              </w:rPr>
              <w:t>30</w:t>
            </w:r>
          </w:p>
        </w:tc>
        <w:tc>
          <w:tcPr>
            <w:tcW w:w="314" w:type="pct"/>
            <w:shd w:val="clear" w:color="auto" w:fill="auto"/>
            <w:vAlign w:val="center"/>
          </w:tcPr>
          <w:p w14:paraId="310AE655" w14:textId="77777777" w:rsidR="00B1474C" w:rsidRPr="001C0CC4" w:rsidRDefault="00B1474C" w:rsidP="00B1474C">
            <w:pPr>
              <w:pStyle w:val="TAC"/>
              <w:keepNext w:val="0"/>
            </w:pPr>
          </w:p>
        </w:tc>
        <w:tc>
          <w:tcPr>
            <w:tcW w:w="314" w:type="pct"/>
            <w:shd w:val="clear" w:color="auto" w:fill="auto"/>
            <w:vAlign w:val="center"/>
          </w:tcPr>
          <w:p w14:paraId="0A331D14" w14:textId="77777777" w:rsidR="00B1474C" w:rsidRPr="001C0CC4" w:rsidRDefault="00B1474C" w:rsidP="00B1474C">
            <w:pPr>
              <w:pStyle w:val="TAC"/>
              <w:keepNext w:val="0"/>
            </w:pPr>
            <w:r w:rsidRPr="001C0CC4">
              <w:rPr>
                <w:rFonts w:cs="Arial"/>
                <w:szCs w:val="18"/>
              </w:rPr>
              <w:t>-94.1</w:t>
            </w:r>
          </w:p>
        </w:tc>
        <w:tc>
          <w:tcPr>
            <w:tcW w:w="390" w:type="pct"/>
            <w:shd w:val="clear" w:color="auto" w:fill="auto"/>
            <w:vAlign w:val="center"/>
          </w:tcPr>
          <w:p w14:paraId="65EF45B4" w14:textId="77777777" w:rsidR="00B1474C" w:rsidRPr="001C0CC4" w:rsidRDefault="00B1474C" w:rsidP="00B1474C">
            <w:pPr>
              <w:pStyle w:val="TAC"/>
              <w:keepNext w:val="0"/>
            </w:pPr>
            <w:r w:rsidRPr="001C0CC4">
              <w:rPr>
                <w:rFonts w:cs="Arial"/>
                <w:szCs w:val="18"/>
              </w:rPr>
              <w:t>-91.1</w:t>
            </w:r>
          </w:p>
        </w:tc>
        <w:tc>
          <w:tcPr>
            <w:tcW w:w="419" w:type="pct"/>
            <w:shd w:val="clear" w:color="auto" w:fill="auto"/>
            <w:vAlign w:val="center"/>
          </w:tcPr>
          <w:p w14:paraId="2752087F" w14:textId="77777777" w:rsidR="00B1474C" w:rsidRPr="001C0CC4" w:rsidRDefault="00B1474C" w:rsidP="00B1474C">
            <w:pPr>
              <w:pStyle w:val="TAC"/>
              <w:keepNext w:val="0"/>
            </w:pPr>
            <w:r w:rsidRPr="001C0CC4">
              <w:rPr>
                <w:rFonts w:cs="Arial"/>
                <w:szCs w:val="18"/>
              </w:rPr>
              <w:t>-90.0</w:t>
            </w:r>
          </w:p>
        </w:tc>
        <w:tc>
          <w:tcPr>
            <w:tcW w:w="314" w:type="pct"/>
            <w:shd w:val="clear" w:color="auto" w:fill="auto"/>
            <w:vAlign w:val="center"/>
          </w:tcPr>
          <w:p w14:paraId="111CBE84" w14:textId="77777777" w:rsidR="00B1474C" w:rsidRPr="001C0CC4" w:rsidRDefault="00B1474C" w:rsidP="00B1474C">
            <w:pPr>
              <w:pStyle w:val="TAC"/>
              <w:keepNext w:val="0"/>
            </w:pPr>
          </w:p>
        </w:tc>
        <w:tc>
          <w:tcPr>
            <w:tcW w:w="314" w:type="pct"/>
            <w:vAlign w:val="center"/>
          </w:tcPr>
          <w:p w14:paraId="16C58148" w14:textId="77777777" w:rsidR="00B1474C" w:rsidRPr="001C0CC4" w:rsidRDefault="00B1474C" w:rsidP="00B1474C">
            <w:pPr>
              <w:pStyle w:val="TAC"/>
              <w:keepNext w:val="0"/>
            </w:pPr>
          </w:p>
        </w:tc>
        <w:tc>
          <w:tcPr>
            <w:tcW w:w="314" w:type="pct"/>
            <w:shd w:val="clear" w:color="auto" w:fill="auto"/>
            <w:vAlign w:val="center"/>
          </w:tcPr>
          <w:p w14:paraId="31FD6AE5" w14:textId="77777777" w:rsidR="00B1474C" w:rsidRPr="001C0CC4" w:rsidRDefault="00B1474C" w:rsidP="00B1474C">
            <w:pPr>
              <w:pStyle w:val="TAC"/>
              <w:keepNext w:val="0"/>
            </w:pPr>
          </w:p>
        </w:tc>
        <w:tc>
          <w:tcPr>
            <w:tcW w:w="314" w:type="pct"/>
            <w:vAlign w:val="center"/>
          </w:tcPr>
          <w:p w14:paraId="61FA8E75" w14:textId="77777777" w:rsidR="00B1474C" w:rsidRPr="001C0CC4" w:rsidRDefault="00B1474C" w:rsidP="00B1474C">
            <w:pPr>
              <w:pStyle w:val="TAC"/>
              <w:keepNext w:val="0"/>
            </w:pPr>
          </w:p>
        </w:tc>
        <w:tc>
          <w:tcPr>
            <w:tcW w:w="314" w:type="pct"/>
            <w:vAlign w:val="center"/>
          </w:tcPr>
          <w:p w14:paraId="64381257" w14:textId="77777777" w:rsidR="00B1474C" w:rsidRPr="001C0CC4" w:rsidRDefault="00B1474C" w:rsidP="00B1474C">
            <w:pPr>
              <w:pStyle w:val="TAC"/>
              <w:keepNext w:val="0"/>
            </w:pPr>
          </w:p>
        </w:tc>
        <w:tc>
          <w:tcPr>
            <w:tcW w:w="314" w:type="pct"/>
            <w:vAlign w:val="center"/>
          </w:tcPr>
          <w:p w14:paraId="56248CC3" w14:textId="77777777" w:rsidR="00B1474C" w:rsidRPr="001C0CC4" w:rsidRDefault="00B1474C" w:rsidP="00B1474C">
            <w:pPr>
              <w:pStyle w:val="TAC"/>
              <w:keepNext w:val="0"/>
            </w:pPr>
          </w:p>
        </w:tc>
        <w:tc>
          <w:tcPr>
            <w:tcW w:w="314" w:type="pct"/>
            <w:vAlign w:val="center"/>
          </w:tcPr>
          <w:p w14:paraId="53390A07" w14:textId="77777777" w:rsidR="00B1474C" w:rsidRPr="001C0CC4" w:rsidRDefault="00B1474C" w:rsidP="00B1474C">
            <w:pPr>
              <w:pStyle w:val="TAC"/>
              <w:keepNext w:val="0"/>
            </w:pPr>
          </w:p>
        </w:tc>
        <w:tc>
          <w:tcPr>
            <w:tcW w:w="314" w:type="pct"/>
            <w:vAlign w:val="center"/>
          </w:tcPr>
          <w:p w14:paraId="4E428BAE" w14:textId="77777777" w:rsidR="00B1474C" w:rsidRPr="001C0CC4" w:rsidRDefault="00B1474C" w:rsidP="00B1474C">
            <w:pPr>
              <w:pStyle w:val="TAC"/>
              <w:keepNext w:val="0"/>
            </w:pPr>
          </w:p>
        </w:tc>
        <w:tc>
          <w:tcPr>
            <w:tcW w:w="348" w:type="pct"/>
            <w:vMerge/>
            <w:shd w:val="clear" w:color="auto" w:fill="auto"/>
            <w:vAlign w:val="center"/>
          </w:tcPr>
          <w:p w14:paraId="69F56395" w14:textId="77777777" w:rsidR="00B1474C" w:rsidRPr="001C0CC4" w:rsidRDefault="00B1474C" w:rsidP="00B1474C">
            <w:pPr>
              <w:pStyle w:val="TAC"/>
              <w:keepNext w:val="0"/>
            </w:pPr>
          </w:p>
        </w:tc>
      </w:tr>
      <w:tr w:rsidR="00B1474C" w:rsidRPr="001C0CC4" w14:paraId="27814E7F" w14:textId="77777777" w:rsidTr="00165096">
        <w:trPr>
          <w:trHeight w:val="338"/>
          <w:jc w:val="center"/>
        </w:trPr>
        <w:tc>
          <w:tcPr>
            <w:tcW w:w="455" w:type="pct"/>
            <w:vMerge/>
            <w:shd w:val="clear" w:color="auto" w:fill="auto"/>
            <w:vAlign w:val="center"/>
          </w:tcPr>
          <w:p w14:paraId="69EA3E6F" w14:textId="77777777" w:rsidR="00B1474C" w:rsidRPr="001C0CC4" w:rsidRDefault="00B1474C" w:rsidP="00B1474C">
            <w:pPr>
              <w:pStyle w:val="TAC"/>
              <w:keepNext w:val="0"/>
            </w:pPr>
          </w:p>
        </w:tc>
        <w:tc>
          <w:tcPr>
            <w:tcW w:w="250" w:type="pct"/>
            <w:vAlign w:val="center"/>
          </w:tcPr>
          <w:p w14:paraId="5A6A18F1" w14:textId="77777777" w:rsidR="00B1474C" w:rsidRPr="001C0CC4" w:rsidRDefault="00B1474C" w:rsidP="00B1474C">
            <w:pPr>
              <w:pStyle w:val="TAC"/>
              <w:keepNext w:val="0"/>
              <w:rPr>
                <w:rFonts w:eastAsia="MS Mincho" w:cs="Arial"/>
              </w:rPr>
            </w:pPr>
            <w:r w:rsidRPr="001C0CC4">
              <w:rPr>
                <w:rFonts w:eastAsia="MS Mincho" w:cs="Arial"/>
              </w:rPr>
              <w:t>60</w:t>
            </w:r>
          </w:p>
        </w:tc>
        <w:tc>
          <w:tcPr>
            <w:tcW w:w="314" w:type="pct"/>
            <w:shd w:val="clear" w:color="auto" w:fill="auto"/>
            <w:vAlign w:val="center"/>
          </w:tcPr>
          <w:p w14:paraId="334BAF9E" w14:textId="77777777" w:rsidR="00B1474C" w:rsidRPr="001C0CC4" w:rsidRDefault="00B1474C" w:rsidP="00B1474C">
            <w:pPr>
              <w:pStyle w:val="TAC"/>
              <w:keepNext w:val="0"/>
            </w:pPr>
          </w:p>
        </w:tc>
        <w:tc>
          <w:tcPr>
            <w:tcW w:w="314" w:type="pct"/>
            <w:shd w:val="clear" w:color="auto" w:fill="auto"/>
            <w:vAlign w:val="center"/>
          </w:tcPr>
          <w:p w14:paraId="799D009C" w14:textId="77777777" w:rsidR="00B1474C" w:rsidRPr="001C0CC4" w:rsidRDefault="00B1474C" w:rsidP="00B1474C">
            <w:pPr>
              <w:pStyle w:val="TAC"/>
              <w:keepNext w:val="0"/>
            </w:pPr>
          </w:p>
        </w:tc>
        <w:tc>
          <w:tcPr>
            <w:tcW w:w="390" w:type="pct"/>
            <w:shd w:val="clear" w:color="auto" w:fill="auto"/>
            <w:vAlign w:val="center"/>
          </w:tcPr>
          <w:p w14:paraId="172D5410" w14:textId="77777777" w:rsidR="00B1474C" w:rsidRPr="001C0CC4" w:rsidRDefault="00B1474C" w:rsidP="00B1474C">
            <w:pPr>
              <w:pStyle w:val="TAC"/>
              <w:keepNext w:val="0"/>
            </w:pPr>
          </w:p>
        </w:tc>
        <w:tc>
          <w:tcPr>
            <w:tcW w:w="419" w:type="pct"/>
            <w:shd w:val="clear" w:color="auto" w:fill="auto"/>
            <w:vAlign w:val="center"/>
          </w:tcPr>
          <w:p w14:paraId="40FEB929" w14:textId="77777777" w:rsidR="00B1474C" w:rsidRPr="001C0CC4" w:rsidRDefault="00B1474C" w:rsidP="00B1474C">
            <w:pPr>
              <w:pStyle w:val="TAC"/>
              <w:keepNext w:val="0"/>
            </w:pPr>
          </w:p>
        </w:tc>
        <w:tc>
          <w:tcPr>
            <w:tcW w:w="314" w:type="pct"/>
            <w:shd w:val="clear" w:color="auto" w:fill="auto"/>
            <w:vAlign w:val="center"/>
          </w:tcPr>
          <w:p w14:paraId="07124173" w14:textId="77777777" w:rsidR="00B1474C" w:rsidRPr="001C0CC4" w:rsidRDefault="00B1474C" w:rsidP="00B1474C">
            <w:pPr>
              <w:pStyle w:val="TAC"/>
              <w:keepNext w:val="0"/>
            </w:pPr>
          </w:p>
        </w:tc>
        <w:tc>
          <w:tcPr>
            <w:tcW w:w="314" w:type="pct"/>
            <w:vAlign w:val="center"/>
          </w:tcPr>
          <w:p w14:paraId="62658D4D" w14:textId="77777777" w:rsidR="00B1474C" w:rsidRPr="001C0CC4" w:rsidRDefault="00B1474C" w:rsidP="00B1474C">
            <w:pPr>
              <w:pStyle w:val="TAC"/>
              <w:keepNext w:val="0"/>
            </w:pPr>
          </w:p>
        </w:tc>
        <w:tc>
          <w:tcPr>
            <w:tcW w:w="314" w:type="pct"/>
            <w:shd w:val="clear" w:color="auto" w:fill="auto"/>
            <w:vAlign w:val="center"/>
          </w:tcPr>
          <w:p w14:paraId="6CEAA979" w14:textId="77777777" w:rsidR="00B1474C" w:rsidRPr="001C0CC4" w:rsidRDefault="00B1474C" w:rsidP="00B1474C">
            <w:pPr>
              <w:pStyle w:val="TAC"/>
              <w:keepNext w:val="0"/>
            </w:pPr>
          </w:p>
        </w:tc>
        <w:tc>
          <w:tcPr>
            <w:tcW w:w="314" w:type="pct"/>
            <w:vAlign w:val="center"/>
          </w:tcPr>
          <w:p w14:paraId="01747362" w14:textId="77777777" w:rsidR="00B1474C" w:rsidRPr="001C0CC4" w:rsidRDefault="00B1474C" w:rsidP="00B1474C">
            <w:pPr>
              <w:pStyle w:val="TAC"/>
              <w:keepNext w:val="0"/>
            </w:pPr>
          </w:p>
        </w:tc>
        <w:tc>
          <w:tcPr>
            <w:tcW w:w="314" w:type="pct"/>
            <w:vAlign w:val="center"/>
          </w:tcPr>
          <w:p w14:paraId="6B7B23C8" w14:textId="77777777" w:rsidR="00B1474C" w:rsidRPr="001C0CC4" w:rsidRDefault="00B1474C" w:rsidP="00B1474C">
            <w:pPr>
              <w:pStyle w:val="TAC"/>
              <w:keepNext w:val="0"/>
            </w:pPr>
          </w:p>
        </w:tc>
        <w:tc>
          <w:tcPr>
            <w:tcW w:w="314" w:type="pct"/>
            <w:vAlign w:val="center"/>
          </w:tcPr>
          <w:p w14:paraId="6E189DCD" w14:textId="77777777" w:rsidR="00B1474C" w:rsidRPr="001C0CC4" w:rsidRDefault="00B1474C" w:rsidP="00B1474C">
            <w:pPr>
              <w:pStyle w:val="TAC"/>
              <w:keepNext w:val="0"/>
            </w:pPr>
          </w:p>
        </w:tc>
        <w:tc>
          <w:tcPr>
            <w:tcW w:w="314" w:type="pct"/>
            <w:vAlign w:val="center"/>
          </w:tcPr>
          <w:p w14:paraId="416AA74D" w14:textId="77777777" w:rsidR="00B1474C" w:rsidRPr="001C0CC4" w:rsidRDefault="00B1474C" w:rsidP="00B1474C">
            <w:pPr>
              <w:pStyle w:val="TAC"/>
              <w:keepNext w:val="0"/>
            </w:pPr>
          </w:p>
        </w:tc>
        <w:tc>
          <w:tcPr>
            <w:tcW w:w="314" w:type="pct"/>
            <w:vAlign w:val="center"/>
          </w:tcPr>
          <w:p w14:paraId="33A1091E" w14:textId="77777777" w:rsidR="00B1474C" w:rsidRPr="001C0CC4" w:rsidRDefault="00B1474C" w:rsidP="00B1474C">
            <w:pPr>
              <w:pStyle w:val="TAC"/>
              <w:keepNext w:val="0"/>
            </w:pPr>
          </w:p>
        </w:tc>
        <w:tc>
          <w:tcPr>
            <w:tcW w:w="348" w:type="pct"/>
            <w:vMerge/>
            <w:shd w:val="clear" w:color="auto" w:fill="auto"/>
            <w:vAlign w:val="center"/>
          </w:tcPr>
          <w:p w14:paraId="43E79D10" w14:textId="77777777" w:rsidR="00B1474C" w:rsidRPr="001C0CC4" w:rsidRDefault="00B1474C" w:rsidP="00B1474C">
            <w:pPr>
              <w:pStyle w:val="TAC"/>
              <w:keepNext w:val="0"/>
            </w:pPr>
          </w:p>
        </w:tc>
      </w:tr>
      <w:tr w:rsidR="00165096" w:rsidRPr="001C0CC4" w14:paraId="6D883CC0" w14:textId="77777777" w:rsidTr="00165096">
        <w:trPr>
          <w:trHeight w:val="255"/>
          <w:jc w:val="center"/>
        </w:trPr>
        <w:tc>
          <w:tcPr>
            <w:tcW w:w="455" w:type="pct"/>
            <w:vMerge w:val="restart"/>
            <w:shd w:val="clear" w:color="auto" w:fill="auto"/>
            <w:vAlign w:val="center"/>
          </w:tcPr>
          <w:p w14:paraId="26AD3641" w14:textId="77777777" w:rsidR="00165096" w:rsidRPr="001C0CC4" w:rsidRDefault="00165096" w:rsidP="00165096">
            <w:pPr>
              <w:pStyle w:val="TAC"/>
              <w:keepNext w:val="0"/>
              <w:rPr>
                <w:lang w:val="en-US" w:eastAsia="zh-CN"/>
              </w:rPr>
            </w:pPr>
            <w:r w:rsidRPr="001C0CC4">
              <w:rPr>
                <w:lang w:val="en-US" w:eastAsia="zh-CN"/>
              </w:rPr>
              <w:t>n25</w:t>
            </w:r>
          </w:p>
        </w:tc>
        <w:tc>
          <w:tcPr>
            <w:tcW w:w="250" w:type="pct"/>
          </w:tcPr>
          <w:p w14:paraId="5E072677" w14:textId="77777777" w:rsidR="00165096" w:rsidRPr="001C0CC4" w:rsidRDefault="00165096" w:rsidP="00165096">
            <w:pPr>
              <w:pStyle w:val="TAC"/>
              <w:keepNext w:val="0"/>
              <w:rPr>
                <w:rFonts w:eastAsia="MS Mincho" w:cs="Arial"/>
              </w:rPr>
            </w:pPr>
            <w:r w:rsidRPr="001C0CC4">
              <w:t>15</w:t>
            </w:r>
          </w:p>
        </w:tc>
        <w:tc>
          <w:tcPr>
            <w:tcW w:w="314" w:type="pct"/>
            <w:shd w:val="clear" w:color="auto" w:fill="auto"/>
            <w:vAlign w:val="center"/>
          </w:tcPr>
          <w:p w14:paraId="535B8EAD" w14:textId="77777777" w:rsidR="00165096" w:rsidRPr="001C0CC4" w:rsidRDefault="00165096" w:rsidP="00165096">
            <w:pPr>
              <w:pStyle w:val="TAC"/>
              <w:keepNext w:val="0"/>
              <w:rPr>
                <w:rFonts w:cs="Arial"/>
                <w:szCs w:val="18"/>
              </w:rPr>
            </w:pPr>
            <w:r w:rsidRPr="001C0CC4">
              <w:t>-96.5</w:t>
            </w:r>
          </w:p>
        </w:tc>
        <w:tc>
          <w:tcPr>
            <w:tcW w:w="314" w:type="pct"/>
            <w:shd w:val="clear" w:color="auto" w:fill="auto"/>
            <w:vAlign w:val="center"/>
          </w:tcPr>
          <w:p w14:paraId="7A7D6ED1" w14:textId="77777777" w:rsidR="00165096" w:rsidRPr="001C0CC4" w:rsidRDefault="00165096" w:rsidP="00165096">
            <w:pPr>
              <w:pStyle w:val="TAC"/>
              <w:keepNext w:val="0"/>
              <w:rPr>
                <w:rFonts w:cs="Arial"/>
                <w:szCs w:val="18"/>
              </w:rPr>
            </w:pPr>
            <w:r w:rsidRPr="001C0CC4">
              <w:t>-93.3</w:t>
            </w:r>
          </w:p>
        </w:tc>
        <w:tc>
          <w:tcPr>
            <w:tcW w:w="391" w:type="pct"/>
            <w:shd w:val="clear" w:color="auto" w:fill="auto"/>
            <w:vAlign w:val="center"/>
          </w:tcPr>
          <w:p w14:paraId="39113E50" w14:textId="77777777" w:rsidR="00165096" w:rsidRPr="001C0CC4" w:rsidRDefault="00165096" w:rsidP="00165096">
            <w:pPr>
              <w:pStyle w:val="TAC"/>
              <w:keepNext w:val="0"/>
              <w:rPr>
                <w:rFonts w:cs="Arial"/>
                <w:szCs w:val="18"/>
              </w:rPr>
            </w:pPr>
            <w:r w:rsidRPr="001C0CC4">
              <w:t>-91.5</w:t>
            </w:r>
          </w:p>
        </w:tc>
        <w:tc>
          <w:tcPr>
            <w:tcW w:w="419" w:type="pct"/>
            <w:shd w:val="clear" w:color="auto" w:fill="auto"/>
            <w:vAlign w:val="center"/>
          </w:tcPr>
          <w:p w14:paraId="65905C9A" w14:textId="77777777" w:rsidR="00165096" w:rsidRPr="001C0CC4" w:rsidRDefault="00165096" w:rsidP="00165096">
            <w:pPr>
              <w:pStyle w:val="TAC"/>
              <w:keepNext w:val="0"/>
              <w:rPr>
                <w:rFonts w:cs="Arial"/>
                <w:szCs w:val="18"/>
              </w:rPr>
            </w:pPr>
            <w:r w:rsidRPr="001C0CC4">
              <w:t>-90.3</w:t>
            </w:r>
          </w:p>
        </w:tc>
        <w:tc>
          <w:tcPr>
            <w:tcW w:w="314" w:type="pct"/>
            <w:shd w:val="clear" w:color="auto" w:fill="auto"/>
            <w:vAlign w:val="center"/>
          </w:tcPr>
          <w:p w14:paraId="6E3D5C1B" w14:textId="07C32A46" w:rsidR="00165096" w:rsidRPr="001C0CC4" w:rsidRDefault="00165096" w:rsidP="00165096">
            <w:pPr>
              <w:pStyle w:val="TAC"/>
              <w:keepNext w:val="0"/>
            </w:pPr>
            <w:ins w:id="81" w:author="Author" w:date="2019-10-29T14:28:00Z">
              <w:r w:rsidRPr="00D97A53">
                <w:t>-89.3</w:t>
              </w:r>
            </w:ins>
          </w:p>
        </w:tc>
        <w:tc>
          <w:tcPr>
            <w:tcW w:w="314" w:type="pct"/>
            <w:vAlign w:val="center"/>
          </w:tcPr>
          <w:p w14:paraId="430361AF" w14:textId="65397C1F" w:rsidR="00165096" w:rsidRPr="001C0CC4" w:rsidRDefault="00165096" w:rsidP="00165096">
            <w:pPr>
              <w:pStyle w:val="TAC"/>
              <w:keepNext w:val="0"/>
            </w:pPr>
            <w:ins w:id="82" w:author="Author" w:date="2019-10-29T14:28:00Z">
              <w:r w:rsidRPr="00D97A53">
                <w:t>-82.2</w:t>
              </w:r>
            </w:ins>
          </w:p>
        </w:tc>
        <w:tc>
          <w:tcPr>
            <w:tcW w:w="314" w:type="pct"/>
            <w:shd w:val="clear" w:color="auto" w:fill="auto"/>
            <w:vAlign w:val="center"/>
          </w:tcPr>
          <w:p w14:paraId="73C7435F" w14:textId="017F61E0" w:rsidR="00165096" w:rsidRPr="001C0CC4" w:rsidRDefault="00165096" w:rsidP="00165096">
            <w:pPr>
              <w:pStyle w:val="TAC"/>
              <w:keepNext w:val="0"/>
            </w:pPr>
            <w:ins w:id="83" w:author="Author" w:date="2019-10-29T14:29:00Z">
              <w:r w:rsidRPr="00E56769">
                <w:t>-79.5</w:t>
              </w:r>
            </w:ins>
          </w:p>
        </w:tc>
        <w:tc>
          <w:tcPr>
            <w:tcW w:w="314" w:type="pct"/>
            <w:vAlign w:val="center"/>
          </w:tcPr>
          <w:p w14:paraId="3E709AAF" w14:textId="77777777" w:rsidR="00165096" w:rsidRPr="001C0CC4" w:rsidRDefault="00165096" w:rsidP="00165096">
            <w:pPr>
              <w:pStyle w:val="TAC"/>
              <w:keepNext w:val="0"/>
            </w:pPr>
          </w:p>
        </w:tc>
        <w:tc>
          <w:tcPr>
            <w:tcW w:w="314" w:type="pct"/>
            <w:vAlign w:val="center"/>
          </w:tcPr>
          <w:p w14:paraId="00EAF921" w14:textId="77777777" w:rsidR="00165096" w:rsidRPr="001C0CC4" w:rsidRDefault="00165096" w:rsidP="00165096">
            <w:pPr>
              <w:pStyle w:val="TAC"/>
              <w:keepNext w:val="0"/>
            </w:pPr>
          </w:p>
        </w:tc>
        <w:tc>
          <w:tcPr>
            <w:tcW w:w="314" w:type="pct"/>
            <w:vAlign w:val="center"/>
          </w:tcPr>
          <w:p w14:paraId="51641A63" w14:textId="77777777" w:rsidR="00165096" w:rsidRPr="001C0CC4" w:rsidRDefault="00165096" w:rsidP="00165096">
            <w:pPr>
              <w:pStyle w:val="TAC"/>
              <w:keepNext w:val="0"/>
            </w:pPr>
          </w:p>
        </w:tc>
        <w:tc>
          <w:tcPr>
            <w:tcW w:w="314" w:type="pct"/>
            <w:vAlign w:val="center"/>
          </w:tcPr>
          <w:p w14:paraId="08553909" w14:textId="77777777" w:rsidR="00165096" w:rsidRPr="001C0CC4" w:rsidRDefault="00165096" w:rsidP="00165096">
            <w:pPr>
              <w:pStyle w:val="TAC"/>
              <w:keepNext w:val="0"/>
            </w:pPr>
          </w:p>
        </w:tc>
        <w:tc>
          <w:tcPr>
            <w:tcW w:w="314" w:type="pct"/>
            <w:vAlign w:val="center"/>
          </w:tcPr>
          <w:p w14:paraId="4879D0E1" w14:textId="77777777" w:rsidR="00165096" w:rsidRPr="001C0CC4" w:rsidRDefault="00165096" w:rsidP="00165096">
            <w:pPr>
              <w:pStyle w:val="TAC"/>
              <w:keepNext w:val="0"/>
            </w:pPr>
          </w:p>
        </w:tc>
        <w:tc>
          <w:tcPr>
            <w:tcW w:w="348" w:type="pct"/>
            <w:vMerge w:val="restart"/>
            <w:shd w:val="clear" w:color="auto" w:fill="auto"/>
            <w:vAlign w:val="center"/>
          </w:tcPr>
          <w:p w14:paraId="044F33F0" w14:textId="77777777" w:rsidR="00165096" w:rsidRPr="001C0CC4" w:rsidRDefault="00165096" w:rsidP="00165096">
            <w:pPr>
              <w:pStyle w:val="TAC"/>
              <w:keepNext w:val="0"/>
              <w:rPr>
                <w:lang w:eastAsia="zh-CN"/>
              </w:rPr>
            </w:pPr>
            <w:r w:rsidRPr="001C0CC4">
              <w:rPr>
                <w:lang w:eastAsia="zh-CN"/>
              </w:rPr>
              <w:t>FDD</w:t>
            </w:r>
          </w:p>
        </w:tc>
      </w:tr>
      <w:tr w:rsidR="00165096" w:rsidRPr="001C0CC4" w14:paraId="3E80541C" w14:textId="77777777" w:rsidTr="00165096">
        <w:trPr>
          <w:trHeight w:val="255"/>
          <w:jc w:val="center"/>
        </w:trPr>
        <w:tc>
          <w:tcPr>
            <w:tcW w:w="455" w:type="pct"/>
            <w:vMerge/>
            <w:shd w:val="clear" w:color="auto" w:fill="auto"/>
            <w:vAlign w:val="center"/>
          </w:tcPr>
          <w:p w14:paraId="1E8F854B" w14:textId="77777777" w:rsidR="00165096" w:rsidRPr="001C0CC4" w:rsidRDefault="00165096" w:rsidP="00165096">
            <w:pPr>
              <w:pStyle w:val="TAC"/>
              <w:keepNext w:val="0"/>
              <w:rPr>
                <w:lang w:eastAsia="zh-CN"/>
              </w:rPr>
            </w:pPr>
          </w:p>
        </w:tc>
        <w:tc>
          <w:tcPr>
            <w:tcW w:w="250" w:type="pct"/>
          </w:tcPr>
          <w:p w14:paraId="02F94553" w14:textId="77777777" w:rsidR="00165096" w:rsidRPr="001C0CC4" w:rsidRDefault="00165096" w:rsidP="00165096">
            <w:pPr>
              <w:pStyle w:val="TAC"/>
              <w:keepNext w:val="0"/>
              <w:rPr>
                <w:rFonts w:eastAsia="MS Mincho" w:cs="Arial"/>
              </w:rPr>
            </w:pPr>
            <w:r w:rsidRPr="001C0CC4">
              <w:t>30</w:t>
            </w:r>
          </w:p>
        </w:tc>
        <w:tc>
          <w:tcPr>
            <w:tcW w:w="314" w:type="pct"/>
            <w:shd w:val="clear" w:color="auto" w:fill="auto"/>
            <w:vAlign w:val="center"/>
          </w:tcPr>
          <w:p w14:paraId="2FE521AC" w14:textId="77777777" w:rsidR="00165096" w:rsidRPr="001C0CC4" w:rsidRDefault="00165096" w:rsidP="00165096">
            <w:pPr>
              <w:pStyle w:val="TAC"/>
              <w:keepNext w:val="0"/>
              <w:rPr>
                <w:rFonts w:cs="Arial"/>
                <w:szCs w:val="18"/>
              </w:rPr>
            </w:pPr>
          </w:p>
        </w:tc>
        <w:tc>
          <w:tcPr>
            <w:tcW w:w="314" w:type="pct"/>
            <w:shd w:val="clear" w:color="auto" w:fill="auto"/>
            <w:vAlign w:val="center"/>
          </w:tcPr>
          <w:p w14:paraId="044996E3" w14:textId="77777777" w:rsidR="00165096" w:rsidRPr="001C0CC4" w:rsidRDefault="00165096" w:rsidP="00165096">
            <w:pPr>
              <w:pStyle w:val="TAC"/>
              <w:keepNext w:val="0"/>
              <w:rPr>
                <w:rFonts w:cs="Arial"/>
                <w:szCs w:val="18"/>
              </w:rPr>
            </w:pPr>
            <w:r w:rsidRPr="001C0CC4">
              <w:t>-93.6</w:t>
            </w:r>
          </w:p>
        </w:tc>
        <w:tc>
          <w:tcPr>
            <w:tcW w:w="391" w:type="pct"/>
            <w:shd w:val="clear" w:color="auto" w:fill="auto"/>
            <w:vAlign w:val="center"/>
          </w:tcPr>
          <w:p w14:paraId="162E2CF4" w14:textId="77777777" w:rsidR="00165096" w:rsidRPr="001C0CC4" w:rsidRDefault="00165096" w:rsidP="00165096">
            <w:pPr>
              <w:pStyle w:val="TAC"/>
              <w:keepNext w:val="0"/>
              <w:rPr>
                <w:rFonts w:cs="Arial"/>
                <w:szCs w:val="18"/>
              </w:rPr>
            </w:pPr>
            <w:r w:rsidRPr="001C0CC4">
              <w:t>-91.6</w:t>
            </w:r>
          </w:p>
        </w:tc>
        <w:tc>
          <w:tcPr>
            <w:tcW w:w="419" w:type="pct"/>
            <w:shd w:val="clear" w:color="auto" w:fill="auto"/>
            <w:vAlign w:val="center"/>
          </w:tcPr>
          <w:p w14:paraId="047F3FBF" w14:textId="77777777" w:rsidR="00165096" w:rsidRPr="001C0CC4" w:rsidRDefault="00165096" w:rsidP="00165096">
            <w:pPr>
              <w:pStyle w:val="TAC"/>
              <w:keepNext w:val="0"/>
              <w:rPr>
                <w:rFonts w:cs="Arial"/>
                <w:szCs w:val="18"/>
              </w:rPr>
            </w:pPr>
            <w:r w:rsidRPr="001C0CC4">
              <w:t>-90.5</w:t>
            </w:r>
          </w:p>
        </w:tc>
        <w:tc>
          <w:tcPr>
            <w:tcW w:w="314" w:type="pct"/>
            <w:shd w:val="clear" w:color="auto" w:fill="auto"/>
            <w:vAlign w:val="center"/>
          </w:tcPr>
          <w:p w14:paraId="20BD3138" w14:textId="695B900B" w:rsidR="00165096" w:rsidRPr="001C0CC4" w:rsidRDefault="00165096" w:rsidP="00165096">
            <w:pPr>
              <w:pStyle w:val="TAC"/>
              <w:keepNext w:val="0"/>
            </w:pPr>
            <w:ins w:id="84" w:author="Author" w:date="2019-10-29T14:28:00Z">
              <w:r w:rsidRPr="00D97A53">
                <w:t>-89.4</w:t>
              </w:r>
            </w:ins>
          </w:p>
        </w:tc>
        <w:tc>
          <w:tcPr>
            <w:tcW w:w="314" w:type="pct"/>
            <w:vAlign w:val="center"/>
          </w:tcPr>
          <w:p w14:paraId="1515F8FA" w14:textId="78B1ED94" w:rsidR="00165096" w:rsidRPr="001C0CC4" w:rsidRDefault="00165096" w:rsidP="00165096">
            <w:pPr>
              <w:pStyle w:val="TAC"/>
              <w:keepNext w:val="0"/>
            </w:pPr>
            <w:ins w:id="85" w:author="Author" w:date="2019-10-29T14:28:00Z">
              <w:r w:rsidRPr="00D97A53">
                <w:t>-82.3</w:t>
              </w:r>
            </w:ins>
          </w:p>
        </w:tc>
        <w:tc>
          <w:tcPr>
            <w:tcW w:w="314" w:type="pct"/>
            <w:shd w:val="clear" w:color="auto" w:fill="auto"/>
            <w:vAlign w:val="center"/>
          </w:tcPr>
          <w:p w14:paraId="06FD5B2D" w14:textId="0EDA7CD5" w:rsidR="00165096" w:rsidRPr="001C0CC4" w:rsidRDefault="00165096" w:rsidP="00165096">
            <w:pPr>
              <w:pStyle w:val="TAC"/>
              <w:keepNext w:val="0"/>
            </w:pPr>
            <w:ins w:id="86" w:author="Author" w:date="2019-10-29T14:29:00Z">
              <w:r w:rsidRPr="00E56769">
                <w:t>-79.6</w:t>
              </w:r>
            </w:ins>
          </w:p>
        </w:tc>
        <w:tc>
          <w:tcPr>
            <w:tcW w:w="314" w:type="pct"/>
            <w:vAlign w:val="center"/>
          </w:tcPr>
          <w:p w14:paraId="409F8458" w14:textId="77777777" w:rsidR="00165096" w:rsidRPr="001C0CC4" w:rsidRDefault="00165096" w:rsidP="00165096">
            <w:pPr>
              <w:pStyle w:val="TAC"/>
              <w:keepNext w:val="0"/>
            </w:pPr>
          </w:p>
        </w:tc>
        <w:tc>
          <w:tcPr>
            <w:tcW w:w="314" w:type="pct"/>
            <w:vAlign w:val="center"/>
          </w:tcPr>
          <w:p w14:paraId="42A50A3F" w14:textId="77777777" w:rsidR="00165096" w:rsidRPr="001C0CC4" w:rsidRDefault="00165096" w:rsidP="00165096">
            <w:pPr>
              <w:pStyle w:val="TAC"/>
              <w:keepNext w:val="0"/>
            </w:pPr>
          </w:p>
        </w:tc>
        <w:tc>
          <w:tcPr>
            <w:tcW w:w="314" w:type="pct"/>
            <w:vAlign w:val="center"/>
          </w:tcPr>
          <w:p w14:paraId="5086EA67" w14:textId="77777777" w:rsidR="00165096" w:rsidRPr="001C0CC4" w:rsidRDefault="00165096" w:rsidP="00165096">
            <w:pPr>
              <w:pStyle w:val="TAC"/>
              <w:keepNext w:val="0"/>
            </w:pPr>
          </w:p>
        </w:tc>
        <w:tc>
          <w:tcPr>
            <w:tcW w:w="314" w:type="pct"/>
            <w:vAlign w:val="center"/>
          </w:tcPr>
          <w:p w14:paraId="62DB5140" w14:textId="77777777" w:rsidR="00165096" w:rsidRPr="001C0CC4" w:rsidRDefault="00165096" w:rsidP="00165096">
            <w:pPr>
              <w:pStyle w:val="TAC"/>
              <w:keepNext w:val="0"/>
            </w:pPr>
          </w:p>
        </w:tc>
        <w:tc>
          <w:tcPr>
            <w:tcW w:w="314" w:type="pct"/>
            <w:vAlign w:val="center"/>
          </w:tcPr>
          <w:p w14:paraId="12C8EA4E" w14:textId="77777777" w:rsidR="00165096" w:rsidRPr="001C0CC4" w:rsidRDefault="00165096" w:rsidP="00165096">
            <w:pPr>
              <w:pStyle w:val="TAC"/>
              <w:keepNext w:val="0"/>
            </w:pPr>
          </w:p>
        </w:tc>
        <w:tc>
          <w:tcPr>
            <w:tcW w:w="348" w:type="pct"/>
            <w:vMerge/>
            <w:shd w:val="clear" w:color="auto" w:fill="auto"/>
            <w:vAlign w:val="center"/>
          </w:tcPr>
          <w:p w14:paraId="40D174F3" w14:textId="77777777" w:rsidR="00165096" w:rsidRPr="001C0CC4" w:rsidRDefault="00165096" w:rsidP="00165096">
            <w:pPr>
              <w:pStyle w:val="TAC"/>
              <w:keepNext w:val="0"/>
              <w:rPr>
                <w:lang w:eastAsia="zh-CN"/>
              </w:rPr>
            </w:pPr>
          </w:p>
        </w:tc>
      </w:tr>
      <w:tr w:rsidR="00165096" w:rsidRPr="001C0CC4" w14:paraId="691CFF69" w14:textId="77777777" w:rsidTr="00165096">
        <w:trPr>
          <w:trHeight w:val="255"/>
          <w:jc w:val="center"/>
        </w:trPr>
        <w:tc>
          <w:tcPr>
            <w:tcW w:w="455" w:type="pct"/>
            <w:vMerge/>
            <w:shd w:val="clear" w:color="auto" w:fill="auto"/>
            <w:vAlign w:val="center"/>
          </w:tcPr>
          <w:p w14:paraId="5C279B19" w14:textId="77777777" w:rsidR="00165096" w:rsidRPr="001C0CC4" w:rsidRDefault="00165096" w:rsidP="00165096">
            <w:pPr>
              <w:pStyle w:val="TAC"/>
              <w:keepNext w:val="0"/>
              <w:rPr>
                <w:lang w:eastAsia="zh-CN"/>
              </w:rPr>
            </w:pPr>
          </w:p>
        </w:tc>
        <w:tc>
          <w:tcPr>
            <w:tcW w:w="250" w:type="pct"/>
          </w:tcPr>
          <w:p w14:paraId="7676019E" w14:textId="77777777" w:rsidR="00165096" w:rsidRPr="001C0CC4" w:rsidRDefault="00165096" w:rsidP="00165096">
            <w:pPr>
              <w:pStyle w:val="TAC"/>
              <w:keepNext w:val="0"/>
              <w:rPr>
                <w:rFonts w:eastAsia="MS Mincho" w:cs="Arial"/>
              </w:rPr>
            </w:pPr>
            <w:r w:rsidRPr="001C0CC4">
              <w:t>60</w:t>
            </w:r>
          </w:p>
        </w:tc>
        <w:tc>
          <w:tcPr>
            <w:tcW w:w="314" w:type="pct"/>
            <w:shd w:val="clear" w:color="auto" w:fill="auto"/>
            <w:vAlign w:val="center"/>
          </w:tcPr>
          <w:p w14:paraId="28290E0D" w14:textId="77777777" w:rsidR="00165096" w:rsidRPr="001C0CC4" w:rsidRDefault="00165096" w:rsidP="00165096">
            <w:pPr>
              <w:pStyle w:val="TAC"/>
              <w:keepNext w:val="0"/>
              <w:rPr>
                <w:rFonts w:cs="Arial"/>
                <w:szCs w:val="18"/>
              </w:rPr>
            </w:pPr>
          </w:p>
        </w:tc>
        <w:tc>
          <w:tcPr>
            <w:tcW w:w="314" w:type="pct"/>
            <w:shd w:val="clear" w:color="auto" w:fill="auto"/>
            <w:vAlign w:val="center"/>
          </w:tcPr>
          <w:p w14:paraId="4A0CC1BE" w14:textId="77777777" w:rsidR="00165096" w:rsidRPr="001C0CC4" w:rsidRDefault="00165096" w:rsidP="00165096">
            <w:pPr>
              <w:pStyle w:val="TAC"/>
              <w:keepNext w:val="0"/>
              <w:rPr>
                <w:rFonts w:cs="Arial"/>
                <w:szCs w:val="18"/>
              </w:rPr>
            </w:pPr>
            <w:r w:rsidRPr="001C0CC4">
              <w:t>-94.0</w:t>
            </w:r>
          </w:p>
        </w:tc>
        <w:tc>
          <w:tcPr>
            <w:tcW w:w="391" w:type="pct"/>
            <w:shd w:val="clear" w:color="auto" w:fill="auto"/>
            <w:vAlign w:val="center"/>
          </w:tcPr>
          <w:p w14:paraId="667178A1" w14:textId="77777777" w:rsidR="00165096" w:rsidRPr="001C0CC4" w:rsidRDefault="00165096" w:rsidP="00165096">
            <w:pPr>
              <w:pStyle w:val="TAC"/>
              <w:keepNext w:val="0"/>
              <w:rPr>
                <w:rFonts w:cs="Arial"/>
                <w:szCs w:val="18"/>
              </w:rPr>
            </w:pPr>
            <w:r w:rsidRPr="001C0CC4">
              <w:t>-91.9</w:t>
            </w:r>
          </w:p>
        </w:tc>
        <w:tc>
          <w:tcPr>
            <w:tcW w:w="419" w:type="pct"/>
            <w:shd w:val="clear" w:color="auto" w:fill="auto"/>
            <w:vAlign w:val="center"/>
          </w:tcPr>
          <w:p w14:paraId="2A2D93D4" w14:textId="77777777" w:rsidR="00165096" w:rsidRPr="001C0CC4" w:rsidRDefault="00165096" w:rsidP="00165096">
            <w:pPr>
              <w:pStyle w:val="TAC"/>
              <w:keepNext w:val="0"/>
              <w:rPr>
                <w:rFonts w:cs="Arial"/>
                <w:szCs w:val="18"/>
              </w:rPr>
            </w:pPr>
            <w:r w:rsidRPr="001C0CC4">
              <w:t>-90.7</w:t>
            </w:r>
          </w:p>
        </w:tc>
        <w:tc>
          <w:tcPr>
            <w:tcW w:w="314" w:type="pct"/>
            <w:shd w:val="clear" w:color="auto" w:fill="auto"/>
            <w:vAlign w:val="center"/>
          </w:tcPr>
          <w:p w14:paraId="318CEF9A" w14:textId="5CF44312" w:rsidR="00165096" w:rsidRPr="001C0CC4" w:rsidRDefault="00165096" w:rsidP="00165096">
            <w:pPr>
              <w:pStyle w:val="TAC"/>
              <w:keepNext w:val="0"/>
            </w:pPr>
            <w:ins w:id="87" w:author="Author" w:date="2019-10-29T14:28:00Z">
              <w:r w:rsidRPr="00D97A53">
                <w:t>-89.6</w:t>
              </w:r>
            </w:ins>
          </w:p>
        </w:tc>
        <w:tc>
          <w:tcPr>
            <w:tcW w:w="314" w:type="pct"/>
            <w:vAlign w:val="center"/>
          </w:tcPr>
          <w:p w14:paraId="06D0BAA5" w14:textId="21BDF091" w:rsidR="00165096" w:rsidRPr="001C0CC4" w:rsidRDefault="00165096" w:rsidP="00165096">
            <w:pPr>
              <w:pStyle w:val="TAC"/>
              <w:keepNext w:val="0"/>
            </w:pPr>
            <w:ins w:id="88" w:author="Author" w:date="2019-10-29T14:28:00Z">
              <w:r w:rsidRPr="00D97A53">
                <w:t>-82.4</w:t>
              </w:r>
            </w:ins>
          </w:p>
        </w:tc>
        <w:tc>
          <w:tcPr>
            <w:tcW w:w="314" w:type="pct"/>
            <w:shd w:val="clear" w:color="auto" w:fill="auto"/>
            <w:vAlign w:val="center"/>
          </w:tcPr>
          <w:p w14:paraId="1094FB4D" w14:textId="6EF3C288" w:rsidR="00165096" w:rsidRPr="001C0CC4" w:rsidRDefault="00165096" w:rsidP="00165096">
            <w:pPr>
              <w:pStyle w:val="TAC"/>
              <w:keepNext w:val="0"/>
            </w:pPr>
            <w:ins w:id="89" w:author="Author" w:date="2019-10-29T14:29:00Z">
              <w:r w:rsidRPr="00E56769">
                <w:t>-79.7</w:t>
              </w:r>
            </w:ins>
          </w:p>
        </w:tc>
        <w:tc>
          <w:tcPr>
            <w:tcW w:w="314" w:type="pct"/>
            <w:vAlign w:val="center"/>
          </w:tcPr>
          <w:p w14:paraId="3E7964A8" w14:textId="77777777" w:rsidR="00165096" w:rsidRPr="001C0CC4" w:rsidRDefault="00165096" w:rsidP="00165096">
            <w:pPr>
              <w:pStyle w:val="TAC"/>
              <w:keepNext w:val="0"/>
            </w:pPr>
          </w:p>
        </w:tc>
        <w:tc>
          <w:tcPr>
            <w:tcW w:w="314" w:type="pct"/>
            <w:vAlign w:val="center"/>
          </w:tcPr>
          <w:p w14:paraId="521756E6" w14:textId="77777777" w:rsidR="00165096" w:rsidRPr="001C0CC4" w:rsidRDefault="00165096" w:rsidP="00165096">
            <w:pPr>
              <w:pStyle w:val="TAC"/>
              <w:keepNext w:val="0"/>
            </w:pPr>
          </w:p>
        </w:tc>
        <w:tc>
          <w:tcPr>
            <w:tcW w:w="314" w:type="pct"/>
            <w:vAlign w:val="center"/>
          </w:tcPr>
          <w:p w14:paraId="646D9589" w14:textId="77777777" w:rsidR="00165096" w:rsidRPr="001C0CC4" w:rsidRDefault="00165096" w:rsidP="00165096">
            <w:pPr>
              <w:pStyle w:val="TAC"/>
              <w:keepNext w:val="0"/>
            </w:pPr>
          </w:p>
        </w:tc>
        <w:tc>
          <w:tcPr>
            <w:tcW w:w="314" w:type="pct"/>
            <w:vAlign w:val="center"/>
          </w:tcPr>
          <w:p w14:paraId="5B0E9CC2" w14:textId="77777777" w:rsidR="00165096" w:rsidRPr="001C0CC4" w:rsidRDefault="00165096" w:rsidP="00165096">
            <w:pPr>
              <w:pStyle w:val="TAC"/>
              <w:keepNext w:val="0"/>
            </w:pPr>
          </w:p>
        </w:tc>
        <w:tc>
          <w:tcPr>
            <w:tcW w:w="314" w:type="pct"/>
            <w:vAlign w:val="center"/>
          </w:tcPr>
          <w:p w14:paraId="5AA09F35" w14:textId="77777777" w:rsidR="00165096" w:rsidRPr="001C0CC4" w:rsidRDefault="00165096" w:rsidP="00165096">
            <w:pPr>
              <w:pStyle w:val="TAC"/>
              <w:keepNext w:val="0"/>
            </w:pPr>
          </w:p>
        </w:tc>
        <w:tc>
          <w:tcPr>
            <w:tcW w:w="348" w:type="pct"/>
            <w:vMerge/>
            <w:shd w:val="clear" w:color="auto" w:fill="auto"/>
            <w:vAlign w:val="center"/>
          </w:tcPr>
          <w:p w14:paraId="5F08A133" w14:textId="77777777" w:rsidR="00165096" w:rsidRPr="001C0CC4" w:rsidRDefault="00165096" w:rsidP="00165096">
            <w:pPr>
              <w:pStyle w:val="TAC"/>
              <w:keepNext w:val="0"/>
              <w:rPr>
                <w:lang w:eastAsia="zh-CN"/>
              </w:rPr>
            </w:pPr>
          </w:p>
        </w:tc>
      </w:tr>
      <w:tr w:rsidR="00B1474C" w:rsidRPr="001C0CC4" w14:paraId="51759E99" w14:textId="77777777" w:rsidTr="00165096">
        <w:trPr>
          <w:trHeight w:val="255"/>
          <w:jc w:val="center"/>
        </w:trPr>
        <w:tc>
          <w:tcPr>
            <w:tcW w:w="455" w:type="pct"/>
            <w:vMerge w:val="restart"/>
            <w:shd w:val="clear" w:color="auto" w:fill="auto"/>
            <w:vAlign w:val="center"/>
          </w:tcPr>
          <w:p w14:paraId="187F4FD7" w14:textId="77777777" w:rsidR="00B1474C" w:rsidRPr="001C0CC4" w:rsidRDefault="00B1474C" w:rsidP="00B1474C">
            <w:pPr>
              <w:pStyle w:val="TAC"/>
              <w:keepNext w:val="0"/>
            </w:pPr>
            <w:r w:rsidRPr="001C0CC4">
              <w:rPr>
                <w:rFonts w:hint="eastAsia"/>
                <w:lang w:eastAsia="zh-CN"/>
              </w:rPr>
              <w:t>n28</w:t>
            </w:r>
          </w:p>
        </w:tc>
        <w:tc>
          <w:tcPr>
            <w:tcW w:w="250" w:type="pct"/>
            <w:vAlign w:val="center"/>
          </w:tcPr>
          <w:p w14:paraId="6726A5C6" w14:textId="77777777" w:rsidR="00B1474C" w:rsidRPr="001C0CC4" w:rsidRDefault="00B1474C" w:rsidP="00B1474C">
            <w:pPr>
              <w:pStyle w:val="TAC"/>
              <w:keepNext w:val="0"/>
              <w:rPr>
                <w:rFonts w:eastAsia="MS Mincho" w:cs="Arial"/>
              </w:rPr>
            </w:pPr>
            <w:r w:rsidRPr="001C0CC4">
              <w:rPr>
                <w:rFonts w:eastAsia="MS Mincho" w:cs="Arial"/>
              </w:rPr>
              <w:t>15</w:t>
            </w:r>
          </w:p>
        </w:tc>
        <w:tc>
          <w:tcPr>
            <w:tcW w:w="314" w:type="pct"/>
            <w:shd w:val="clear" w:color="auto" w:fill="auto"/>
            <w:vAlign w:val="center"/>
          </w:tcPr>
          <w:p w14:paraId="50B27F63" w14:textId="77777777" w:rsidR="00B1474C" w:rsidRPr="001C0CC4" w:rsidRDefault="00B1474C" w:rsidP="00B1474C">
            <w:pPr>
              <w:pStyle w:val="TAC"/>
              <w:keepNext w:val="0"/>
            </w:pPr>
            <w:r w:rsidRPr="001C0CC4">
              <w:rPr>
                <w:rFonts w:cs="Arial"/>
                <w:szCs w:val="18"/>
              </w:rPr>
              <w:t>-98.5</w:t>
            </w:r>
          </w:p>
        </w:tc>
        <w:tc>
          <w:tcPr>
            <w:tcW w:w="314" w:type="pct"/>
            <w:shd w:val="clear" w:color="auto" w:fill="auto"/>
            <w:vAlign w:val="center"/>
          </w:tcPr>
          <w:p w14:paraId="6ACDC65D" w14:textId="77777777" w:rsidR="00B1474C" w:rsidRPr="001C0CC4" w:rsidRDefault="00B1474C" w:rsidP="00B1474C">
            <w:pPr>
              <w:pStyle w:val="TAC"/>
              <w:keepNext w:val="0"/>
            </w:pPr>
            <w:r w:rsidRPr="001C0CC4">
              <w:rPr>
                <w:rFonts w:cs="Arial"/>
                <w:szCs w:val="18"/>
              </w:rPr>
              <w:t>-95.5</w:t>
            </w:r>
          </w:p>
        </w:tc>
        <w:tc>
          <w:tcPr>
            <w:tcW w:w="390" w:type="pct"/>
            <w:shd w:val="clear" w:color="auto" w:fill="auto"/>
            <w:vAlign w:val="center"/>
          </w:tcPr>
          <w:p w14:paraId="733FCFF9" w14:textId="77777777" w:rsidR="00B1474C" w:rsidRPr="001C0CC4" w:rsidRDefault="00B1474C" w:rsidP="00B1474C">
            <w:pPr>
              <w:pStyle w:val="TAC"/>
              <w:keepNext w:val="0"/>
            </w:pPr>
            <w:r w:rsidRPr="001C0CC4">
              <w:rPr>
                <w:rFonts w:cs="Arial"/>
                <w:szCs w:val="18"/>
              </w:rPr>
              <w:t>-93.5</w:t>
            </w:r>
          </w:p>
        </w:tc>
        <w:tc>
          <w:tcPr>
            <w:tcW w:w="419" w:type="pct"/>
            <w:shd w:val="clear" w:color="auto" w:fill="auto"/>
            <w:vAlign w:val="center"/>
          </w:tcPr>
          <w:p w14:paraId="721A7CC3" w14:textId="77777777" w:rsidR="00B1474C" w:rsidRPr="001C0CC4" w:rsidRDefault="00B1474C" w:rsidP="00B1474C">
            <w:pPr>
              <w:pStyle w:val="TAC"/>
              <w:keepNext w:val="0"/>
            </w:pPr>
            <w:r w:rsidRPr="001C0CC4">
              <w:rPr>
                <w:rFonts w:cs="Arial"/>
                <w:szCs w:val="18"/>
              </w:rPr>
              <w:t>-90.8</w:t>
            </w:r>
          </w:p>
        </w:tc>
        <w:tc>
          <w:tcPr>
            <w:tcW w:w="314" w:type="pct"/>
            <w:shd w:val="clear" w:color="auto" w:fill="auto"/>
            <w:vAlign w:val="center"/>
          </w:tcPr>
          <w:p w14:paraId="7D314809" w14:textId="77777777" w:rsidR="00B1474C" w:rsidRPr="001C0CC4" w:rsidRDefault="00B1474C" w:rsidP="00B1474C">
            <w:pPr>
              <w:pStyle w:val="TAC"/>
              <w:keepNext w:val="0"/>
            </w:pPr>
          </w:p>
        </w:tc>
        <w:tc>
          <w:tcPr>
            <w:tcW w:w="314" w:type="pct"/>
            <w:vAlign w:val="center"/>
          </w:tcPr>
          <w:p w14:paraId="66A58391" w14:textId="77777777" w:rsidR="00B1474C" w:rsidRPr="001C0CC4" w:rsidRDefault="00B1474C" w:rsidP="00B1474C">
            <w:pPr>
              <w:pStyle w:val="TAC"/>
              <w:keepNext w:val="0"/>
            </w:pPr>
          </w:p>
        </w:tc>
        <w:tc>
          <w:tcPr>
            <w:tcW w:w="314" w:type="pct"/>
            <w:shd w:val="clear" w:color="auto" w:fill="auto"/>
            <w:vAlign w:val="center"/>
          </w:tcPr>
          <w:p w14:paraId="76B54D14" w14:textId="77777777" w:rsidR="00B1474C" w:rsidRPr="001C0CC4" w:rsidRDefault="00B1474C" w:rsidP="00B1474C">
            <w:pPr>
              <w:pStyle w:val="TAC"/>
              <w:keepNext w:val="0"/>
            </w:pPr>
          </w:p>
        </w:tc>
        <w:tc>
          <w:tcPr>
            <w:tcW w:w="314" w:type="pct"/>
            <w:vAlign w:val="center"/>
          </w:tcPr>
          <w:p w14:paraId="245AFEB0" w14:textId="77777777" w:rsidR="00B1474C" w:rsidRPr="001C0CC4" w:rsidRDefault="00B1474C" w:rsidP="00B1474C">
            <w:pPr>
              <w:pStyle w:val="TAC"/>
              <w:keepNext w:val="0"/>
            </w:pPr>
          </w:p>
        </w:tc>
        <w:tc>
          <w:tcPr>
            <w:tcW w:w="314" w:type="pct"/>
            <w:vAlign w:val="center"/>
          </w:tcPr>
          <w:p w14:paraId="51E97AAE" w14:textId="77777777" w:rsidR="00B1474C" w:rsidRPr="001C0CC4" w:rsidRDefault="00B1474C" w:rsidP="00B1474C">
            <w:pPr>
              <w:pStyle w:val="TAC"/>
              <w:keepNext w:val="0"/>
            </w:pPr>
          </w:p>
        </w:tc>
        <w:tc>
          <w:tcPr>
            <w:tcW w:w="314" w:type="pct"/>
            <w:vAlign w:val="center"/>
          </w:tcPr>
          <w:p w14:paraId="05144FC3" w14:textId="77777777" w:rsidR="00B1474C" w:rsidRPr="001C0CC4" w:rsidRDefault="00B1474C" w:rsidP="00B1474C">
            <w:pPr>
              <w:pStyle w:val="TAC"/>
              <w:keepNext w:val="0"/>
            </w:pPr>
          </w:p>
        </w:tc>
        <w:tc>
          <w:tcPr>
            <w:tcW w:w="314" w:type="pct"/>
            <w:vAlign w:val="center"/>
          </w:tcPr>
          <w:p w14:paraId="7744AA8D" w14:textId="77777777" w:rsidR="00B1474C" w:rsidRPr="001C0CC4" w:rsidRDefault="00B1474C" w:rsidP="00B1474C">
            <w:pPr>
              <w:pStyle w:val="TAC"/>
              <w:keepNext w:val="0"/>
            </w:pPr>
          </w:p>
        </w:tc>
        <w:tc>
          <w:tcPr>
            <w:tcW w:w="314" w:type="pct"/>
            <w:vAlign w:val="center"/>
          </w:tcPr>
          <w:p w14:paraId="204FE4B3" w14:textId="77777777" w:rsidR="00B1474C" w:rsidRPr="001C0CC4" w:rsidRDefault="00B1474C" w:rsidP="00B1474C">
            <w:pPr>
              <w:pStyle w:val="TAC"/>
              <w:keepNext w:val="0"/>
            </w:pPr>
          </w:p>
        </w:tc>
        <w:tc>
          <w:tcPr>
            <w:tcW w:w="348" w:type="pct"/>
            <w:vMerge w:val="restart"/>
            <w:shd w:val="clear" w:color="auto" w:fill="auto"/>
            <w:vAlign w:val="center"/>
          </w:tcPr>
          <w:p w14:paraId="34057C12" w14:textId="77777777" w:rsidR="00B1474C" w:rsidRPr="001C0CC4" w:rsidRDefault="00B1474C" w:rsidP="00B1474C">
            <w:pPr>
              <w:pStyle w:val="TAC"/>
              <w:keepNext w:val="0"/>
            </w:pPr>
            <w:r w:rsidRPr="001C0CC4">
              <w:rPr>
                <w:rFonts w:hint="eastAsia"/>
                <w:lang w:eastAsia="zh-CN"/>
              </w:rPr>
              <w:t>FDD</w:t>
            </w:r>
          </w:p>
        </w:tc>
      </w:tr>
      <w:tr w:rsidR="00B1474C" w:rsidRPr="001C0CC4" w14:paraId="44351CFE" w14:textId="77777777" w:rsidTr="00165096">
        <w:trPr>
          <w:trHeight w:val="255"/>
          <w:jc w:val="center"/>
        </w:trPr>
        <w:tc>
          <w:tcPr>
            <w:tcW w:w="455" w:type="pct"/>
            <w:vMerge/>
            <w:shd w:val="clear" w:color="auto" w:fill="auto"/>
            <w:vAlign w:val="center"/>
          </w:tcPr>
          <w:p w14:paraId="2852282E" w14:textId="77777777" w:rsidR="00B1474C" w:rsidRPr="001C0CC4" w:rsidRDefault="00B1474C" w:rsidP="00B1474C">
            <w:pPr>
              <w:pStyle w:val="TAC"/>
              <w:keepNext w:val="0"/>
            </w:pPr>
          </w:p>
        </w:tc>
        <w:tc>
          <w:tcPr>
            <w:tcW w:w="250" w:type="pct"/>
            <w:vAlign w:val="center"/>
          </w:tcPr>
          <w:p w14:paraId="72DC22F5" w14:textId="77777777" w:rsidR="00B1474C" w:rsidRPr="001C0CC4" w:rsidRDefault="00B1474C" w:rsidP="00B1474C">
            <w:pPr>
              <w:pStyle w:val="TAC"/>
              <w:keepNext w:val="0"/>
              <w:rPr>
                <w:rFonts w:eastAsia="MS Mincho" w:cs="Arial"/>
              </w:rPr>
            </w:pPr>
            <w:r w:rsidRPr="001C0CC4">
              <w:rPr>
                <w:rFonts w:eastAsia="MS Mincho" w:cs="Arial"/>
              </w:rPr>
              <w:t>30</w:t>
            </w:r>
          </w:p>
        </w:tc>
        <w:tc>
          <w:tcPr>
            <w:tcW w:w="314" w:type="pct"/>
            <w:shd w:val="clear" w:color="auto" w:fill="auto"/>
            <w:vAlign w:val="center"/>
          </w:tcPr>
          <w:p w14:paraId="0235FE54" w14:textId="77777777" w:rsidR="00B1474C" w:rsidRPr="001C0CC4" w:rsidRDefault="00B1474C" w:rsidP="00B1474C">
            <w:pPr>
              <w:pStyle w:val="TAC"/>
              <w:keepNext w:val="0"/>
            </w:pPr>
          </w:p>
        </w:tc>
        <w:tc>
          <w:tcPr>
            <w:tcW w:w="314" w:type="pct"/>
            <w:shd w:val="clear" w:color="auto" w:fill="auto"/>
            <w:vAlign w:val="center"/>
          </w:tcPr>
          <w:p w14:paraId="6C6A9097" w14:textId="77777777" w:rsidR="00B1474C" w:rsidRPr="001C0CC4" w:rsidRDefault="00B1474C" w:rsidP="00B1474C">
            <w:pPr>
              <w:pStyle w:val="TAC"/>
              <w:keepNext w:val="0"/>
            </w:pPr>
            <w:r w:rsidRPr="001C0CC4">
              <w:rPr>
                <w:rFonts w:cs="Arial"/>
                <w:szCs w:val="18"/>
              </w:rPr>
              <w:t>-95.6</w:t>
            </w:r>
          </w:p>
        </w:tc>
        <w:tc>
          <w:tcPr>
            <w:tcW w:w="390" w:type="pct"/>
            <w:shd w:val="clear" w:color="auto" w:fill="auto"/>
            <w:vAlign w:val="center"/>
          </w:tcPr>
          <w:p w14:paraId="4F39D3EA" w14:textId="77777777" w:rsidR="00B1474C" w:rsidRPr="001C0CC4" w:rsidRDefault="00B1474C" w:rsidP="00B1474C">
            <w:pPr>
              <w:pStyle w:val="TAC"/>
              <w:keepNext w:val="0"/>
            </w:pPr>
            <w:r w:rsidRPr="001C0CC4">
              <w:rPr>
                <w:rFonts w:cs="Arial"/>
                <w:szCs w:val="18"/>
              </w:rPr>
              <w:t>-93.6</w:t>
            </w:r>
          </w:p>
        </w:tc>
        <w:tc>
          <w:tcPr>
            <w:tcW w:w="419" w:type="pct"/>
            <w:shd w:val="clear" w:color="auto" w:fill="auto"/>
            <w:vAlign w:val="center"/>
          </w:tcPr>
          <w:p w14:paraId="78838781" w14:textId="77777777" w:rsidR="00B1474C" w:rsidRPr="001C0CC4" w:rsidRDefault="00B1474C" w:rsidP="00B1474C">
            <w:pPr>
              <w:pStyle w:val="TAC"/>
              <w:keepNext w:val="0"/>
            </w:pPr>
            <w:r w:rsidRPr="001C0CC4">
              <w:rPr>
                <w:rFonts w:cs="Arial"/>
                <w:szCs w:val="18"/>
              </w:rPr>
              <w:t>-91.0</w:t>
            </w:r>
          </w:p>
        </w:tc>
        <w:tc>
          <w:tcPr>
            <w:tcW w:w="314" w:type="pct"/>
            <w:shd w:val="clear" w:color="auto" w:fill="auto"/>
            <w:vAlign w:val="center"/>
          </w:tcPr>
          <w:p w14:paraId="68F25559" w14:textId="77777777" w:rsidR="00B1474C" w:rsidRPr="001C0CC4" w:rsidRDefault="00B1474C" w:rsidP="00B1474C">
            <w:pPr>
              <w:pStyle w:val="TAC"/>
              <w:keepNext w:val="0"/>
            </w:pPr>
          </w:p>
        </w:tc>
        <w:tc>
          <w:tcPr>
            <w:tcW w:w="314" w:type="pct"/>
            <w:vAlign w:val="center"/>
          </w:tcPr>
          <w:p w14:paraId="33C13058" w14:textId="77777777" w:rsidR="00B1474C" w:rsidRPr="001C0CC4" w:rsidRDefault="00B1474C" w:rsidP="00B1474C">
            <w:pPr>
              <w:pStyle w:val="TAC"/>
              <w:keepNext w:val="0"/>
            </w:pPr>
          </w:p>
        </w:tc>
        <w:tc>
          <w:tcPr>
            <w:tcW w:w="314" w:type="pct"/>
            <w:shd w:val="clear" w:color="auto" w:fill="auto"/>
            <w:vAlign w:val="center"/>
          </w:tcPr>
          <w:p w14:paraId="156860DC" w14:textId="77777777" w:rsidR="00B1474C" w:rsidRPr="001C0CC4" w:rsidRDefault="00B1474C" w:rsidP="00B1474C">
            <w:pPr>
              <w:pStyle w:val="TAC"/>
              <w:keepNext w:val="0"/>
            </w:pPr>
          </w:p>
        </w:tc>
        <w:tc>
          <w:tcPr>
            <w:tcW w:w="314" w:type="pct"/>
            <w:vAlign w:val="center"/>
          </w:tcPr>
          <w:p w14:paraId="605896EF" w14:textId="77777777" w:rsidR="00B1474C" w:rsidRPr="001C0CC4" w:rsidRDefault="00B1474C" w:rsidP="00B1474C">
            <w:pPr>
              <w:pStyle w:val="TAC"/>
              <w:keepNext w:val="0"/>
            </w:pPr>
          </w:p>
        </w:tc>
        <w:tc>
          <w:tcPr>
            <w:tcW w:w="314" w:type="pct"/>
            <w:vAlign w:val="center"/>
          </w:tcPr>
          <w:p w14:paraId="41A345D0" w14:textId="77777777" w:rsidR="00B1474C" w:rsidRPr="001C0CC4" w:rsidRDefault="00B1474C" w:rsidP="00B1474C">
            <w:pPr>
              <w:pStyle w:val="TAC"/>
              <w:keepNext w:val="0"/>
            </w:pPr>
          </w:p>
        </w:tc>
        <w:tc>
          <w:tcPr>
            <w:tcW w:w="314" w:type="pct"/>
            <w:vAlign w:val="center"/>
          </w:tcPr>
          <w:p w14:paraId="2FBA0120" w14:textId="77777777" w:rsidR="00B1474C" w:rsidRPr="001C0CC4" w:rsidRDefault="00B1474C" w:rsidP="00B1474C">
            <w:pPr>
              <w:pStyle w:val="TAC"/>
              <w:keepNext w:val="0"/>
            </w:pPr>
          </w:p>
        </w:tc>
        <w:tc>
          <w:tcPr>
            <w:tcW w:w="314" w:type="pct"/>
            <w:vAlign w:val="center"/>
          </w:tcPr>
          <w:p w14:paraId="0DC9E3D2" w14:textId="77777777" w:rsidR="00B1474C" w:rsidRPr="001C0CC4" w:rsidRDefault="00B1474C" w:rsidP="00B1474C">
            <w:pPr>
              <w:pStyle w:val="TAC"/>
              <w:keepNext w:val="0"/>
            </w:pPr>
          </w:p>
        </w:tc>
        <w:tc>
          <w:tcPr>
            <w:tcW w:w="314" w:type="pct"/>
            <w:vAlign w:val="center"/>
          </w:tcPr>
          <w:p w14:paraId="1535B5CD" w14:textId="77777777" w:rsidR="00B1474C" w:rsidRPr="001C0CC4" w:rsidRDefault="00B1474C" w:rsidP="00B1474C">
            <w:pPr>
              <w:pStyle w:val="TAC"/>
              <w:keepNext w:val="0"/>
            </w:pPr>
          </w:p>
        </w:tc>
        <w:tc>
          <w:tcPr>
            <w:tcW w:w="348" w:type="pct"/>
            <w:vMerge/>
            <w:shd w:val="clear" w:color="auto" w:fill="auto"/>
            <w:vAlign w:val="center"/>
          </w:tcPr>
          <w:p w14:paraId="488C2A07" w14:textId="77777777" w:rsidR="00B1474C" w:rsidRPr="001C0CC4" w:rsidRDefault="00B1474C" w:rsidP="00B1474C">
            <w:pPr>
              <w:pStyle w:val="TAC"/>
              <w:keepNext w:val="0"/>
            </w:pPr>
          </w:p>
        </w:tc>
      </w:tr>
      <w:tr w:rsidR="00B1474C" w:rsidRPr="001C0CC4" w14:paraId="550126BD" w14:textId="77777777" w:rsidTr="00165096">
        <w:trPr>
          <w:trHeight w:val="255"/>
          <w:jc w:val="center"/>
        </w:trPr>
        <w:tc>
          <w:tcPr>
            <w:tcW w:w="455" w:type="pct"/>
            <w:vMerge/>
            <w:shd w:val="clear" w:color="auto" w:fill="auto"/>
            <w:vAlign w:val="center"/>
          </w:tcPr>
          <w:p w14:paraId="44A61CEE" w14:textId="77777777" w:rsidR="00B1474C" w:rsidRPr="001C0CC4" w:rsidRDefault="00B1474C" w:rsidP="00B1474C">
            <w:pPr>
              <w:pStyle w:val="TAC"/>
              <w:keepNext w:val="0"/>
            </w:pPr>
          </w:p>
        </w:tc>
        <w:tc>
          <w:tcPr>
            <w:tcW w:w="250" w:type="pct"/>
            <w:vAlign w:val="center"/>
          </w:tcPr>
          <w:p w14:paraId="33B0BC70" w14:textId="77777777" w:rsidR="00B1474C" w:rsidRPr="001C0CC4" w:rsidRDefault="00B1474C" w:rsidP="00B1474C">
            <w:pPr>
              <w:pStyle w:val="TAC"/>
              <w:keepNext w:val="0"/>
              <w:rPr>
                <w:rFonts w:eastAsia="MS Mincho" w:cs="Arial"/>
              </w:rPr>
            </w:pPr>
            <w:r w:rsidRPr="001C0CC4">
              <w:rPr>
                <w:rFonts w:eastAsia="MS Mincho" w:cs="Arial"/>
              </w:rPr>
              <w:t>60</w:t>
            </w:r>
          </w:p>
        </w:tc>
        <w:tc>
          <w:tcPr>
            <w:tcW w:w="314" w:type="pct"/>
            <w:shd w:val="clear" w:color="auto" w:fill="auto"/>
            <w:vAlign w:val="center"/>
          </w:tcPr>
          <w:p w14:paraId="1E39F6B2" w14:textId="77777777" w:rsidR="00B1474C" w:rsidRPr="001C0CC4" w:rsidRDefault="00B1474C" w:rsidP="00B1474C">
            <w:pPr>
              <w:pStyle w:val="TAC"/>
              <w:keepNext w:val="0"/>
            </w:pPr>
          </w:p>
        </w:tc>
        <w:tc>
          <w:tcPr>
            <w:tcW w:w="314" w:type="pct"/>
            <w:shd w:val="clear" w:color="auto" w:fill="auto"/>
            <w:vAlign w:val="center"/>
          </w:tcPr>
          <w:p w14:paraId="30B9D49F" w14:textId="77777777" w:rsidR="00B1474C" w:rsidRPr="001C0CC4" w:rsidRDefault="00B1474C" w:rsidP="00B1474C">
            <w:pPr>
              <w:pStyle w:val="TAC"/>
              <w:keepNext w:val="0"/>
            </w:pPr>
          </w:p>
        </w:tc>
        <w:tc>
          <w:tcPr>
            <w:tcW w:w="390" w:type="pct"/>
            <w:shd w:val="clear" w:color="auto" w:fill="auto"/>
            <w:vAlign w:val="center"/>
          </w:tcPr>
          <w:p w14:paraId="641E95F3" w14:textId="77777777" w:rsidR="00B1474C" w:rsidRPr="001C0CC4" w:rsidRDefault="00B1474C" w:rsidP="00B1474C">
            <w:pPr>
              <w:pStyle w:val="TAC"/>
              <w:keepNext w:val="0"/>
            </w:pPr>
          </w:p>
        </w:tc>
        <w:tc>
          <w:tcPr>
            <w:tcW w:w="419" w:type="pct"/>
            <w:shd w:val="clear" w:color="auto" w:fill="auto"/>
            <w:vAlign w:val="center"/>
          </w:tcPr>
          <w:p w14:paraId="046B8258" w14:textId="77777777" w:rsidR="00B1474C" w:rsidRPr="001C0CC4" w:rsidRDefault="00B1474C" w:rsidP="00B1474C">
            <w:pPr>
              <w:pStyle w:val="TAC"/>
              <w:keepNext w:val="0"/>
            </w:pPr>
          </w:p>
        </w:tc>
        <w:tc>
          <w:tcPr>
            <w:tcW w:w="314" w:type="pct"/>
            <w:shd w:val="clear" w:color="auto" w:fill="auto"/>
            <w:vAlign w:val="center"/>
          </w:tcPr>
          <w:p w14:paraId="2B740F23" w14:textId="77777777" w:rsidR="00B1474C" w:rsidRPr="001C0CC4" w:rsidRDefault="00B1474C" w:rsidP="00B1474C">
            <w:pPr>
              <w:pStyle w:val="TAC"/>
              <w:keepNext w:val="0"/>
            </w:pPr>
          </w:p>
        </w:tc>
        <w:tc>
          <w:tcPr>
            <w:tcW w:w="314" w:type="pct"/>
            <w:vAlign w:val="center"/>
          </w:tcPr>
          <w:p w14:paraId="1E7568CA" w14:textId="77777777" w:rsidR="00B1474C" w:rsidRPr="001C0CC4" w:rsidRDefault="00B1474C" w:rsidP="00B1474C">
            <w:pPr>
              <w:pStyle w:val="TAC"/>
              <w:keepNext w:val="0"/>
            </w:pPr>
          </w:p>
        </w:tc>
        <w:tc>
          <w:tcPr>
            <w:tcW w:w="314" w:type="pct"/>
            <w:shd w:val="clear" w:color="auto" w:fill="auto"/>
            <w:vAlign w:val="center"/>
          </w:tcPr>
          <w:p w14:paraId="1941D445" w14:textId="77777777" w:rsidR="00B1474C" w:rsidRPr="001C0CC4" w:rsidRDefault="00B1474C" w:rsidP="00B1474C">
            <w:pPr>
              <w:pStyle w:val="TAC"/>
              <w:keepNext w:val="0"/>
            </w:pPr>
          </w:p>
        </w:tc>
        <w:tc>
          <w:tcPr>
            <w:tcW w:w="314" w:type="pct"/>
            <w:vAlign w:val="center"/>
          </w:tcPr>
          <w:p w14:paraId="0D79081A" w14:textId="77777777" w:rsidR="00B1474C" w:rsidRPr="001C0CC4" w:rsidRDefault="00B1474C" w:rsidP="00B1474C">
            <w:pPr>
              <w:pStyle w:val="TAC"/>
              <w:keepNext w:val="0"/>
            </w:pPr>
          </w:p>
        </w:tc>
        <w:tc>
          <w:tcPr>
            <w:tcW w:w="314" w:type="pct"/>
            <w:vAlign w:val="center"/>
          </w:tcPr>
          <w:p w14:paraId="77388749" w14:textId="77777777" w:rsidR="00B1474C" w:rsidRPr="001C0CC4" w:rsidRDefault="00B1474C" w:rsidP="00B1474C">
            <w:pPr>
              <w:pStyle w:val="TAC"/>
              <w:keepNext w:val="0"/>
            </w:pPr>
          </w:p>
        </w:tc>
        <w:tc>
          <w:tcPr>
            <w:tcW w:w="314" w:type="pct"/>
            <w:vAlign w:val="center"/>
          </w:tcPr>
          <w:p w14:paraId="4EAB046A" w14:textId="77777777" w:rsidR="00B1474C" w:rsidRPr="001C0CC4" w:rsidRDefault="00B1474C" w:rsidP="00B1474C">
            <w:pPr>
              <w:pStyle w:val="TAC"/>
              <w:keepNext w:val="0"/>
            </w:pPr>
          </w:p>
        </w:tc>
        <w:tc>
          <w:tcPr>
            <w:tcW w:w="314" w:type="pct"/>
            <w:vAlign w:val="center"/>
          </w:tcPr>
          <w:p w14:paraId="11D52AF5" w14:textId="77777777" w:rsidR="00B1474C" w:rsidRPr="001C0CC4" w:rsidRDefault="00B1474C" w:rsidP="00B1474C">
            <w:pPr>
              <w:pStyle w:val="TAC"/>
              <w:keepNext w:val="0"/>
            </w:pPr>
          </w:p>
        </w:tc>
        <w:tc>
          <w:tcPr>
            <w:tcW w:w="314" w:type="pct"/>
            <w:vAlign w:val="center"/>
          </w:tcPr>
          <w:p w14:paraId="39DDA151" w14:textId="77777777" w:rsidR="00B1474C" w:rsidRPr="001C0CC4" w:rsidRDefault="00B1474C" w:rsidP="00B1474C">
            <w:pPr>
              <w:pStyle w:val="TAC"/>
              <w:keepNext w:val="0"/>
            </w:pPr>
          </w:p>
        </w:tc>
        <w:tc>
          <w:tcPr>
            <w:tcW w:w="348" w:type="pct"/>
            <w:vMerge/>
            <w:shd w:val="clear" w:color="auto" w:fill="auto"/>
            <w:vAlign w:val="center"/>
          </w:tcPr>
          <w:p w14:paraId="06826FA1" w14:textId="77777777" w:rsidR="00B1474C" w:rsidRPr="001C0CC4" w:rsidRDefault="00B1474C" w:rsidP="00B1474C">
            <w:pPr>
              <w:pStyle w:val="TAC"/>
              <w:keepNext w:val="0"/>
            </w:pPr>
          </w:p>
        </w:tc>
      </w:tr>
      <w:tr w:rsidR="00B1474C" w:rsidRPr="001C0CC4" w14:paraId="59B200CD" w14:textId="77777777" w:rsidTr="00165096">
        <w:trPr>
          <w:trHeight w:val="255"/>
          <w:jc w:val="center"/>
        </w:trPr>
        <w:tc>
          <w:tcPr>
            <w:tcW w:w="455" w:type="pct"/>
            <w:vMerge w:val="restart"/>
            <w:shd w:val="clear" w:color="auto" w:fill="auto"/>
            <w:vAlign w:val="center"/>
          </w:tcPr>
          <w:p w14:paraId="4EB8DBB8" w14:textId="242D7A1E" w:rsidR="00B1474C" w:rsidRPr="001C0CC4" w:rsidRDefault="00B1474C" w:rsidP="00B1474C">
            <w:pPr>
              <w:pStyle w:val="TAC"/>
              <w:keepNext w:val="0"/>
            </w:pPr>
            <w:r w:rsidRPr="001C0CC4">
              <w:t>n30</w:t>
            </w:r>
          </w:p>
        </w:tc>
        <w:tc>
          <w:tcPr>
            <w:tcW w:w="250" w:type="pct"/>
          </w:tcPr>
          <w:p w14:paraId="24D2032D" w14:textId="7FB2A7F6" w:rsidR="00B1474C" w:rsidRPr="001C0CC4" w:rsidRDefault="00B1474C" w:rsidP="00B1474C">
            <w:pPr>
              <w:pStyle w:val="TAC"/>
              <w:keepNext w:val="0"/>
              <w:rPr>
                <w:rFonts w:eastAsia="MS Mincho" w:cs="Arial"/>
              </w:rPr>
            </w:pPr>
            <w:r w:rsidRPr="001C0CC4">
              <w:t>15</w:t>
            </w:r>
          </w:p>
        </w:tc>
        <w:tc>
          <w:tcPr>
            <w:tcW w:w="314" w:type="pct"/>
            <w:shd w:val="clear" w:color="auto" w:fill="auto"/>
          </w:tcPr>
          <w:p w14:paraId="27D0AD51" w14:textId="03E28B1F" w:rsidR="00B1474C" w:rsidRPr="001C0CC4" w:rsidRDefault="00B1474C" w:rsidP="00B1474C">
            <w:pPr>
              <w:pStyle w:val="TAC"/>
              <w:keepNext w:val="0"/>
            </w:pPr>
            <w:r w:rsidRPr="001C0CC4">
              <w:t>-99.0</w:t>
            </w:r>
          </w:p>
        </w:tc>
        <w:tc>
          <w:tcPr>
            <w:tcW w:w="314" w:type="pct"/>
            <w:shd w:val="clear" w:color="auto" w:fill="auto"/>
          </w:tcPr>
          <w:p w14:paraId="0B95B959" w14:textId="24FFD664" w:rsidR="00B1474C" w:rsidRPr="001C0CC4" w:rsidRDefault="00B1474C" w:rsidP="00B1474C">
            <w:pPr>
              <w:pStyle w:val="TAC"/>
              <w:keepNext w:val="0"/>
            </w:pPr>
            <w:r w:rsidRPr="001C0CC4">
              <w:t>-95.8</w:t>
            </w:r>
          </w:p>
        </w:tc>
        <w:tc>
          <w:tcPr>
            <w:tcW w:w="390" w:type="pct"/>
            <w:shd w:val="clear" w:color="auto" w:fill="auto"/>
            <w:vAlign w:val="center"/>
          </w:tcPr>
          <w:p w14:paraId="09F4324C" w14:textId="197E592A" w:rsidR="00B1474C" w:rsidRPr="001C0CC4" w:rsidRDefault="00B1474C" w:rsidP="00B1474C">
            <w:pPr>
              <w:pStyle w:val="TAC"/>
              <w:keepNext w:val="0"/>
            </w:pPr>
          </w:p>
        </w:tc>
        <w:tc>
          <w:tcPr>
            <w:tcW w:w="419" w:type="pct"/>
            <w:shd w:val="clear" w:color="auto" w:fill="auto"/>
            <w:vAlign w:val="center"/>
          </w:tcPr>
          <w:p w14:paraId="783A5277" w14:textId="0713B11D" w:rsidR="00B1474C" w:rsidRPr="001C0CC4" w:rsidRDefault="00B1474C" w:rsidP="00B1474C">
            <w:pPr>
              <w:pStyle w:val="TAC"/>
              <w:keepNext w:val="0"/>
            </w:pPr>
          </w:p>
        </w:tc>
        <w:tc>
          <w:tcPr>
            <w:tcW w:w="314" w:type="pct"/>
            <w:shd w:val="clear" w:color="auto" w:fill="auto"/>
            <w:vAlign w:val="center"/>
          </w:tcPr>
          <w:p w14:paraId="707A9CA8" w14:textId="77777777" w:rsidR="00B1474C" w:rsidRPr="001C0CC4" w:rsidRDefault="00B1474C" w:rsidP="00B1474C">
            <w:pPr>
              <w:pStyle w:val="TAC"/>
              <w:keepNext w:val="0"/>
            </w:pPr>
          </w:p>
        </w:tc>
        <w:tc>
          <w:tcPr>
            <w:tcW w:w="314" w:type="pct"/>
            <w:vAlign w:val="center"/>
          </w:tcPr>
          <w:p w14:paraId="2AD8DBEF" w14:textId="77777777" w:rsidR="00B1474C" w:rsidRPr="001C0CC4" w:rsidRDefault="00B1474C" w:rsidP="00B1474C">
            <w:pPr>
              <w:pStyle w:val="TAC"/>
              <w:keepNext w:val="0"/>
            </w:pPr>
          </w:p>
        </w:tc>
        <w:tc>
          <w:tcPr>
            <w:tcW w:w="314" w:type="pct"/>
            <w:shd w:val="clear" w:color="auto" w:fill="auto"/>
            <w:vAlign w:val="center"/>
          </w:tcPr>
          <w:p w14:paraId="5C7A1FE3" w14:textId="77777777" w:rsidR="00B1474C" w:rsidRPr="001C0CC4" w:rsidRDefault="00B1474C" w:rsidP="00B1474C">
            <w:pPr>
              <w:pStyle w:val="TAC"/>
              <w:keepNext w:val="0"/>
            </w:pPr>
          </w:p>
        </w:tc>
        <w:tc>
          <w:tcPr>
            <w:tcW w:w="314" w:type="pct"/>
            <w:vAlign w:val="center"/>
          </w:tcPr>
          <w:p w14:paraId="54262CEB" w14:textId="77777777" w:rsidR="00B1474C" w:rsidRPr="001C0CC4" w:rsidRDefault="00B1474C" w:rsidP="00B1474C">
            <w:pPr>
              <w:pStyle w:val="TAC"/>
              <w:keepNext w:val="0"/>
            </w:pPr>
          </w:p>
        </w:tc>
        <w:tc>
          <w:tcPr>
            <w:tcW w:w="314" w:type="pct"/>
            <w:vAlign w:val="center"/>
          </w:tcPr>
          <w:p w14:paraId="57960AF6" w14:textId="77777777" w:rsidR="00B1474C" w:rsidRPr="001C0CC4" w:rsidRDefault="00B1474C" w:rsidP="00B1474C">
            <w:pPr>
              <w:pStyle w:val="TAC"/>
              <w:keepNext w:val="0"/>
            </w:pPr>
          </w:p>
        </w:tc>
        <w:tc>
          <w:tcPr>
            <w:tcW w:w="314" w:type="pct"/>
            <w:vAlign w:val="center"/>
          </w:tcPr>
          <w:p w14:paraId="322F662C" w14:textId="77777777" w:rsidR="00B1474C" w:rsidRPr="001C0CC4" w:rsidRDefault="00B1474C" w:rsidP="00B1474C">
            <w:pPr>
              <w:pStyle w:val="TAC"/>
              <w:keepNext w:val="0"/>
            </w:pPr>
          </w:p>
        </w:tc>
        <w:tc>
          <w:tcPr>
            <w:tcW w:w="314" w:type="pct"/>
            <w:vAlign w:val="center"/>
          </w:tcPr>
          <w:p w14:paraId="5F6F618D" w14:textId="77777777" w:rsidR="00B1474C" w:rsidRPr="001C0CC4" w:rsidRDefault="00B1474C" w:rsidP="00B1474C">
            <w:pPr>
              <w:pStyle w:val="TAC"/>
              <w:keepNext w:val="0"/>
            </w:pPr>
          </w:p>
        </w:tc>
        <w:tc>
          <w:tcPr>
            <w:tcW w:w="314" w:type="pct"/>
            <w:vAlign w:val="center"/>
          </w:tcPr>
          <w:p w14:paraId="4EFE4792" w14:textId="77777777" w:rsidR="00B1474C" w:rsidRPr="001C0CC4" w:rsidRDefault="00B1474C" w:rsidP="00B1474C">
            <w:pPr>
              <w:pStyle w:val="TAC"/>
              <w:keepNext w:val="0"/>
            </w:pPr>
          </w:p>
        </w:tc>
        <w:tc>
          <w:tcPr>
            <w:tcW w:w="348" w:type="pct"/>
            <w:vMerge w:val="restart"/>
            <w:shd w:val="clear" w:color="auto" w:fill="auto"/>
            <w:vAlign w:val="center"/>
          </w:tcPr>
          <w:p w14:paraId="0C0C94B8" w14:textId="31D426EC" w:rsidR="00B1474C" w:rsidRPr="001C0CC4" w:rsidRDefault="00B1474C" w:rsidP="00B1474C">
            <w:pPr>
              <w:pStyle w:val="TAC"/>
              <w:keepNext w:val="0"/>
            </w:pPr>
            <w:r w:rsidRPr="001C0CC4">
              <w:t>FDD</w:t>
            </w:r>
          </w:p>
        </w:tc>
      </w:tr>
      <w:tr w:rsidR="00B1474C" w:rsidRPr="001C0CC4" w14:paraId="3572385C" w14:textId="77777777" w:rsidTr="00165096">
        <w:trPr>
          <w:trHeight w:val="255"/>
          <w:jc w:val="center"/>
        </w:trPr>
        <w:tc>
          <w:tcPr>
            <w:tcW w:w="455" w:type="pct"/>
            <w:vMerge/>
            <w:shd w:val="clear" w:color="auto" w:fill="auto"/>
            <w:vAlign w:val="center"/>
          </w:tcPr>
          <w:p w14:paraId="1CD5ADE3" w14:textId="77777777" w:rsidR="00B1474C" w:rsidRPr="001C0CC4" w:rsidRDefault="00B1474C" w:rsidP="00B1474C">
            <w:pPr>
              <w:pStyle w:val="TAC"/>
              <w:keepNext w:val="0"/>
            </w:pPr>
          </w:p>
        </w:tc>
        <w:tc>
          <w:tcPr>
            <w:tcW w:w="250" w:type="pct"/>
          </w:tcPr>
          <w:p w14:paraId="4C7CA924" w14:textId="05D081AA" w:rsidR="00B1474C" w:rsidRPr="001C0CC4" w:rsidRDefault="00B1474C" w:rsidP="00B1474C">
            <w:pPr>
              <w:pStyle w:val="TAC"/>
              <w:keepNext w:val="0"/>
              <w:rPr>
                <w:rFonts w:eastAsia="MS Mincho" w:cs="Arial"/>
              </w:rPr>
            </w:pPr>
            <w:r w:rsidRPr="001C0CC4">
              <w:t>30</w:t>
            </w:r>
          </w:p>
        </w:tc>
        <w:tc>
          <w:tcPr>
            <w:tcW w:w="314" w:type="pct"/>
            <w:shd w:val="clear" w:color="auto" w:fill="auto"/>
          </w:tcPr>
          <w:p w14:paraId="6571B573" w14:textId="77777777" w:rsidR="00B1474C" w:rsidRPr="001C0CC4" w:rsidRDefault="00B1474C" w:rsidP="00B1474C">
            <w:pPr>
              <w:pStyle w:val="TAC"/>
              <w:keepNext w:val="0"/>
            </w:pPr>
          </w:p>
        </w:tc>
        <w:tc>
          <w:tcPr>
            <w:tcW w:w="314" w:type="pct"/>
            <w:shd w:val="clear" w:color="auto" w:fill="auto"/>
          </w:tcPr>
          <w:p w14:paraId="564AE1C8" w14:textId="2B0B073D" w:rsidR="00B1474C" w:rsidRPr="001C0CC4" w:rsidRDefault="00B1474C" w:rsidP="00B1474C">
            <w:pPr>
              <w:pStyle w:val="TAC"/>
              <w:keepNext w:val="0"/>
            </w:pPr>
            <w:r w:rsidRPr="001C0CC4">
              <w:t>-96.1</w:t>
            </w:r>
          </w:p>
        </w:tc>
        <w:tc>
          <w:tcPr>
            <w:tcW w:w="390" w:type="pct"/>
            <w:shd w:val="clear" w:color="auto" w:fill="auto"/>
            <w:vAlign w:val="center"/>
          </w:tcPr>
          <w:p w14:paraId="11C489CE" w14:textId="46C17DA1" w:rsidR="00B1474C" w:rsidRPr="001C0CC4" w:rsidRDefault="00B1474C" w:rsidP="00B1474C">
            <w:pPr>
              <w:pStyle w:val="TAC"/>
              <w:keepNext w:val="0"/>
            </w:pPr>
          </w:p>
        </w:tc>
        <w:tc>
          <w:tcPr>
            <w:tcW w:w="419" w:type="pct"/>
            <w:shd w:val="clear" w:color="auto" w:fill="auto"/>
            <w:vAlign w:val="center"/>
          </w:tcPr>
          <w:p w14:paraId="3BE756A3" w14:textId="148ED657" w:rsidR="00B1474C" w:rsidRPr="001C0CC4" w:rsidRDefault="00B1474C" w:rsidP="00B1474C">
            <w:pPr>
              <w:pStyle w:val="TAC"/>
              <w:keepNext w:val="0"/>
            </w:pPr>
          </w:p>
        </w:tc>
        <w:tc>
          <w:tcPr>
            <w:tcW w:w="314" w:type="pct"/>
            <w:shd w:val="clear" w:color="auto" w:fill="auto"/>
            <w:vAlign w:val="center"/>
          </w:tcPr>
          <w:p w14:paraId="34F38AE6" w14:textId="77777777" w:rsidR="00B1474C" w:rsidRPr="001C0CC4" w:rsidRDefault="00B1474C" w:rsidP="00B1474C">
            <w:pPr>
              <w:pStyle w:val="TAC"/>
              <w:keepNext w:val="0"/>
            </w:pPr>
          </w:p>
        </w:tc>
        <w:tc>
          <w:tcPr>
            <w:tcW w:w="314" w:type="pct"/>
            <w:vAlign w:val="center"/>
          </w:tcPr>
          <w:p w14:paraId="7E2471AB" w14:textId="77777777" w:rsidR="00B1474C" w:rsidRPr="001C0CC4" w:rsidRDefault="00B1474C" w:rsidP="00B1474C">
            <w:pPr>
              <w:pStyle w:val="TAC"/>
              <w:keepNext w:val="0"/>
            </w:pPr>
          </w:p>
        </w:tc>
        <w:tc>
          <w:tcPr>
            <w:tcW w:w="314" w:type="pct"/>
            <w:shd w:val="clear" w:color="auto" w:fill="auto"/>
            <w:vAlign w:val="center"/>
          </w:tcPr>
          <w:p w14:paraId="57299E56" w14:textId="77777777" w:rsidR="00B1474C" w:rsidRPr="001C0CC4" w:rsidRDefault="00B1474C" w:rsidP="00B1474C">
            <w:pPr>
              <w:pStyle w:val="TAC"/>
              <w:keepNext w:val="0"/>
            </w:pPr>
          </w:p>
        </w:tc>
        <w:tc>
          <w:tcPr>
            <w:tcW w:w="314" w:type="pct"/>
            <w:vAlign w:val="center"/>
          </w:tcPr>
          <w:p w14:paraId="72AC34C3" w14:textId="77777777" w:rsidR="00B1474C" w:rsidRPr="001C0CC4" w:rsidRDefault="00B1474C" w:rsidP="00B1474C">
            <w:pPr>
              <w:pStyle w:val="TAC"/>
              <w:keepNext w:val="0"/>
            </w:pPr>
          </w:p>
        </w:tc>
        <w:tc>
          <w:tcPr>
            <w:tcW w:w="314" w:type="pct"/>
            <w:vAlign w:val="center"/>
          </w:tcPr>
          <w:p w14:paraId="53710FC7" w14:textId="77777777" w:rsidR="00B1474C" w:rsidRPr="001C0CC4" w:rsidRDefault="00B1474C" w:rsidP="00B1474C">
            <w:pPr>
              <w:pStyle w:val="TAC"/>
              <w:keepNext w:val="0"/>
            </w:pPr>
          </w:p>
        </w:tc>
        <w:tc>
          <w:tcPr>
            <w:tcW w:w="314" w:type="pct"/>
            <w:vAlign w:val="center"/>
          </w:tcPr>
          <w:p w14:paraId="337737B6" w14:textId="77777777" w:rsidR="00B1474C" w:rsidRPr="001C0CC4" w:rsidRDefault="00B1474C" w:rsidP="00B1474C">
            <w:pPr>
              <w:pStyle w:val="TAC"/>
              <w:keepNext w:val="0"/>
            </w:pPr>
          </w:p>
        </w:tc>
        <w:tc>
          <w:tcPr>
            <w:tcW w:w="314" w:type="pct"/>
            <w:vAlign w:val="center"/>
          </w:tcPr>
          <w:p w14:paraId="7FA1029A" w14:textId="77777777" w:rsidR="00B1474C" w:rsidRPr="001C0CC4" w:rsidRDefault="00B1474C" w:rsidP="00B1474C">
            <w:pPr>
              <w:pStyle w:val="TAC"/>
              <w:keepNext w:val="0"/>
            </w:pPr>
          </w:p>
        </w:tc>
        <w:tc>
          <w:tcPr>
            <w:tcW w:w="314" w:type="pct"/>
            <w:vAlign w:val="center"/>
          </w:tcPr>
          <w:p w14:paraId="5EEDC4B5" w14:textId="77777777" w:rsidR="00B1474C" w:rsidRPr="001C0CC4" w:rsidRDefault="00B1474C" w:rsidP="00B1474C">
            <w:pPr>
              <w:pStyle w:val="TAC"/>
              <w:keepNext w:val="0"/>
            </w:pPr>
          </w:p>
        </w:tc>
        <w:tc>
          <w:tcPr>
            <w:tcW w:w="348" w:type="pct"/>
            <w:vMerge/>
            <w:shd w:val="clear" w:color="auto" w:fill="auto"/>
            <w:vAlign w:val="center"/>
          </w:tcPr>
          <w:p w14:paraId="62A029D8" w14:textId="77777777" w:rsidR="00B1474C" w:rsidRPr="001C0CC4" w:rsidRDefault="00B1474C" w:rsidP="00B1474C">
            <w:pPr>
              <w:pStyle w:val="TAC"/>
              <w:keepNext w:val="0"/>
            </w:pPr>
          </w:p>
        </w:tc>
      </w:tr>
      <w:tr w:rsidR="00B1474C" w:rsidRPr="001C0CC4" w14:paraId="436531DF" w14:textId="77777777" w:rsidTr="00165096">
        <w:trPr>
          <w:trHeight w:val="255"/>
          <w:jc w:val="center"/>
        </w:trPr>
        <w:tc>
          <w:tcPr>
            <w:tcW w:w="455" w:type="pct"/>
            <w:vMerge/>
            <w:shd w:val="clear" w:color="auto" w:fill="auto"/>
            <w:vAlign w:val="center"/>
          </w:tcPr>
          <w:p w14:paraId="79E8E2AE" w14:textId="77777777" w:rsidR="00B1474C" w:rsidRPr="001C0CC4" w:rsidRDefault="00B1474C" w:rsidP="00B1474C">
            <w:pPr>
              <w:pStyle w:val="TAC"/>
              <w:keepNext w:val="0"/>
            </w:pPr>
          </w:p>
        </w:tc>
        <w:tc>
          <w:tcPr>
            <w:tcW w:w="250" w:type="pct"/>
          </w:tcPr>
          <w:p w14:paraId="764D356D" w14:textId="612176A4" w:rsidR="00B1474C" w:rsidRPr="001C0CC4" w:rsidRDefault="00B1474C" w:rsidP="00B1474C">
            <w:pPr>
              <w:pStyle w:val="TAC"/>
              <w:keepNext w:val="0"/>
              <w:rPr>
                <w:rFonts w:eastAsia="MS Mincho" w:cs="Arial"/>
              </w:rPr>
            </w:pPr>
            <w:r w:rsidRPr="001C0CC4">
              <w:t>60</w:t>
            </w:r>
          </w:p>
        </w:tc>
        <w:tc>
          <w:tcPr>
            <w:tcW w:w="314" w:type="pct"/>
            <w:shd w:val="clear" w:color="auto" w:fill="auto"/>
          </w:tcPr>
          <w:p w14:paraId="0B079F7F" w14:textId="77777777" w:rsidR="00B1474C" w:rsidRPr="001C0CC4" w:rsidRDefault="00B1474C" w:rsidP="00B1474C">
            <w:pPr>
              <w:pStyle w:val="TAC"/>
              <w:keepNext w:val="0"/>
            </w:pPr>
          </w:p>
        </w:tc>
        <w:tc>
          <w:tcPr>
            <w:tcW w:w="314" w:type="pct"/>
            <w:shd w:val="clear" w:color="auto" w:fill="auto"/>
          </w:tcPr>
          <w:p w14:paraId="3E7E7938" w14:textId="77777777" w:rsidR="00B1474C" w:rsidRPr="001C0CC4" w:rsidRDefault="00B1474C" w:rsidP="00B1474C">
            <w:pPr>
              <w:pStyle w:val="TAC"/>
              <w:keepNext w:val="0"/>
            </w:pPr>
          </w:p>
        </w:tc>
        <w:tc>
          <w:tcPr>
            <w:tcW w:w="390" w:type="pct"/>
            <w:shd w:val="clear" w:color="auto" w:fill="auto"/>
            <w:vAlign w:val="center"/>
          </w:tcPr>
          <w:p w14:paraId="14FD2805" w14:textId="77777777" w:rsidR="00B1474C" w:rsidRPr="001C0CC4" w:rsidRDefault="00B1474C" w:rsidP="00B1474C">
            <w:pPr>
              <w:pStyle w:val="TAC"/>
              <w:keepNext w:val="0"/>
            </w:pPr>
          </w:p>
        </w:tc>
        <w:tc>
          <w:tcPr>
            <w:tcW w:w="419" w:type="pct"/>
            <w:shd w:val="clear" w:color="auto" w:fill="auto"/>
            <w:vAlign w:val="center"/>
          </w:tcPr>
          <w:p w14:paraId="4EF51704" w14:textId="77777777" w:rsidR="00B1474C" w:rsidRPr="001C0CC4" w:rsidRDefault="00B1474C" w:rsidP="00B1474C">
            <w:pPr>
              <w:pStyle w:val="TAC"/>
              <w:keepNext w:val="0"/>
            </w:pPr>
          </w:p>
        </w:tc>
        <w:tc>
          <w:tcPr>
            <w:tcW w:w="314" w:type="pct"/>
            <w:shd w:val="clear" w:color="auto" w:fill="auto"/>
            <w:vAlign w:val="center"/>
          </w:tcPr>
          <w:p w14:paraId="2B80CE12" w14:textId="77777777" w:rsidR="00B1474C" w:rsidRPr="001C0CC4" w:rsidRDefault="00B1474C" w:rsidP="00B1474C">
            <w:pPr>
              <w:pStyle w:val="TAC"/>
              <w:keepNext w:val="0"/>
            </w:pPr>
          </w:p>
        </w:tc>
        <w:tc>
          <w:tcPr>
            <w:tcW w:w="314" w:type="pct"/>
            <w:vAlign w:val="center"/>
          </w:tcPr>
          <w:p w14:paraId="076E454F" w14:textId="77777777" w:rsidR="00B1474C" w:rsidRPr="001C0CC4" w:rsidRDefault="00B1474C" w:rsidP="00B1474C">
            <w:pPr>
              <w:pStyle w:val="TAC"/>
              <w:keepNext w:val="0"/>
            </w:pPr>
          </w:p>
        </w:tc>
        <w:tc>
          <w:tcPr>
            <w:tcW w:w="314" w:type="pct"/>
            <w:shd w:val="clear" w:color="auto" w:fill="auto"/>
            <w:vAlign w:val="center"/>
          </w:tcPr>
          <w:p w14:paraId="2C65A717" w14:textId="77777777" w:rsidR="00B1474C" w:rsidRPr="001C0CC4" w:rsidRDefault="00B1474C" w:rsidP="00B1474C">
            <w:pPr>
              <w:pStyle w:val="TAC"/>
              <w:keepNext w:val="0"/>
            </w:pPr>
          </w:p>
        </w:tc>
        <w:tc>
          <w:tcPr>
            <w:tcW w:w="314" w:type="pct"/>
            <w:vAlign w:val="center"/>
          </w:tcPr>
          <w:p w14:paraId="52C7EA75" w14:textId="77777777" w:rsidR="00B1474C" w:rsidRPr="001C0CC4" w:rsidRDefault="00B1474C" w:rsidP="00B1474C">
            <w:pPr>
              <w:pStyle w:val="TAC"/>
              <w:keepNext w:val="0"/>
            </w:pPr>
          </w:p>
        </w:tc>
        <w:tc>
          <w:tcPr>
            <w:tcW w:w="314" w:type="pct"/>
            <w:vAlign w:val="center"/>
          </w:tcPr>
          <w:p w14:paraId="5A7A60D2" w14:textId="77777777" w:rsidR="00B1474C" w:rsidRPr="001C0CC4" w:rsidRDefault="00B1474C" w:rsidP="00B1474C">
            <w:pPr>
              <w:pStyle w:val="TAC"/>
              <w:keepNext w:val="0"/>
            </w:pPr>
          </w:p>
        </w:tc>
        <w:tc>
          <w:tcPr>
            <w:tcW w:w="314" w:type="pct"/>
            <w:vAlign w:val="center"/>
          </w:tcPr>
          <w:p w14:paraId="23E13BB9" w14:textId="77777777" w:rsidR="00B1474C" w:rsidRPr="001C0CC4" w:rsidRDefault="00B1474C" w:rsidP="00B1474C">
            <w:pPr>
              <w:pStyle w:val="TAC"/>
              <w:keepNext w:val="0"/>
            </w:pPr>
          </w:p>
        </w:tc>
        <w:tc>
          <w:tcPr>
            <w:tcW w:w="314" w:type="pct"/>
            <w:vAlign w:val="center"/>
          </w:tcPr>
          <w:p w14:paraId="12BCDD1C" w14:textId="77777777" w:rsidR="00B1474C" w:rsidRPr="001C0CC4" w:rsidRDefault="00B1474C" w:rsidP="00B1474C">
            <w:pPr>
              <w:pStyle w:val="TAC"/>
              <w:keepNext w:val="0"/>
            </w:pPr>
          </w:p>
        </w:tc>
        <w:tc>
          <w:tcPr>
            <w:tcW w:w="314" w:type="pct"/>
            <w:vAlign w:val="center"/>
          </w:tcPr>
          <w:p w14:paraId="727B37C9" w14:textId="77777777" w:rsidR="00B1474C" w:rsidRPr="001C0CC4" w:rsidRDefault="00B1474C" w:rsidP="00B1474C">
            <w:pPr>
              <w:pStyle w:val="TAC"/>
              <w:keepNext w:val="0"/>
            </w:pPr>
          </w:p>
        </w:tc>
        <w:tc>
          <w:tcPr>
            <w:tcW w:w="348" w:type="pct"/>
            <w:vMerge/>
            <w:shd w:val="clear" w:color="auto" w:fill="auto"/>
            <w:vAlign w:val="center"/>
          </w:tcPr>
          <w:p w14:paraId="7C181832" w14:textId="77777777" w:rsidR="00B1474C" w:rsidRPr="001C0CC4" w:rsidRDefault="00B1474C" w:rsidP="00B1474C">
            <w:pPr>
              <w:pStyle w:val="TAC"/>
              <w:keepNext w:val="0"/>
            </w:pPr>
          </w:p>
        </w:tc>
      </w:tr>
      <w:tr w:rsidR="00B1474C" w:rsidRPr="001C0CC4" w14:paraId="760C669C" w14:textId="77777777" w:rsidTr="00165096">
        <w:trPr>
          <w:trHeight w:val="255"/>
          <w:jc w:val="center"/>
        </w:trPr>
        <w:tc>
          <w:tcPr>
            <w:tcW w:w="455" w:type="pct"/>
            <w:vMerge w:val="restart"/>
            <w:shd w:val="clear" w:color="auto" w:fill="auto"/>
            <w:vAlign w:val="center"/>
          </w:tcPr>
          <w:p w14:paraId="283803CB" w14:textId="77777777" w:rsidR="00B1474C" w:rsidRPr="001C0CC4" w:rsidRDefault="00B1474C" w:rsidP="00B1474C">
            <w:pPr>
              <w:pStyle w:val="TAC"/>
              <w:keepNext w:val="0"/>
              <w:rPr>
                <w:lang w:val="en-US" w:eastAsia="zh-CN"/>
              </w:rPr>
            </w:pPr>
            <w:r w:rsidRPr="001C0CC4">
              <w:rPr>
                <w:lang w:val="en-US" w:eastAsia="zh-CN"/>
              </w:rPr>
              <w:t>n34</w:t>
            </w:r>
          </w:p>
        </w:tc>
        <w:tc>
          <w:tcPr>
            <w:tcW w:w="250" w:type="pct"/>
          </w:tcPr>
          <w:p w14:paraId="07F64224" w14:textId="77777777" w:rsidR="00B1474C" w:rsidRPr="001C0CC4" w:rsidRDefault="00B1474C" w:rsidP="00B1474C">
            <w:pPr>
              <w:pStyle w:val="TAC"/>
              <w:keepNext w:val="0"/>
              <w:rPr>
                <w:rFonts w:eastAsia="MS Mincho" w:cs="Arial"/>
              </w:rPr>
            </w:pPr>
            <w:r w:rsidRPr="001C0CC4">
              <w:t>15</w:t>
            </w:r>
          </w:p>
        </w:tc>
        <w:tc>
          <w:tcPr>
            <w:tcW w:w="314" w:type="pct"/>
            <w:shd w:val="clear" w:color="auto" w:fill="auto"/>
            <w:vAlign w:val="center"/>
          </w:tcPr>
          <w:p w14:paraId="0D5405D2" w14:textId="77777777" w:rsidR="00B1474C" w:rsidRPr="001C0CC4" w:rsidRDefault="00B1474C" w:rsidP="00B1474C">
            <w:pPr>
              <w:pStyle w:val="TAC"/>
              <w:keepNext w:val="0"/>
              <w:rPr>
                <w:rFonts w:cs="Arial"/>
                <w:szCs w:val="18"/>
              </w:rPr>
            </w:pPr>
            <w:r w:rsidRPr="001C0CC4">
              <w:t>-100.0</w:t>
            </w:r>
          </w:p>
        </w:tc>
        <w:tc>
          <w:tcPr>
            <w:tcW w:w="314" w:type="pct"/>
            <w:shd w:val="clear" w:color="auto" w:fill="auto"/>
            <w:vAlign w:val="center"/>
          </w:tcPr>
          <w:p w14:paraId="6B6FF93E" w14:textId="77777777" w:rsidR="00B1474C" w:rsidRPr="001C0CC4" w:rsidRDefault="00B1474C" w:rsidP="00B1474C">
            <w:pPr>
              <w:pStyle w:val="TAC"/>
              <w:keepNext w:val="0"/>
              <w:rPr>
                <w:rFonts w:cs="Arial"/>
                <w:szCs w:val="18"/>
              </w:rPr>
            </w:pPr>
            <w:r w:rsidRPr="001C0CC4">
              <w:t>-96.8</w:t>
            </w:r>
          </w:p>
        </w:tc>
        <w:tc>
          <w:tcPr>
            <w:tcW w:w="390" w:type="pct"/>
            <w:shd w:val="clear" w:color="auto" w:fill="auto"/>
            <w:vAlign w:val="center"/>
          </w:tcPr>
          <w:p w14:paraId="41B9A2F4" w14:textId="77777777" w:rsidR="00B1474C" w:rsidRPr="001C0CC4" w:rsidRDefault="00B1474C" w:rsidP="00B1474C">
            <w:pPr>
              <w:pStyle w:val="TAC"/>
              <w:keepNext w:val="0"/>
              <w:rPr>
                <w:rFonts w:cs="Arial"/>
                <w:szCs w:val="18"/>
              </w:rPr>
            </w:pPr>
            <w:r w:rsidRPr="001C0CC4">
              <w:t>-95.0</w:t>
            </w:r>
          </w:p>
        </w:tc>
        <w:tc>
          <w:tcPr>
            <w:tcW w:w="419" w:type="pct"/>
            <w:shd w:val="clear" w:color="auto" w:fill="auto"/>
            <w:vAlign w:val="center"/>
          </w:tcPr>
          <w:p w14:paraId="09AD45FB"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576271C5" w14:textId="77777777" w:rsidR="00B1474C" w:rsidRPr="001C0CC4" w:rsidRDefault="00B1474C" w:rsidP="00B1474C">
            <w:pPr>
              <w:pStyle w:val="TAC"/>
              <w:keepNext w:val="0"/>
            </w:pPr>
          </w:p>
        </w:tc>
        <w:tc>
          <w:tcPr>
            <w:tcW w:w="314" w:type="pct"/>
            <w:vAlign w:val="center"/>
          </w:tcPr>
          <w:p w14:paraId="76B36642" w14:textId="77777777" w:rsidR="00B1474C" w:rsidRPr="001C0CC4" w:rsidRDefault="00B1474C" w:rsidP="00B1474C">
            <w:pPr>
              <w:pStyle w:val="TAC"/>
              <w:keepNext w:val="0"/>
            </w:pPr>
          </w:p>
        </w:tc>
        <w:tc>
          <w:tcPr>
            <w:tcW w:w="314" w:type="pct"/>
            <w:shd w:val="clear" w:color="auto" w:fill="auto"/>
            <w:vAlign w:val="center"/>
          </w:tcPr>
          <w:p w14:paraId="5B66EE0E" w14:textId="77777777" w:rsidR="00B1474C" w:rsidRPr="001C0CC4" w:rsidRDefault="00B1474C" w:rsidP="00B1474C">
            <w:pPr>
              <w:pStyle w:val="TAC"/>
              <w:keepNext w:val="0"/>
            </w:pPr>
          </w:p>
        </w:tc>
        <w:tc>
          <w:tcPr>
            <w:tcW w:w="314" w:type="pct"/>
            <w:vAlign w:val="center"/>
          </w:tcPr>
          <w:p w14:paraId="16C78780" w14:textId="77777777" w:rsidR="00B1474C" w:rsidRPr="001C0CC4" w:rsidRDefault="00B1474C" w:rsidP="00B1474C">
            <w:pPr>
              <w:pStyle w:val="TAC"/>
              <w:keepNext w:val="0"/>
            </w:pPr>
          </w:p>
        </w:tc>
        <w:tc>
          <w:tcPr>
            <w:tcW w:w="314" w:type="pct"/>
            <w:vAlign w:val="center"/>
          </w:tcPr>
          <w:p w14:paraId="7FA5E900" w14:textId="77777777" w:rsidR="00B1474C" w:rsidRPr="001C0CC4" w:rsidRDefault="00B1474C" w:rsidP="00B1474C">
            <w:pPr>
              <w:pStyle w:val="TAC"/>
              <w:keepNext w:val="0"/>
            </w:pPr>
          </w:p>
        </w:tc>
        <w:tc>
          <w:tcPr>
            <w:tcW w:w="314" w:type="pct"/>
            <w:vAlign w:val="center"/>
          </w:tcPr>
          <w:p w14:paraId="1AE8AB59" w14:textId="77777777" w:rsidR="00B1474C" w:rsidRPr="001C0CC4" w:rsidRDefault="00B1474C" w:rsidP="00B1474C">
            <w:pPr>
              <w:pStyle w:val="TAC"/>
              <w:keepNext w:val="0"/>
            </w:pPr>
          </w:p>
        </w:tc>
        <w:tc>
          <w:tcPr>
            <w:tcW w:w="314" w:type="pct"/>
            <w:vAlign w:val="center"/>
          </w:tcPr>
          <w:p w14:paraId="6B024308" w14:textId="77777777" w:rsidR="00B1474C" w:rsidRPr="001C0CC4" w:rsidRDefault="00B1474C" w:rsidP="00B1474C">
            <w:pPr>
              <w:pStyle w:val="TAC"/>
              <w:keepNext w:val="0"/>
            </w:pPr>
          </w:p>
        </w:tc>
        <w:tc>
          <w:tcPr>
            <w:tcW w:w="314" w:type="pct"/>
            <w:vAlign w:val="center"/>
          </w:tcPr>
          <w:p w14:paraId="50D2719B" w14:textId="77777777" w:rsidR="00B1474C" w:rsidRPr="001C0CC4" w:rsidRDefault="00B1474C" w:rsidP="00B1474C">
            <w:pPr>
              <w:pStyle w:val="TAC"/>
              <w:keepNext w:val="0"/>
            </w:pPr>
          </w:p>
        </w:tc>
        <w:tc>
          <w:tcPr>
            <w:tcW w:w="348" w:type="pct"/>
            <w:vMerge w:val="restart"/>
            <w:shd w:val="clear" w:color="auto" w:fill="auto"/>
            <w:vAlign w:val="center"/>
          </w:tcPr>
          <w:p w14:paraId="345D3022" w14:textId="77777777" w:rsidR="00B1474C" w:rsidRPr="001C0CC4" w:rsidRDefault="00B1474C" w:rsidP="00B1474C">
            <w:pPr>
              <w:pStyle w:val="TAC"/>
              <w:keepNext w:val="0"/>
              <w:rPr>
                <w:lang w:eastAsia="zh-CN"/>
              </w:rPr>
            </w:pPr>
            <w:r w:rsidRPr="001C0CC4">
              <w:rPr>
                <w:lang w:eastAsia="zh-CN"/>
              </w:rPr>
              <w:t>TDD</w:t>
            </w:r>
          </w:p>
        </w:tc>
      </w:tr>
      <w:tr w:rsidR="00B1474C" w:rsidRPr="001C0CC4" w14:paraId="1AEAD683" w14:textId="77777777" w:rsidTr="00165096">
        <w:trPr>
          <w:trHeight w:val="255"/>
          <w:jc w:val="center"/>
        </w:trPr>
        <w:tc>
          <w:tcPr>
            <w:tcW w:w="455" w:type="pct"/>
            <w:vMerge/>
            <w:shd w:val="clear" w:color="auto" w:fill="auto"/>
            <w:vAlign w:val="center"/>
          </w:tcPr>
          <w:p w14:paraId="54C95BD7" w14:textId="77777777" w:rsidR="00B1474C" w:rsidRPr="001C0CC4" w:rsidRDefault="00B1474C" w:rsidP="00B1474C">
            <w:pPr>
              <w:pStyle w:val="TAC"/>
              <w:keepNext w:val="0"/>
              <w:rPr>
                <w:lang w:eastAsia="zh-CN"/>
              </w:rPr>
            </w:pPr>
          </w:p>
        </w:tc>
        <w:tc>
          <w:tcPr>
            <w:tcW w:w="250" w:type="pct"/>
          </w:tcPr>
          <w:p w14:paraId="4BD539F8" w14:textId="77777777" w:rsidR="00B1474C" w:rsidRPr="001C0CC4" w:rsidRDefault="00B1474C" w:rsidP="00B1474C">
            <w:pPr>
              <w:pStyle w:val="TAC"/>
              <w:keepNext w:val="0"/>
              <w:rPr>
                <w:rFonts w:eastAsia="MS Mincho" w:cs="Arial"/>
              </w:rPr>
            </w:pPr>
            <w:r w:rsidRPr="001C0CC4">
              <w:t>30</w:t>
            </w:r>
          </w:p>
        </w:tc>
        <w:tc>
          <w:tcPr>
            <w:tcW w:w="314" w:type="pct"/>
            <w:shd w:val="clear" w:color="auto" w:fill="auto"/>
            <w:vAlign w:val="center"/>
          </w:tcPr>
          <w:p w14:paraId="4E1DCA64"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67EA3C5C" w14:textId="77777777" w:rsidR="00B1474C" w:rsidRPr="001C0CC4" w:rsidRDefault="00B1474C" w:rsidP="00B1474C">
            <w:pPr>
              <w:pStyle w:val="TAC"/>
              <w:keepNext w:val="0"/>
              <w:rPr>
                <w:rFonts w:cs="Arial"/>
                <w:szCs w:val="18"/>
              </w:rPr>
            </w:pPr>
            <w:r w:rsidRPr="001C0CC4">
              <w:t>-97.1</w:t>
            </w:r>
          </w:p>
        </w:tc>
        <w:tc>
          <w:tcPr>
            <w:tcW w:w="390" w:type="pct"/>
            <w:shd w:val="clear" w:color="auto" w:fill="auto"/>
            <w:vAlign w:val="center"/>
          </w:tcPr>
          <w:p w14:paraId="201A940E" w14:textId="77777777" w:rsidR="00B1474C" w:rsidRPr="001C0CC4" w:rsidRDefault="00B1474C" w:rsidP="00B1474C">
            <w:pPr>
              <w:pStyle w:val="TAC"/>
              <w:keepNext w:val="0"/>
              <w:rPr>
                <w:rFonts w:cs="Arial"/>
                <w:szCs w:val="18"/>
              </w:rPr>
            </w:pPr>
            <w:r w:rsidRPr="001C0CC4">
              <w:t>-95.1</w:t>
            </w:r>
          </w:p>
        </w:tc>
        <w:tc>
          <w:tcPr>
            <w:tcW w:w="419" w:type="pct"/>
            <w:shd w:val="clear" w:color="auto" w:fill="auto"/>
            <w:vAlign w:val="center"/>
          </w:tcPr>
          <w:p w14:paraId="36AE8F83"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61C477CB" w14:textId="77777777" w:rsidR="00B1474C" w:rsidRPr="001C0CC4" w:rsidRDefault="00B1474C" w:rsidP="00B1474C">
            <w:pPr>
              <w:pStyle w:val="TAC"/>
              <w:keepNext w:val="0"/>
            </w:pPr>
          </w:p>
        </w:tc>
        <w:tc>
          <w:tcPr>
            <w:tcW w:w="314" w:type="pct"/>
            <w:vAlign w:val="center"/>
          </w:tcPr>
          <w:p w14:paraId="49349378" w14:textId="77777777" w:rsidR="00B1474C" w:rsidRPr="001C0CC4" w:rsidRDefault="00B1474C" w:rsidP="00B1474C">
            <w:pPr>
              <w:pStyle w:val="TAC"/>
              <w:keepNext w:val="0"/>
            </w:pPr>
          </w:p>
        </w:tc>
        <w:tc>
          <w:tcPr>
            <w:tcW w:w="314" w:type="pct"/>
            <w:shd w:val="clear" w:color="auto" w:fill="auto"/>
            <w:vAlign w:val="center"/>
          </w:tcPr>
          <w:p w14:paraId="010A2B94" w14:textId="77777777" w:rsidR="00B1474C" w:rsidRPr="001C0CC4" w:rsidRDefault="00B1474C" w:rsidP="00B1474C">
            <w:pPr>
              <w:pStyle w:val="TAC"/>
              <w:keepNext w:val="0"/>
            </w:pPr>
          </w:p>
        </w:tc>
        <w:tc>
          <w:tcPr>
            <w:tcW w:w="314" w:type="pct"/>
            <w:vAlign w:val="center"/>
          </w:tcPr>
          <w:p w14:paraId="7E367D17" w14:textId="77777777" w:rsidR="00B1474C" w:rsidRPr="001C0CC4" w:rsidRDefault="00B1474C" w:rsidP="00B1474C">
            <w:pPr>
              <w:pStyle w:val="TAC"/>
              <w:keepNext w:val="0"/>
            </w:pPr>
          </w:p>
        </w:tc>
        <w:tc>
          <w:tcPr>
            <w:tcW w:w="314" w:type="pct"/>
            <w:vAlign w:val="center"/>
          </w:tcPr>
          <w:p w14:paraId="0B69E1A2" w14:textId="77777777" w:rsidR="00B1474C" w:rsidRPr="001C0CC4" w:rsidRDefault="00B1474C" w:rsidP="00B1474C">
            <w:pPr>
              <w:pStyle w:val="TAC"/>
              <w:keepNext w:val="0"/>
            </w:pPr>
          </w:p>
        </w:tc>
        <w:tc>
          <w:tcPr>
            <w:tcW w:w="314" w:type="pct"/>
            <w:vAlign w:val="center"/>
          </w:tcPr>
          <w:p w14:paraId="7801AFAE" w14:textId="77777777" w:rsidR="00B1474C" w:rsidRPr="001C0CC4" w:rsidRDefault="00B1474C" w:rsidP="00B1474C">
            <w:pPr>
              <w:pStyle w:val="TAC"/>
              <w:keepNext w:val="0"/>
            </w:pPr>
          </w:p>
        </w:tc>
        <w:tc>
          <w:tcPr>
            <w:tcW w:w="314" w:type="pct"/>
            <w:vAlign w:val="center"/>
          </w:tcPr>
          <w:p w14:paraId="73BDB060" w14:textId="77777777" w:rsidR="00B1474C" w:rsidRPr="001C0CC4" w:rsidRDefault="00B1474C" w:rsidP="00B1474C">
            <w:pPr>
              <w:pStyle w:val="TAC"/>
              <w:keepNext w:val="0"/>
            </w:pPr>
          </w:p>
        </w:tc>
        <w:tc>
          <w:tcPr>
            <w:tcW w:w="314" w:type="pct"/>
            <w:vAlign w:val="center"/>
          </w:tcPr>
          <w:p w14:paraId="4F2450FB" w14:textId="77777777" w:rsidR="00B1474C" w:rsidRPr="001C0CC4" w:rsidRDefault="00B1474C" w:rsidP="00B1474C">
            <w:pPr>
              <w:pStyle w:val="TAC"/>
              <w:keepNext w:val="0"/>
            </w:pPr>
          </w:p>
        </w:tc>
        <w:tc>
          <w:tcPr>
            <w:tcW w:w="348" w:type="pct"/>
            <w:vMerge/>
            <w:shd w:val="clear" w:color="auto" w:fill="auto"/>
            <w:vAlign w:val="center"/>
          </w:tcPr>
          <w:p w14:paraId="3F437BA2" w14:textId="77777777" w:rsidR="00B1474C" w:rsidRPr="001C0CC4" w:rsidRDefault="00B1474C" w:rsidP="00B1474C">
            <w:pPr>
              <w:pStyle w:val="TAC"/>
              <w:keepNext w:val="0"/>
              <w:rPr>
                <w:lang w:eastAsia="zh-CN"/>
              </w:rPr>
            </w:pPr>
          </w:p>
        </w:tc>
      </w:tr>
      <w:tr w:rsidR="00B1474C" w:rsidRPr="001C0CC4" w14:paraId="2558D936" w14:textId="77777777" w:rsidTr="00165096">
        <w:trPr>
          <w:trHeight w:val="255"/>
          <w:jc w:val="center"/>
        </w:trPr>
        <w:tc>
          <w:tcPr>
            <w:tcW w:w="455" w:type="pct"/>
            <w:vMerge/>
            <w:shd w:val="clear" w:color="auto" w:fill="auto"/>
            <w:vAlign w:val="center"/>
          </w:tcPr>
          <w:p w14:paraId="3E341F34" w14:textId="77777777" w:rsidR="00B1474C" w:rsidRPr="001C0CC4" w:rsidRDefault="00B1474C" w:rsidP="00B1474C">
            <w:pPr>
              <w:pStyle w:val="TAC"/>
              <w:keepNext w:val="0"/>
              <w:rPr>
                <w:lang w:eastAsia="zh-CN"/>
              </w:rPr>
            </w:pPr>
          </w:p>
        </w:tc>
        <w:tc>
          <w:tcPr>
            <w:tcW w:w="250" w:type="pct"/>
          </w:tcPr>
          <w:p w14:paraId="709DEFE5" w14:textId="77777777" w:rsidR="00B1474C" w:rsidRPr="001C0CC4" w:rsidRDefault="00B1474C" w:rsidP="00B1474C">
            <w:pPr>
              <w:pStyle w:val="TAC"/>
              <w:keepNext w:val="0"/>
              <w:rPr>
                <w:rFonts w:eastAsia="MS Mincho" w:cs="Arial"/>
              </w:rPr>
            </w:pPr>
            <w:r w:rsidRPr="001C0CC4">
              <w:t>60</w:t>
            </w:r>
          </w:p>
        </w:tc>
        <w:tc>
          <w:tcPr>
            <w:tcW w:w="314" w:type="pct"/>
            <w:shd w:val="clear" w:color="auto" w:fill="auto"/>
            <w:vAlign w:val="center"/>
          </w:tcPr>
          <w:p w14:paraId="76091482"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5564A3DB" w14:textId="77777777" w:rsidR="00B1474C" w:rsidRPr="001C0CC4" w:rsidRDefault="00B1474C" w:rsidP="00B1474C">
            <w:pPr>
              <w:pStyle w:val="TAC"/>
              <w:keepNext w:val="0"/>
              <w:rPr>
                <w:rFonts w:cs="Arial"/>
                <w:szCs w:val="18"/>
              </w:rPr>
            </w:pPr>
            <w:r w:rsidRPr="001C0CC4">
              <w:t>-97.5</w:t>
            </w:r>
          </w:p>
        </w:tc>
        <w:tc>
          <w:tcPr>
            <w:tcW w:w="390" w:type="pct"/>
            <w:shd w:val="clear" w:color="auto" w:fill="auto"/>
            <w:vAlign w:val="center"/>
          </w:tcPr>
          <w:p w14:paraId="10EEE04E" w14:textId="77777777" w:rsidR="00B1474C" w:rsidRPr="001C0CC4" w:rsidRDefault="00B1474C" w:rsidP="00B1474C">
            <w:pPr>
              <w:pStyle w:val="TAC"/>
              <w:keepNext w:val="0"/>
              <w:rPr>
                <w:rFonts w:cs="Arial"/>
                <w:szCs w:val="18"/>
              </w:rPr>
            </w:pPr>
            <w:r w:rsidRPr="001C0CC4">
              <w:t>-95.4</w:t>
            </w:r>
          </w:p>
        </w:tc>
        <w:tc>
          <w:tcPr>
            <w:tcW w:w="419" w:type="pct"/>
            <w:shd w:val="clear" w:color="auto" w:fill="auto"/>
            <w:vAlign w:val="center"/>
          </w:tcPr>
          <w:p w14:paraId="371FB859" w14:textId="77777777" w:rsidR="00B1474C" w:rsidRPr="001C0CC4" w:rsidRDefault="00B1474C" w:rsidP="00B1474C">
            <w:pPr>
              <w:pStyle w:val="TAC"/>
              <w:keepNext w:val="0"/>
              <w:rPr>
                <w:rFonts w:cs="Arial"/>
                <w:szCs w:val="18"/>
              </w:rPr>
            </w:pPr>
          </w:p>
        </w:tc>
        <w:tc>
          <w:tcPr>
            <w:tcW w:w="314" w:type="pct"/>
            <w:shd w:val="clear" w:color="auto" w:fill="auto"/>
            <w:vAlign w:val="center"/>
          </w:tcPr>
          <w:p w14:paraId="56F00805" w14:textId="77777777" w:rsidR="00B1474C" w:rsidRPr="001C0CC4" w:rsidRDefault="00B1474C" w:rsidP="00B1474C">
            <w:pPr>
              <w:pStyle w:val="TAC"/>
              <w:keepNext w:val="0"/>
            </w:pPr>
          </w:p>
        </w:tc>
        <w:tc>
          <w:tcPr>
            <w:tcW w:w="314" w:type="pct"/>
            <w:vAlign w:val="center"/>
          </w:tcPr>
          <w:p w14:paraId="517091EA" w14:textId="77777777" w:rsidR="00B1474C" w:rsidRPr="001C0CC4" w:rsidRDefault="00B1474C" w:rsidP="00B1474C">
            <w:pPr>
              <w:pStyle w:val="TAC"/>
              <w:keepNext w:val="0"/>
            </w:pPr>
          </w:p>
        </w:tc>
        <w:tc>
          <w:tcPr>
            <w:tcW w:w="314" w:type="pct"/>
            <w:shd w:val="clear" w:color="auto" w:fill="auto"/>
            <w:vAlign w:val="center"/>
          </w:tcPr>
          <w:p w14:paraId="669A9FA3" w14:textId="77777777" w:rsidR="00B1474C" w:rsidRPr="001C0CC4" w:rsidRDefault="00B1474C" w:rsidP="00B1474C">
            <w:pPr>
              <w:pStyle w:val="TAC"/>
              <w:keepNext w:val="0"/>
            </w:pPr>
          </w:p>
        </w:tc>
        <w:tc>
          <w:tcPr>
            <w:tcW w:w="314" w:type="pct"/>
            <w:vAlign w:val="center"/>
          </w:tcPr>
          <w:p w14:paraId="54EB240E" w14:textId="77777777" w:rsidR="00B1474C" w:rsidRPr="001C0CC4" w:rsidRDefault="00B1474C" w:rsidP="00B1474C">
            <w:pPr>
              <w:pStyle w:val="TAC"/>
              <w:keepNext w:val="0"/>
            </w:pPr>
          </w:p>
        </w:tc>
        <w:tc>
          <w:tcPr>
            <w:tcW w:w="314" w:type="pct"/>
            <w:vAlign w:val="center"/>
          </w:tcPr>
          <w:p w14:paraId="5BD2FFE1" w14:textId="77777777" w:rsidR="00B1474C" w:rsidRPr="001C0CC4" w:rsidRDefault="00B1474C" w:rsidP="00B1474C">
            <w:pPr>
              <w:pStyle w:val="TAC"/>
              <w:keepNext w:val="0"/>
            </w:pPr>
          </w:p>
        </w:tc>
        <w:tc>
          <w:tcPr>
            <w:tcW w:w="314" w:type="pct"/>
            <w:vAlign w:val="center"/>
          </w:tcPr>
          <w:p w14:paraId="48AF4FED" w14:textId="77777777" w:rsidR="00B1474C" w:rsidRPr="001C0CC4" w:rsidRDefault="00B1474C" w:rsidP="00B1474C">
            <w:pPr>
              <w:pStyle w:val="TAC"/>
              <w:keepNext w:val="0"/>
            </w:pPr>
          </w:p>
        </w:tc>
        <w:tc>
          <w:tcPr>
            <w:tcW w:w="314" w:type="pct"/>
            <w:vAlign w:val="center"/>
          </w:tcPr>
          <w:p w14:paraId="089A143D" w14:textId="77777777" w:rsidR="00B1474C" w:rsidRPr="001C0CC4" w:rsidRDefault="00B1474C" w:rsidP="00B1474C">
            <w:pPr>
              <w:pStyle w:val="TAC"/>
              <w:keepNext w:val="0"/>
            </w:pPr>
          </w:p>
        </w:tc>
        <w:tc>
          <w:tcPr>
            <w:tcW w:w="314" w:type="pct"/>
            <w:vAlign w:val="center"/>
          </w:tcPr>
          <w:p w14:paraId="1A07132C" w14:textId="77777777" w:rsidR="00B1474C" w:rsidRPr="001C0CC4" w:rsidRDefault="00B1474C" w:rsidP="00B1474C">
            <w:pPr>
              <w:pStyle w:val="TAC"/>
              <w:keepNext w:val="0"/>
            </w:pPr>
          </w:p>
        </w:tc>
        <w:tc>
          <w:tcPr>
            <w:tcW w:w="348" w:type="pct"/>
            <w:vMerge/>
            <w:shd w:val="clear" w:color="auto" w:fill="auto"/>
            <w:vAlign w:val="center"/>
          </w:tcPr>
          <w:p w14:paraId="1C773C81" w14:textId="77777777" w:rsidR="00B1474C" w:rsidRPr="001C0CC4" w:rsidRDefault="00B1474C" w:rsidP="00B1474C">
            <w:pPr>
              <w:pStyle w:val="TAC"/>
              <w:keepNext w:val="0"/>
              <w:rPr>
                <w:lang w:eastAsia="zh-CN"/>
              </w:rPr>
            </w:pPr>
          </w:p>
        </w:tc>
      </w:tr>
      <w:tr w:rsidR="00B1474C" w:rsidRPr="001C0CC4" w14:paraId="58351424" w14:textId="77777777" w:rsidTr="00165096">
        <w:trPr>
          <w:trHeight w:val="255"/>
          <w:jc w:val="center"/>
        </w:trPr>
        <w:tc>
          <w:tcPr>
            <w:tcW w:w="455" w:type="pct"/>
            <w:vMerge w:val="restart"/>
            <w:shd w:val="clear" w:color="auto" w:fill="auto"/>
            <w:vAlign w:val="center"/>
          </w:tcPr>
          <w:p w14:paraId="5C91B6DF" w14:textId="73289A21" w:rsidR="00B1474C" w:rsidRPr="001C0CC4" w:rsidRDefault="00B1474C" w:rsidP="00B1474C">
            <w:pPr>
              <w:pStyle w:val="TAC"/>
              <w:keepNext w:val="0"/>
            </w:pPr>
            <w:r w:rsidRPr="001C0CC4">
              <w:rPr>
                <w:rFonts w:hint="eastAsia"/>
                <w:lang w:eastAsia="zh-CN"/>
              </w:rPr>
              <w:t>n38</w:t>
            </w:r>
            <w:r w:rsidRPr="001C0CC4">
              <w:rPr>
                <w:vertAlign w:val="superscript"/>
                <w:lang w:eastAsia="zh-CN"/>
              </w:rPr>
              <w:t>1</w:t>
            </w:r>
          </w:p>
        </w:tc>
        <w:tc>
          <w:tcPr>
            <w:tcW w:w="250" w:type="pct"/>
            <w:vAlign w:val="center"/>
          </w:tcPr>
          <w:p w14:paraId="5D216313" w14:textId="77777777" w:rsidR="00B1474C" w:rsidRPr="001C0CC4" w:rsidRDefault="00B1474C" w:rsidP="00B1474C">
            <w:pPr>
              <w:pStyle w:val="TAC"/>
              <w:keepNext w:val="0"/>
              <w:rPr>
                <w:rFonts w:eastAsia="MS Mincho" w:cs="Arial"/>
              </w:rPr>
            </w:pPr>
            <w:r w:rsidRPr="001C0CC4">
              <w:rPr>
                <w:rFonts w:eastAsia="MS Mincho" w:cs="Arial"/>
              </w:rPr>
              <w:t>15</w:t>
            </w:r>
          </w:p>
        </w:tc>
        <w:tc>
          <w:tcPr>
            <w:tcW w:w="314" w:type="pct"/>
            <w:shd w:val="clear" w:color="auto" w:fill="auto"/>
            <w:vAlign w:val="center"/>
          </w:tcPr>
          <w:p w14:paraId="64E2B67A" w14:textId="77777777" w:rsidR="00B1474C" w:rsidRPr="001C0CC4" w:rsidRDefault="00B1474C" w:rsidP="00B1474C">
            <w:pPr>
              <w:pStyle w:val="TAC"/>
              <w:keepNext w:val="0"/>
            </w:pPr>
            <w:r w:rsidRPr="001C0CC4">
              <w:rPr>
                <w:rFonts w:cs="Arial"/>
                <w:szCs w:val="18"/>
              </w:rPr>
              <w:t>-100.0</w:t>
            </w:r>
          </w:p>
        </w:tc>
        <w:tc>
          <w:tcPr>
            <w:tcW w:w="314" w:type="pct"/>
            <w:shd w:val="clear" w:color="auto" w:fill="auto"/>
            <w:vAlign w:val="center"/>
          </w:tcPr>
          <w:p w14:paraId="687F59B5" w14:textId="77777777" w:rsidR="00B1474C" w:rsidRPr="001C0CC4" w:rsidRDefault="00B1474C" w:rsidP="00B1474C">
            <w:pPr>
              <w:pStyle w:val="TAC"/>
              <w:keepNext w:val="0"/>
            </w:pPr>
            <w:r w:rsidRPr="001C0CC4">
              <w:rPr>
                <w:rFonts w:cs="Arial"/>
                <w:szCs w:val="18"/>
              </w:rPr>
              <w:t>-96.8</w:t>
            </w:r>
          </w:p>
        </w:tc>
        <w:tc>
          <w:tcPr>
            <w:tcW w:w="390" w:type="pct"/>
            <w:shd w:val="clear" w:color="auto" w:fill="auto"/>
            <w:vAlign w:val="center"/>
          </w:tcPr>
          <w:p w14:paraId="78A16A77" w14:textId="77777777" w:rsidR="00B1474C" w:rsidRPr="001C0CC4" w:rsidRDefault="00B1474C" w:rsidP="00B1474C">
            <w:pPr>
              <w:pStyle w:val="TAC"/>
              <w:keepNext w:val="0"/>
            </w:pPr>
            <w:r w:rsidRPr="001C0CC4">
              <w:rPr>
                <w:rFonts w:cs="Arial"/>
                <w:szCs w:val="18"/>
              </w:rPr>
              <w:t>-95.0</w:t>
            </w:r>
          </w:p>
        </w:tc>
        <w:tc>
          <w:tcPr>
            <w:tcW w:w="419" w:type="pct"/>
            <w:shd w:val="clear" w:color="auto" w:fill="auto"/>
            <w:vAlign w:val="center"/>
          </w:tcPr>
          <w:p w14:paraId="637E3EC8" w14:textId="77777777" w:rsidR="00B1474C" w:rsidRPr="001C0CC4" w:rsidRDefault="00B1474C" w:rsidP="00B1474C">
            <w:pPr>
              <w:pStyle w:val="TAC"/>
              <w:keepNext w:val="0"/>
            </w:pPr>
            <w:r w:rsidRPr="001C0CC4">
              <w:rPr>
                <w:rFonts w:cs="Arial"/>
                <w:szCs w:val="18"/>
              </w:rPr>
              <w:t>-93.8</w:t>
            </w:r>
          </w:p>
        </w:tc>
        <w:tc>
          <w:tcPr>
            <w:tcW w:w="314" w:type="pct"/>
            <w:shd w:val="clear" w:color="auto" w:fill="auto"/>
            <w:vAlign w:val="center"/>
          </w:tcPr>
          <w:p w14:paraId="7D3B59B1" w14:textId="77777777" w:rsidR="00B1474C" w:rsidRPr="001C0CC4" w:rsidRDefault="00B1474C" w:rsidP="00B1474C">
            <w:pPr>
              <w:pStyle w:val="TAC"/>
              <w:keepNext w:val="0"/>
            </w:pPr>
          </w:p>
        </w:tc>
        <w:tc>
          <w:tcPr>
            <w:tcW w:w="314" w:type="pct"/>
            <w:vAlign w:val="center"/>
          </w:tcPr>
          <w:p w14:paraId="68ECCFBD" w14:textId="77777777" w:rsidR="00B1474C" w:rsidRPr="001C0CC4" w:rsidRDefault="00B1474C" w:rsidP="00B1474C">
            <w:pPr>
              <w:pStyle w:val="TAC"/>
              <w:keepNext w:val="0"/>
            </w:pPr>
          </w:p>
        </w:tc>
        <w:tc>
          <w:tcPr>
            <w:tcW w:w="314" w:type="pct"/>
            <w:shd w:val="clear" w:color="auto" w:fill="auto"/>
            <w:vAlign w:val="center"/>
          </w:tcPr>
          <w:p w14:paraId="5FEA69FD" w14:textId="77777777" w:rsidR="00B1474C" w:rsidRPr="001C0CC4" w:rsidRDefault="00B1474C" w:rsidP="00B1474C">
            <w:pPr>
              <w:pStyle w:val="TAC"/>
              <w:keepNext w:val="0"/>
            </w:pPr>
          </w:p>
        </w:tc>
        <w:tc>
          <w:tcPr>
            <w:tcW w:w="314" w:type="pct"/>
            <w:vAlign w:val="center"/>
          </w:tcPr>
          <w:p w14:paraId="3EF0F111" w14:textId="77777777" w:rsidR="00B1474C" w:rsidRPr="001C0CC4" w:rsidRDefault="00B1474C" w:rsidP="00B1474C">
            <w:pPr>
              <w:pStyle w:val="TAC"/>
              <w:keepNext w:val="0"/>
            </w:pPr>
          </w:p>
        </w:tc>
        <w:tc>
          <w:tcPr>
            <w:tcW w:w="314" w:type="pct"/>
            <w:vAlign w:val="center"/>
          </w:tcPr>
          <w:p w14:paraId="3C5CF111" w14:textId="77777777" w:rsidR="00B1474C" w:rsidRPr="001C0CC4" w:rsidRDefault="00B1474C" w:rsidP="00B1474C">
            <w:pPr>
              <w:pStyle w:val="TAC"/>
              <w:keepNext w:val="0"/>
            </w:pPr>
          </w:p>
        </w:tc>
        <w:tc>
          <w:tcPr>
            <w:tcW w:w="314" w:type="pct"/>
            <w:vAlign w:val="center"/>
          </w:tcPr>
          <w:p w14:paraId="5498F57D" w14:textId="77777777" w:rsidR="00B1474C" w:rsidRPr="001C0CC4" w:rsidRDefault="00B1474C" w:rsidP="00B1474C">
            <w:pPr>
              <w:pStyle w:val="TAC"/>
              <w:keepNext w:val="0"/>
            </w:pPr>
          </w:p>
        </w:tc>
        <w:tc>
          <w:tcPr>
            <w:tcW w:w="314" w:type="pct"/>
            <w:vAlign w:val="center"/>
          </w:tcPr>
          <w:p w14:paraId="0B0E8DDC" w14:textId="77777777" w:rsidR="00B1474C" w:rsidRPr="001C0CC4" w:rsidRDefault="00B1474C" w:rsidP="00B1474C">
            <w:pPr>
              <w:pStyle w:val="TAC"/>
              <w:keepNext w:val="0"/>
            </w:pPr>
          </w:p>
        </w:tc>
        <w:tc>
          <w:tcPr>
            <w:tcW w:w="314" w:type="pct"/>
            <w:vAlign w:val="center"/>
          </w:tcPr>
          <w:p w14:paraId="4864F568" w14:textId="77777777" w:rsidR="00B1474C" w:rsidRPr="001C0CC4" w:rsidRDefault="00B1474C" w:rsidP="00B1474C">
            <w:pPr>
              <w:pStyle w:val="TAC"/>
              <w:keepNext w:val="0"/>
            </w:pPr>
          </w:p>
        </w:tc>
        <w:tc>
          <w:tcPr>
            <w:tcW w:w="348" w:type="pct"/>
            <w:vMerge w:val="restart"/>
            <w:shd w:val="clear" w:color="auto" w:fill="auto"/>
            <w:vAlign w:val="center"/>
          </w:tcPr>
          <w:p w14:paraId="6427715E" w14:textId="77777777" w:rsidR="00B1474C" w:rsidRPr="001C0CC4" w:rsidRDefault="00B1474C" w:rsidP="00B1474C">
            <w:pPr>
              <w:pStyle w:val="TAC"/>
              <w:keepNext w:val="0"/>
            </w:pPr>
            <w:r w:rsidRPr="001C0CC4">
              <w:rPr>
                <w:rFonts w:hint="eastAsia"/>
                <w:lang w:eastAsia="zh-CN"/>
              </w:rPr>
              <w:t>TDD</w:t>
            </w:r>
          </w:p>
        </w:tc>
      </w:tr>
      <w:tr w:rsidR="00B1474C" w:rsidRPr="001C0CC4" w14:paraId="6B7F0CFB" w14:textId="77777777" w:rsidTr="00165096">
        <w:trPr>
          <w:trHeight w:val="255"/>
          <w:jc w:val="center"/>
        </w:trPr>
        <w:tc>
          <w:tcPr>
            <w:tcW w:w="455" w:type="pct"/>
            <w:vMerge/>
            <w:shd w:val="clear" w:color="auto" w:fill="auto"/>
            <w:vAlign w:val="center"/>
          </w:tcPr>
          <w:p w14:paraId="07527FA0" w14:textId="77777777" w:rsidR="00B1474C" w:rsidRPr="001C0CC4" w:rsidRDefault="00B1474C" w:rsidP="00B1474C">
            <w:pPr>
              <w:pStyle w:val="TAC"/>
              <w:keepNext w:val="0"/>
            </w:pPr>
          </w:p>
        </w:tc>
        <w:tc>
          <w:tcPr>
            <w:tcW w:w="250" w:type="pct"/>
            <w:vAlign w:val="center"/>
          </w:tcPr>
          <w:p w14:paraId="02F6C8BD" w14:textId="77777777" w:rsidR="00B1474C" w:rsidRPr="001C0CC4" w:rsidRDefault="00B1474C" w:rsidP="00B1474C">
            <w:pPr>
              <w:pStyle w:val="TAC"/>
              <w:keepNext w:val="0"/>
              <w:rPr>
                <w:rFonts w:eastAsia="MS Mincho" w:cs="Arial"/>
              </w:rPr>
            </w:pPr>
            <w:r w:rsidRPr="001C0CC4">
              <w:rPr>
                <w:rFonts w:eastAsia="MS Mincho" w:cs="Arial"/>
              </w:rPr>
              <w:t>30</w:t>
            </w:r>
          </w:p>
        </w:tc>
        <w:tc>
          <w:tcPr>
            <w:tcW w:w="314" w:type="pct"/>
            <w:shd w:val="clear" w:color="auto" w:fill="auto"/>
            <w:vAlign w:val="center"/>
          </w:tcPr>
          <w:p w14:paraId="507FA332" w14:textId="77777777" w:rsidR="00B1474C" w:rsidRPr="001C0CC4" w:rsidRDefault="00B1474C" w:rsidP="00B1474C">
            <w:pPr>
              <w:pStyle w:val="TAC"/>
              <w:keepNext w:val="0"/>
            </w:pPr>
          </w:p>
        </w:tc>
        <w:tc>
          <w:tcPr>
            <w:tcW w:w="314" w:type="pct"/>
            <w:shd w:val="clear" w:color="auto" w:fill="auto"/>
            <w:vAlign w:val="center"/>
          </w:tcPr>
          <w:p w14:paraId="4BA49945" w14:textId="77777777" w:rsidR="00B1474C" w:rsidRPr="001C0CC4" w:rsidRDefault="00B1474C" w:rsidP="00B1474C">
            <w:pPr>
              <w:pStyle w:val="TAC"/>
              <w:keepNext w:val="0"/>
            </w:pPr>
            <w:r w:rsidRPr="001C0CC4">
              <w:rPr>
                <w:rFonts w:cs="Arial"/>
                <w:szCs w:val="18"/>
              </w:rPr>
              <w:t>-97.1</w:t>
            </w:r>
          </w:p>
        </w:tc>
        <w:tc>
          <w:tcPr>
            <w:tcW w:w="390" w:type="pct"/>
            <w:shd w:val="clear" w:color="auto" w:fill="auto"/>
            <w:vAlign w:val="center"/>
          </w:tcPr>
          <w:p w14:paraId="0498D053" w14:textId="77777777" w:rsidR="00B1474C" w:rsidRPr="001C0CC4" w:rsidRDefault="00B1474C" w:rsidP="00B1474C">
            <w:pPr>
              <w:pStyle w:val="TAC"/>
              <w:keepNext w:val="0"/>
            </w:pPr>
            <w:r w:rsidRPr="001C0CC4">
              <w:rPr>
                <w:rFonts w:cs="Arial"/>
                <w:szCs w:val="18"/>
              </w:rPr>
              <w:t>-95.1</w:t>
            </w:r>
          </w:p>
        </w:tc>
        <w:tc>
          <w:tcPr>
            <w:tcW w:w="419" w:type="pct"/>
            <w:shd w:val="clear" w:color="auto" w:fill="auto"/>
            <w:vAlign w:val="center"/>
          </w:tcPr>
          <w:p w14:paraId="757CB4F9" w14:textId="77777777" w:rsidR="00B1474C" w:rsidRPr="001C0CC4" w:rsidRDefault="00B1474C" w:rsidP="00B1474C">
            <w:pPr>
              <w:pStyle w:val="TAC"/>
              <w:keepNext w:val="0"/>
            </w:pPr>
            <w:r w:rsidRPr="001C0CC4">
              <w:rPr>
                <w:rFonts w:cs="Arial"/>
                <w:szCs w:val="18"/>
              </w:rPr>
              <w:t>-94.0</w:t>
            </w:r>
          </w:p>
        </w:tc>
        <w:tc>
          <w:tcPr>
            <w:tcW w:w="314" w:type="pct"/>
            <w:shd w:val="clear" w:color="auto" w:fill="auto"/>
            <w:vAlign w:val="center"/>
          </w:tcPr>
          <w:p w14:paraId="4C37B6D5" w14:textId="77777777" w:rsidR="00B1474C" w:rsidRPr="001C0CC4" w:rsidRDefault="00B1474C" w:rsidP="00B1474C">
            <w:pPr>
              <w:pStyle w:val="TAC"/>
              <w:keepNext w:val="0"/>
            </w:pPr>
          </w:p>
        </w:tc>
        <w:tc>
          <w:tcPr>
            <w:tcW w:w="314" w:type="pct"/>
            <w:vAlign w:val="center"/>
          </w:tcPr>
          <w:p w14:paraId="106DE552" w14:textId="77777777" w:rsidR="00B1474C" w:rsidRPr="001C0CC4" w:rsidRDefault="00B1474C" w:rsidP="00B1474C">
            <w:pPr>
              <w:pStyle w:val="TAC"/>
              <w:keepNext w:val="0"/>
            </w:pPr>
          </w:p>
        </w:tc>
        <w:tc>
          <w:tcPr>
            <w:tcW w:w="314" w:type="pct"/>
            <w:shd w:val="clear" w:color="auto" w:fill="auto"/>
            <w:vAlign w:val="center"/>
          </w:tcPr>
          <w:p w14:paraId="63032965" w14:textId="77777777" w:rsidR="00B1474C" w:rsidRPr="001C0CC4" w:rsidRDefault="00B1474C" w:rsidP="00B1474C">
            <w:pPr>
              <w:pStyle w:val="TAC"/>
              <w:keepNext w:val="0"/>
            </w:pPr>
          </w:p>
        </w:tc>
        <w:tc>
          <w:tcPr>
            <w:tcW w:w="314" w:type="pct"/>
            <w:vAlign w:val="center"/>
          </w:tcPr>
          <w:p w14:paraId="0B57E0C9" w14:textId="77777777" w:rsidR="00B1474C" w:rsidRPr="001C0CC4" w:rsidRDefault="00B1474C" w:rsidP="00B1474C">
            <w:pPr>
              <w:pStyle w:val="TAC"/>
              <w:keepNext w:val="0"/>
            </w:pPr>
          </w:p>
        </w:tc>
        <w:tc>
          <w:tcPr>
            <w:tcW w:w="314" w:type="pct"/>
            <w:vAlign w:val="center"/>
          </w:tcPr>
          <w:p w14:paraId="4557315F" w14:textId="77777777" w:rsidR="00B1474C" w:rsidRPr="001C0CC4" w:rsidRDefault="00B1474C" w:rsidP="00B1474C">
            <w:pPr>
              <w:pStyle w:val="TAC"/>
              <w:keepNext w:val="0"/>
            </w:pPr>
          </w:p>
        </w:tc>
        <w:tc>
          <w:tcPr>
            <w:tcW w:w="314" w:type="pct"/>
            <w:vAlign w:val="center"/>
          </w:tcPr>
          <w:p w14:paraId="3D0DE5C0" w14:textId="77777777" w:rsidR="00B1474C" w:rsidRPr="001C0CC4" w:rsidRDefault="00B1474C" w:rsidP="00B1474C">
            <w:pPr>
              <w:pStyle w:val="TAC"/>
              <w:keepNext w:val="0"/>
            </w:pPr>
          </w:p>
        </w:tc>
        <w:tc>
          <w:tcPr>
            <w:tcW w:w="314" w:type="pct"/>
            <w:vAlign w:val="center"/>
          </w:tcPr>
          <w:p w14:paraId="5933C13A" w14:textId="77777777" w:rsidR="00B1474C" w:rsidRPr="001C0CC4" w:rsidRDefault="00B1474C" w:rsidP="00B1474C">
            <w:pPr>
              <w:pStyle w:val="TAC"/>
              <w:keepNext w:val="0"/>
            </w:pPr>
          </w:p>
        </w:tc>
        <w:tc>
          <w:tcPr>
            <w:tcW w:w="314" w:type="pct"/>
            <w:vAlign w:val="center"/>
          </w:tcPr>
          <w:p w14:paraId="3188BD0A" w14:textId="77777777" w:rsidR="00B1474C" w:rsidRPr="001C0CC4" w:rsidRDefault="00B1474C" w:rsidP="00B1474C">
            <w:pPr>
              <w:pStyle w:val="TAC"/>
              <w:keepNext w:val="0"/>
            </w:pPr>
          </w:p>
        </w:tc>
        <w:tc>
          <w:tcPr>
            <w:tcW w:w="348" w:type="pct"/>
            <w:vMerge/>
            <w:shd w:val="clear" w:color="auto" w:fill="auto"/>
            <w:vAlign w:val="center"/>
          </w:tcPr>
          <w:p w14:paraId="65C902D8" w14:textId="77777777" w:rsidR="00B1474C" w:rsidRPr="001C0CC4" w:rsidRDefault="00B1474C" w:rsidP="00B1474C">
            <w:pPr>
              <w:pStyle w:val="TAC"/>
              <w:keepNext w:val="0"/>
            </w:pPr>
          </w:p>
        </w:tc>
      </w:tr>
      <w:tr w:rsidR="00B1474C" w:rsidRPr="001C0CC4" w14:paraId="745EDFA5" w14:textId="77777777" w:rsidTr="00165096">
        <w:trPr>
          <w:trHeight w:val="255"/>
          <w:jc w:val="center"/>
        </w:trPr>
        <w:tc>
          <w:tcPr>
            <w:tcW w:w="455" w:type="pct"/>
            <w:vMerge/>
            <w:shd w:val="clear" w:color="auto" w:fill="auto"/>
            <w:vAlign w:val="center"/>
          </w:tcPr>
          <w:p w14:paraId="0421E456" w14:textId="77777777" w:rsidR="00B1474C" w:rsidRPr="001C0CC4" w:rsidRDefault="00B1474C" w:rsidP="00B1474C">
            <w:pPr>
              <w:pStyle w:val="TAC"/>
              <w:keepNext w:val="0"/>
            </w:pPr>
          </w:p>
        </w:tc>
        <w:tc>
          <w:tcPr>
            <w:tcW w:w="250" w:type="pct"/>
            <w:vAlign w:val="center"/>
          </w:tcPr>
          <w:p w14:paraId="23416121" w14:textId="77777777" w:rsidR="00B1474C" w:rsidRPr="001C0CC4" w:rsidRDefault="00B1474C" w:rsidP="00B1474C">
            <w:pPr>
              <w:pStyle w:val="TAC"/>
              <w:keepNext w:val="0"/>
              <w:rPr>
                <w:rFonts w:eastAsia="MS Mincho" w:cs="Arial"/>
              </w:rPr>
            </w:pPr>
            <w:r w:rsidRPr="001C0CC4">
              <w:rPr>
                <w:rFonts w:eastAsia="MS Mincho" w:cs="Arial"/>
              </w:rPr>
              <w:t>60</w:t>
            </w:r>
          </w:p>
        </w:tc>
        <w:tc>
          <w:tcPr>
            <w:tcW w:w="314" w:type="pct"/>
            <w:shd w:val="clear" w:color="auto" w:fill="auto"/>
            <w:vAlign w:val="center"/>
          </w:tcPr>
          <w:p w14:paraId="1E37F712" w14:textId="77777777" w:rsidR="00B1474C" w:rsidRPr="001C0CC4" w:rsidRDefault="00B1474C" w:rsidP="00B1474C">
            <w:pPr>
              <w:pStyle w:val="TAC"/>
              <w:keepNext w:val="0"/>
            </w:pPr>
          </w:p>
        </w:tc>
        <w:tc>
          <w:tcPr>
            <w:tcW w:w="314" w:type="pct"/>
            <w:shd w:val="clear" w:color="auto" w:fill="auto"/>
            <w:vAlign w:val="center"/>
          </w:tcPr>
          <w:p w14:paraId="640E3D56" w14:textId="77777777" w:rsidR="00B1474C" w:rsidRPr="001C0CC4" w:rsidRDefault="00B1474C" w:rsidP="00B1474C">
            <w:pPr>
              <w:pStyle w:val="TAC"/>
              <w:keepNext w:val="0"/>
            </w:pPr>
            <w:r w:rsidRPr="001C0CC4">
              <w:rPr>
                <w:rFonts w:hint="eastAsia"/>
                <w:lang w:eastAsia="zh-CN"/>
              </w:rPr>
              <w:t>-97.5</w:t>
            </w:r>
          </w:p>
        </w:tc>
        <w:tc>
          <w:tcPr>
            <w:tcW w:w="390" w:type="pct"/>
            <w:shd w:val="clear" w:color="auto" w:fill="auto"/>
            <w:vAlign w:val="center"/>
          </w:tcPr>
          <w:p w14:paraId="1153F73E" w14:textId="77777777" w:rsidR="00B1474C" w:rsidRPr="001C0CC4" w:rsidRDefault="00B1474C" w:rsidP="00B1474C">
            <w:pPr>
              <w:pStyle w:val="TAC"/>
              <w:keepNext w:val="0"/>
            </w:pPr>
            <w:r w:rsidRPr="001C0CC4">
              <w:rPr>
                <w:rFonts w:cs="Arial"/>
                <w:szCs w:val="18"/>
              </w:rPr>
              <w:t>-95.4</w:t>
            </w:r>
          </w:p>
        </w:tc>
        <w:tc>
          <w:tcPr>
            <w:tcW w:w="419" w:type="pct"/>
            <w:shd w:val="clear" w:color="auto" w:fill="auto"/>
            <w:vAlign w:val="center"/>
          </w:tcPr>
          <w:p w14:paraId="5D40C7AF" w14:textId="77777777" w:rsidR="00B1474C" w:rsidRPr="001C0CC4" w:rsidRDefault="00B1474C" w:rsidP="00B1474C">
            <w:pPr>
              <w:pStyle w:val="TAC"/>
              <w:keepNext w:val="0"/>
            </w:pPr>
            <w:r w:rsidRPr="001C0CC4">
              <w:rPr>
                <w:rFonts w:cs="Arial"/>
                <w:szCs w:val="18"/>
              </w:rPr>
              <w:t>-94.2</w:t>
            </w:r>
          </w:p>
        </w:tc>
        <w:tc>
          <w:tcPr>
            <w:tcW w:w="314" w:type="pct"/>
            <w:shd w:val="clear" w:color="auto" w:fill="auto"/>
            <w:vAlign w:val="center"/>
          </w:tcPr>
          <w:p w14:paraId="19396D54" w14:textId="77777777" w:rsidR="00B1474C" w:rsidRPr="001C0CC4" w:rsidRDefault="00B1474C" w:rsidP="00B1474C">
            <w:pPr>
              <w:pStyle w:val="TAC"/>
              <w:keepNext w:val="0"/>
            </w:pPr>
          </w:p>
        </w:tc>
        <w:tc>
          <w:tcPr>
            <w:tcW w:w="314" w:type="pct"/>
            <w:vAlign w:val="center"/>
          </w:tcPr>
          <w:p w14:paraId="4B23E072" w14:textId="77777777" w:rsidR="00B1474C" w:rsidRPr="001C0CC4" w:rsidRDefault="00B1474C" w:rsidP="00B1474C">
            <w:pPr>
              <w:pStyle w:val="TAC"/>
              <w:keepNext w:val="0"/>
            </w:pPr>
          </w:p>
        </w:tc>
        <w:tc>
          <w:tcPr>
            <w:tcW w:w="314" w:type="pct"/>
            <w:shd w:val="clear" w:color="auto" w:fill="auto"/>
            <w:vAlign w:val="center"/>
          </w:tcPr>
          <w:p w14:paraId="3A664058" w14:textId="77777777" w:rsidR="00B1474C" w:rsidRPr="001C0CC4" w:rsidRDefault="00B1474C" w:rsidP="00B1474C">
            <w:pPr>
              <w:pStyle w:val="TAC"/>
              <w:keepNext w:val="0"/>
            </w:pPr>
          </w:p>
        </w:tc>
        <w:tc>
          <w:tcPr>
            <w:tcW w:w="314" w:type="pct"/>
            <w:vAlign w:val="center"/>
          </w:tcPr>
          <w:p w14:paraId="7FBF3C04" w14:textId="77777777" w:rsidR="00B1474C" w:rsidRPr="001C0CC4" w:rsidRDefault="00B1474C" w:rsidP="00B1474C">
            <w:pPr>
              <w:pStyle w:val="TAC"/>
              <w:keepNext w:val="0"/>
            </w:pPr>
          </w:p>
        </w:tc>
        <w:tc>
          <w:tcPr>
            <w:tcW w:w="314" w:type="pct"/>
            <w:vAlign w:val="center"/>
          </w:tcPr>
          <w:p w14:paraId="666E73AA" w14:textId="77777777" w:rsidR="00B1474C" w:rsidRPr="001C0CC4" w:rsidRDefault="00B1474C" w:rsidP="00B1474C">
            <w:pPr>
              <w:pStyle w:val="TAC"/>
              <w:keepNext w:val="0"/>
            </w:pPr>
          </w:p>
        </w:tc>
        <w:tc>
          <w:tcPr>
            <w:tcW w:w="314" w:type="pct"/>
            <w:vAlign w:val="center"/>
          </w:tcPr>
          <w:p w14:paraId="365837AC" w14:textId="77777777" w:rsidR="00B1474C" w:rsidRPr="001C0CC4" w:rsidRDefault="00B1474C" w:rsidP="00B1474C">
            <w:pPr>
              <w:pStyle w:val="TAC"/>
              <w:keepNext w:val="0"/>
            </w:pPr>
          </w:p>
        </w:tc>
        <w:tc>
          <w:tcPr>
            <w:tcW w:w="314" w:type="pct"/>
            <w:vAlign w:val="center"/>
          </w:tcPr>
          <w:p w14:paraId="715C7F13" w14:textId="77777777" w:rsidR="00B1474C" w:rsidRPr="001C0CC4" w:rsidRDefault="00B1474C" w:rsidP="00B1474C">
            <w:pPr>
              <w:pStyle w:val="TAC"/>
              <w:keepNext w:val="0"/>
            </w:pPr>
          </w:p>
        </w:tc>
        <w:tc>
          <w:tcPr>
            <w:tcW w:w="314" w:type="pct"/>
            <w:vAlign w:val="center"/>
          </w:tcPr>
          <w:p w14:paraId="0483E196" w14:textId="77777777" w:rsidR="00B1474C" w:rsidRPr="001C0CC4" w:rsidRDefault="00B1474C" w:rsidP="00B1474C">
            <w:pPr>
              <w:pStyle w:val="TAC"/>
              <w:keepNext w:val="0"/>
            </w:pPr>
          </w:p>
        </w:tc>
        <w:tc>
          <w:tcPr>
            <w:tcW w:w="348" w:type="pct"/>
            <w:vMerge/>
            <w:shd w:val="clear" w:color="auto" w:fill="auto"/>
            <w:vAlign w:val="center"/>
          </w:tcPr>
          <w:p w14:paraId="5271D756" w14:textId="77777777" w:rsidR="00B1474C" w:rsidRPr="001C0CC4" w:rsidRDefault="00B1474C" w:rsidP="00B1474C">
            <w:pPr>
              <w:pStyle w:val="TAC"/>
              <w:keepNext w:val="0"/>
            </w:pPr>
          </w:p>
        </w:tc>
      </w:tr>
      <w:tr w:rsidR="00B1474C" w:rsidRPr="001C0CC4" w14:paraId="7D0E4008" w14:textId="77777777" w:rsidTr="00165096">
        <w:trPr>
          <w:trHeight w:val="255"/>
          <w:jc w:val="center"/>
        </w:trPr>
        <w:tc>
          <w:tcPr>
            <w:tcW w:w="455" w:type="pct"/>
            <w:vMerge w:val="restart"/>
            <w:shd w:val="clear" w:color="auto" w:fill="auto"/>
            <w:vAlign w:val="center"/>
          </w:tcPr>
          <w:p w14:paraId="76B6C23C" w14:textId="77777777" w:rsidR="00B1474C" w:rsidRPr="001C0CC4" w:rsidRDefault="00B1474C" w:rsidP="00B1474C">
            <w:pPr>
              <w:pStyle w:val="TAC"/>
              <w:keepNext w:val="0"/>
            </w:pPr>
            <w:r w:rsidRPr="001C0CC4">
              <w:t>n39</w:t>
            </w:r>
          </w:p>
        </w:tc>
        <w:tc>
          <w:tcPr>
            <w:tcW w:w="250" w:type="pct"/>
          </w:tcPr>
          <w:p w14:paraId="5C467D65" w14:textId="77777777" w:rsidR="00B1474C" w:rsidRPr="001C0CC4" w:rsidRDefault="00B1474C" w:rsidP="00B1474C">
            <w:pPr>
              <w:pStyle w:val="TAC"/>
              <w:keepNext w:val="0"/>
              <w:rPr>
                <w:rFonts w:eastAsia="MS Mincho" w:cs="Arial"/>
              </w:rPr>
            </w:pPr>
            <w:r w:rsidRPr="001C0CC4">
              <w:t>15</w:t>
            </w:r>
          </w:p>
        </w:tc>
        <w:tc>
          <w:tcPr>
            <w:tcW w:w="314" w:type="pct"/>
            <w:shd w:val="clear" w:color="auto" w:fill="auto"/>
            <w:vAlign w:val="center"/>
          </w:tcPr>
          <w:p w14:paraId="17456070" w14:textId="77777777" w:rsidR="00B1474C" w:rsidRPr="001C0CC4" w:rsidRDefault="00B1474C" w:rsidP="00B1474C">
            <w:pPr>
              <w:pStyle w:val="TAC"/>
              <w:keepNext w:val="0"/>
            </w:pPr>
            <w:r w:rsidRPr="001C0CC4">
              <w:t>-100.0</w:t>
            </w:r>
          </w:p>
        </w:tc>
        <w:tc>
          <w:tcPr>
            <w:tcW w:w="314" w:type="pct"/>
            <w:shd w:val="clear" w:color="auto" w:fill="auto"/>
            <w:vAlign w:val="center"/>
          </w:tcPr>
          <w:p w14:paraId="5B916CDF" w14:textId="77777777" w:rsidR="00B1474C" w:rsidRPr="001C0CC4" w:rsidRDefault="00B1474C" w:rsidP="00B1474C">
            <w:pPr>
              <w:pStyle w:val="TAC"/>
              <w:keepNext w:val="0"/>
              <w:rPr>
                <w:lang w:eastAsia="zh-CN"/>
              </w:rPr>
            </w:pPr>
            <w:r w:rsidRPr="001C0CC4">
              <w:t>-96.8</w:t>
            </w:r>
          </w:p>
        </w:tc>
        <w:tc>
          <w:tcPr>
            <w:tcW w:w="390" w:type="pct"/>
            <w:shd w:val="clear" w:color="auto" w:fill="auto"/>
            <w:vAlign w:val="center"/>
          </w:tcPr>
          <w:p w14:paraId="750A8C16" w14:textId="77777777" w:rsidR="00B1474C" w:rsidRPr="001C0CC4" w:rsidRDefault="00B1474C" w:rsidP="00B1474C">
            <w:pPr>
              <w:pStyle w:val="TAC"/>
              <w:keepNext w:val="0"/>
              <w:rPr>
                <w:rFonts w:cs="Arial"/>
                <w:szCs w:val="18"/>
              </w:rPr>
            </w:pPr>
            <w:r w:rsidRPr="001C0CC4">
              <w:t>-95.0</w:t>
            </w:r>
          </w:p>
        </w:tc>
        <w:tc>
          <w:tcPr>
            <w:tcW w:w="419" w:type="pct"/>
            <w:shd w:val="clear" w:color="auto" w:fill="auto"/>
            <w:vAlign w:val="center"/>
          </w:tcPr>
          <w:p w14:paraId="30AD2978" w14:textId="77777777" w:rsidR="00B1474C" w:rsidRPr="001C0CC4" w:rsidRDefault="00B1474C" w:rsidP="00B1474C">
            <w:pPr>
              <w:pStyle w:val="TAC"/>
              <w:keepNext w:val="0"/>
              <w:rPr>
                <w:rFonts w:cs="Arial"/>
                <w:szCs w:val="18"/>
              </w:rPr>
            </w:pPr>
            <w:r w:rsidRPr="001C0CC4">
              <w:t>-93.8</w:t>
            </w:r>
          </w:p>
        </w:tc>
        <w:tc>
          <w:tcPr>
            <w:tcW w:w="314" w:type="pct"/>
            <w:shd w:val="clear" w:color="auto" w:fill="auto"/>
            <w:vAlign w:val="center"/>
          </w:tcPr>
          <w:p w14:paraId="7E1CB5A2" w14:textId="77777777" w:rsidR="00B1474C" w:rsidRPr="001C0CC4" w:rsidRDefault="00B1474C" w:rsidP="00B1474C">
            <w:pPr>
              <w:pStyle w:val="TAC"/>
              <w:keepNext w:val="0"/>
            </w:pPr>
            <w:r w:rsidRPr="001C0CC4">
              <w:t>-92.7</w:t>
            </w:r>
          </w:p>
        </w:tc>
        <w:tc>
          <w:tcPr>
            <w:tcW w:w="314" w:type="pct"/>
            <w:vAlign w:val="center"/>
          </w:tcPr>
          <w:p w14:paraId="2E710E46" w14:textId="77777777" w:rsidR="00B1474C" w:rsidRPr="001C0CC4" w:rsidRDefault="00B1474C" w:rsidP="00B1474C">
            <w:pPr>
              <w:pStyle w:val="TAC"/>
              <w:keepNext w:val="0"/>
            </w:pPr>
            <w:r w:rsidRPr="001C0CC4">
              <w:t>-91.9</w:t>
            </w:r>
          </w:p>
        </w:tc>
        <w:tc>
          <w:tcPr>
            <w:tcW w:w="314" w:type="pct"/>
            <w:shd w:val="clear" w:color="auto" w:fill="auto"/>
            <w:vAlign w:val="center"/>
          </w:tcPr>
          <w:p w14:paraId="423D682C" w14:textId="77777777" w:rsidR="00B1474C" w:rsidRPr="001C0CC4" w:rsidRDefault="00B1474C" w:rsidP="00B1474C">
            <w:pPr>
              <w:pStyle w:val="TAC"/>
              <w:keepNext w:val="0"/>
            </w:pPr>
            <w:r w:rsidRPr="001C0CC4">
              <w:t>-90.6</w:t>
            </w:r>
          </w:p>
        </w:tc>
        <w:tc>
          <w:tcPr>
            <w:tcW w:w="314" w:type="pct"/>
            <w:vAlign w:val="center"/>
          </w:tcPr>
          <w:p w14:paraId="48D24A88" w14:textId="77777777" w:rsidR="00B1474C" w:rsidRPr="001C0CC4" w:rsidRDefault="00B1474C" w:rsidP="00B1474C">
            <w:pPr>
              <w:pStyle w:val="TAC"/>
              <w:keepNext w:val="0"/>
            </w:pPr>
          </w:p>
        </w:tc>
        <w:tc>
          <w:tcPr>
            <w:tcW w:w="314" w:type="pct"/>
            <w:vAlign w:val="center"/>
          </w:tcPr>
          <w:p w14:paraId="4682287C" w14:textId="77777777" w:rsidR="00B1474C" w:rsidRPr="001C0CC4" w:rsidRDefault="00B1474C" w:rsidP="00B1474C">
            <w:pPr>
              <w:pStyle w:val="TAC"/>
              <w:keepNext w:val="0"/>
            </w:pPr>
          </w:p>
        </w:tc>
        <w:tc>
          <w:tcPr>
            <w:tcW w:w="314" w:type="pct"/>
            <w:vAlign w:val="center"/>
          </w:tcPr>
          <w:p w14:paraId="0A57F82A" w14:textId="77777777" w:rsidR="00B1474C" w:rsidRPr="001C0CC4" w:rsidRDefault="00B1474C" w:rsidP="00B1474C">
            <w:pPr>
              <w:pStyle w:val="TAC"/>
              <w:keepNext w:val="0"/>
            </w:pPr>
          </w:p>
        </w:tc>
        <w:tc>
          <w:tcPr>
            <w:tcW w:w="314" w:type="pct"/>
            <w:vAlign w:val="center"/>
          </w:tcPr>
          <w:p w14:paraId="6BD811F0" w14:textId="77777777" w:rsidR="00B1474C" w:rsidRPr="001C0CC4" w:rsidRDefault="00B1474C" w:rsidP="00B1474C">
            <w:pPr>
              <w:pStyle w:val="TAC"/>
              <w:keepNext w:val="0"/>
            </w:pPr>
          </w:p>
        </w:tc>
        <w:tc>
          <w:tcPr>
            <w:tcW w:w="314" w:type="pct"/>
            <w:vAlign w:val="center"/>
          </w:tcPr>
          <w:p w14:paraId="5B35043F" w14:textId="77777777" w:rsidR="00B1474C" w:rsidRPr="001C0CC4" w:rsidRDefault="00B1474C" w:rsidP="00B1474C">
            <w:pPr>
              <w:pStyle w:val="TAC"/>
              <w:keepNext w:val="0"/>
            </w:pPr>
          </w:p>
        </w:tc>
        <w:tc>
          <w:tcPr>
            <w:tcW w:w="348" w:type="pct"/>
            <w:vMerge w:val="restart"/>
            <w:shd w:val="clear" w:color="auto" w:fill="auto"/>
            <w:vAlign w:val="center"/>
          </w:tcPr>
          <w:p w14:paraId="1BF0B9A2" w14:textId="77777777" w:rsidR="00B1474C" w:rsidRPr="001C0CC4" w:rsidRDefault="00B1474C" w:rsidP="00B1474C">
            <w:pPr>
              <w:pStyle w:val="TAC"/>
              <w:keepNext w:val="0"/>
            </w:pPr>
            <w:r w:rsidRPr="001C0CC4">
              <w:t>TDD</w:t>
            </w:r>
          </w:p>
        </w:tc>
      </w:tr>
      <w:tr w:rsidR="00B1474C" w:rsidRPr="001C0CC4" w14:paraId="0547E169" w14:textId="77777777" w:rsidTr="00165096">
        <w:trPr>
          <w:trHeight w:val="255"/>
          <w:jc w:val="center"/>
        </w:trPr>
        <w:tc>
          <w:tcPr>
            <w:tcW w:w="455" w:type="pct"/>
            <w:vMerge/>
            <w:shd w:val="clear" w:color="auto" w:fill="auto"/>
            <w:vAlign w:val="center"/>
          </w:tcPr>
          <w:p w14:paraId="26BB7E5A" w14:textId="77777777" w:rsidR="00B1474C" w:rsidRPr="001C0CC4" w:rsidRDefault="00B1474C" w:rsidP="00B1474C">
            <w:pPr>
              <w:pStyle w:val="TAC"/>
              <w:keepNext w:val="0"/>
            </w:pPr>
          </w:p>
        </w:tc>
        <w:tc>
          <w:tcPr>
            <w:tcW w:w="250" w:type="pct"/>
          </w:tcPr>
          <w:p w14:paraId="01EAF786" w14:textId="77777777" w:rsidR="00B1474C" w:rsidRPr="001C0CC4" w:rsidRDefault="00B1474C" w:rsidP="00B1474C">
            <w:pPr>
              <w:pStyle w:val="TAC"/>
              <w:keepNext w:val="0"/>
              <w:rPr>
                <w:rFonts w:eastAsia="MS Mincho" w:cs="Arial"/>
              </w:rPr>
            </w:pPr>
            <w:r w:rsidRPr="001C0CC4">
              <w:t>30</w:t>
            </w:r>
          </w:p>
        </w:tc>
        <w:tc>
          <w:tcPr>
            <w:tcW w:w="314" w:type="pct"/>
            <w:shd w:val="clear" w:color="auto" w:fill="auto"/>
            <w:vAlign w:val="center"/>
          </w:tcPr>
          <w:p w14:paraId="2E268554" w14:textId="77777777" w:rsidR="00B1474C" w:rsidRPr="001C0CC4" w:rsidRDefault="00B1474C" w:rsidP="00B1474C">
            <w:pPr>
              <w:pStyle w:val="TAC"/>
              <w:keepNext w:val="0"/>
            </w:pPr>
          </w:p>
        </w:tc>
        <w:tc>
          <w:tcPr>
            <w:tcW w:w="314" w:type="pct"/>
            <w:shd w:val="clear" w:color="auto" w:fill="auto"/>
            <w:vAlign w:val="center"/>
          </w:tcPr>
          <w:p w14:paraId="16D5C375" w14:textId="77777777" w:rsidR="00B1474C" w:rsidRPr="001C0CC4" w:rsidRDefault="00B1474C" w:rsidP="00B1474C">
            <w:pPr>
              <w:pStyle w:val="TAC"/>
              <w:keepNext w:val="0"/>
              <w:rPr>
                <w:lang w:eastAsia="zh-CN"/>
              </w:rPr>
            </w:pPr>
            <w:r w:rsidRPr="001C0CC4">
              <w:t>-97.1</w:t>
            </w:r>
          </w:p>
        </w:tc>
        <w:tc>
          <w:tcPr>
            <w:tcW w:w="390" w:type="pct"/>
            <w:shd w:val="clear" w:color="auto" w:fill="auto"/>
            <w:vAlign w:val="center"/>
          </w:tcPr>
          <w:p w14:paraId="21B8251D" w14:textId="77777777" w:rsidR="00B1474C" w:rsidRPr="001C0CC4" w:rsidRDefault="00B1474C" w:rsidP="00B1474C">
            <w:pPr>
              <w:pStyle w:val="TAC"/>
              <w:keepNext w:val="0"/>
              <w:rPr>
                <w:rFonts w:cs="Arial"/>
                <w:szCs w:val="18"/>
              </w:rPr>
            </w:pPr>
            <w:r w:rsidRPr="001C0CC4">
              <w:t>-95.1</w:t>
            </w:r>
          </w:p>
        </w:tc>
        <w:tc>
          <w:tcPr>
            <w:tcW w:w="419" w:type="pct"/>
            <w:shd w:val="clear" w:color="auto" w:fill="auto"/>
            <w:vAlign w:val="center"/>
          </w:tcPr>
          <w:p w14:paraId="3074998F" w14:textId="77777777" w:rsidR="00B1474C" w:rsidRPr="001C0CC4" w:rsidRDefault="00B1474C" w:rsidP="00B1474C">
            <w:pPr>
              <w:pStyle w:val="TAC"/>
              <w:keepNext w:val="0"/>
              <w:rPr>
                <w:rFonts w:cs="Arial"/>
                <w:szCs w:val="18"/>
              </w:rPr>
            </w:pPr>
            <w:r w:rsidRPr="001C0CC4">
              <w:t>-94.0</w:t>
            </w:r>
          </w:p>
        </w:tc>
        <w:tc>
          <w:tcPr>
            <w:tcW w:w="314" w:type="pct"/>
            <w:shd w:val="clear" w:color="auto" w:fill="auto"/>
            <w:vAlign w:val="center"/>
          </w:tcPr>
          <w:p w14:paraId="0433DC7E" w14:textId="77777777" w:rsidR="00B1474C" w:rsidRPr="001C0CC4" w:rsidRDefault="00B1474C" w:rsidP="00B1474C">
            <w:pPr>
              <w:pStyle w:val="TAC"/>
              <w:keepNext w:val="0"/>
            </w:pPr>
            <w:r w:rsidRPr="001C0CC4">
              <w:t>-92.8</w:t>
            </w:r>
          </w:p>
        </w:tc>
        <w:tc>
          <w:tcPr>
            <w:tcW w:w="314" w:type="pct"/>
            <w:vAlign w:val="center"/>
          </w:tcPr>
          <w:p w14:paraId="549E8392" w14:textId="77777777" w:rsidR="00B1474C" w:rsidRPr="001C0CC4" w:rsidRDefault="00B1474C" w:rsidP="00B1474C">
            <w:pPr>
              <w:pStyle w:val="TAC"/>
              <w:keepNext w:val="0"/>
            </w:pPr>
            <w:r w:rsidRPr="001C0CC4">
              <w:t>-92.0</w:t>
            </w:r>
          </w:p>
        </w:tc>
        <w:tc>
          <w:tcPr>
            <w:tcW w:w="314" w:type="pct"/>
            <w:shd w:val="clear" w:color="auto" w:fill="auto"/>
            <w:vAlign w:val="center"/>
          </w:tcPr>
          <w:p w14:paraId="602A61E9" w14:textId="77777777" w:rsidR="00B1474C" w:rsidRPr="001C0CC4" w:rsidRDefault="00B1474C" w:rsidP="00B1474C">
            <w:pPr>
              <w:pStyle w:val="TAC"/>
              <w:keepNext w:val="0"/>
            </w:pPr>
            <w:r w:rsidRPr="001C0CC4">
              <w:t>-90.7</w:t>
            </w:r>
          </w:p>
        </w:tc>
        <w:tc>
          <w:tcPr>
            <w:tcW w:w="314" w:type="pct"/>
            <w:vAlign w:val="center"/>
          </w:tcPr>
          <w:p w14:paraId="54FB1ABC" w14:textId="77777777" w:rsidR="00B1474C" w:rsidRPr="001C0CC4" w:rsidRDefault="00B1474C" w:rsidP="00B1474C">
            <w:pPr>
              <w:pStyle w:val="TAC"/>
              <w:keepNext w:val="0"/>
            </w:pPr>
          </w:p>
        </w:tc>
        <w:tc>
          <w:tcPr>
            <w:tcW w:w="314" w:type="pct"/>
            <w:vAlign w:val="center"/>
          </w:tcPr>
          <w:p w14:paraId="403D7823" w14:textId="77777777" w:rsidR="00B1474C" w:rsidRPr="001C0CC4" w:rsidRDefault="00B1474C" w:rsidP="00B1474C">
            <w:pPr>
              <w:pStyle w:val="TAC"/>
              <w:keepNext w:val="0"/>
            </w:pPr>
          </w:p>
        </w:tc>
        <w:tc>
          <w:tcPr>
            <w:tcW w:w="314" w:type="pct"/>
            <w:vAlign w:val="center"/>
          </w:tcPr>
          <w:p w14:paraId="1136A864" w14:textId="77777777" w:rsidR="00B1474C" w:rsidRPr="001C0CC4" w:rsidRDefault="00B1474C" w:rsidP="00B1474C">
            <w:pPr>
              <w:pStyle w:val="TAC"/>
              <w:keepNext w:val="0"/>
            </w:pPr>
          </w:p>
        </w:tc>
        <w:tc>
          <w:tcPr>
            <w:tcW w:w="314" w:type="pct"/>
            <w:vAlign w:val="center"/>
          </w:tcPr>
          <w:p w14:paraId="78E6B75A" w14:textId="77777777" w:rsidR="00B1474C" w:rsidRPr="001C0CC4" w:rsidRDefault="00B1474C" w:rsidP="00B1474C">
            <w:pPr>
              <w:pStyle w:val="TAC"/>
              <w:keepNext w:val="0"/>
            </w:pPr>
          </w:p>
        </w:tc>
        <w:tc>
          <w:tcPr>
            <w:tcW w:w="314" w:type="pct"/>
            <w:vAlign w:val="center"/>
          </w:tcPr>
          <w:p w14:paraId="4614EC49" w14:textId="77777777" w:rsidR="00B1474C" w:rsidRPr="001C0CC4" w:rsidRDefault="00B1474C" w:rsidP="00B1474C">
            <w:pPr>
              <w:pStyle w:val="TAC"/>
              <w:keepNext w:val="0"/>
            </w:pPr>
          </w:p>
        </w:tc>
        <w:tc>
          <w:tcPr>
            <w:tcW w:w="348" w:type="pct"/>
            <w:vMerge/>
            <w:shd w:val="clear" w:color="auto" w:fill="auto"/>
            <w:vAlign w:val="center"/>
          </w:tcPr>
          <w:p w14:paraId="2BB97846" w14:textId="77777777" w:rsidR="00B1474C" w:rsidRPr="001C0CC4" w:rsidRDefault="00B1474C" w:rsidP="00B1474C">
            <w:pPr>
              <w:pStyle w:val="TAC"/>
              <w:keepNext w:val="0"/>
            </w:pPr>
          </w:p>
        </w:tc>
      </w:tr>
      <w:tr w:rsidR="00B1474C" w:rsidRPr="001C0CC4" w14:paraId="1B5B9D0A" w14:textId="77777777" w:rsidTr="00165096">
        <w:trPr>
          <w:trHeight w:val="255"/>
          <w:jc w:val="center"/>
        </w:trPr>
        <w:tc>
          <w:tcPr>
            <w:tcW w:w="455" w:type="pct"/>
            <w:vMerge/>
            <w:shd w:val="clear" w:color="auto" w:fill="auto"/>
            <w:vAlign w:val="center"/>
          </w:tcPr>
          <w:p w14:paraId="319F33AA" w14:textId="77777777" w:rsidR="00B1474C" w:rsidRPr="001C0CC4" w:rsidRDefault="00B1474C" w:rsidP="00B1474C">
            <w:pPr>
              <w:pStyle w:val="TAC"/>
              <w:keepNext w:val="0"/>
            </w:pPr>
          </w:p>
        </w:tc>
        <w:tc>
          <w:tcPr>
            <w:tcW w:w="250" w:type="pct"/>
          </w:tcPr>
          <w:p w14:paraId="438DD547" w14:textId="77777777" w:rsidR="00B1474C" w:rsidRPr="001C0CC4" w:rsidRDefault="00B1474C" w:rsidP="00B1474C">
            <w:pPr>
              <w:pStyle w:val="TAC"/>
              <w:keepNext w:val="0"/>
              <w:rPr>
                <w:rFonts w:eastAsia="MS Mincho" w:cs="Arial"/>
              </w:rPr>
            </w:pPr>
            <w:r w:rsidRPr="001C0CC4">
              <w:t>60</w:t>
            </w:r>
          </w:p>
        </w:tc>
        <w:tc>
          <w:tcPr>
            <w:tcW w:w="314" w:type="pct"/>
            <w:shd w:val="clear" w:color="auto" w:fill="auto"/>
            <w:vAlign w:val="center"/>
          </w:tcPr>
          <w:p w14:paraId="333BDA70" w14:textId="77777777" w:rsidR="00B1474C" w:rsidRPr="001C0CC4" w:rsidRDefault="00B1474C" w:rsidP="00B1474C">
            <w:pPr>
              <w:pStyle w:val="TAC"/>
              <w:keepNext w:val="0"/>
            </w:pPr>
          </w:p>
        </w:tc>
        <w:tc>
          <w:tcPr>
            <w:tcW w:w="314" w:type="pct"/>
            <w:shd w:val="clear" w:color="auto" w:fill="auto"/>
            <w:vAlign w:val="center"/>
          </w:tcPr>
          <w:p w14:paraId="1A37C5C5" w14:textId="77777777" w:rsidR="00B1474C" w:rsidRPr="001C0CC4" w:rsidRDefault="00B1474C" w:rsidP="00B1474C">
            <w:pPr>
              <w:pStyle w:val="TAC"/>
              <w:keepNext w:val="0"/>
              <w:rPr>
                <w:lang w:eastAsia="zh-CN"/>
              </w:rPr>
            </w:pPr>
            <w:r w:rsidRPr="001C0CC4">
              <w:t>-97.5</w:t>
            </w:r>
          </w:p>
        </w:tc>
        <w:tc>
          <w:tcPr>
            <w:tcW w:w="390" w:type="pct"/>
            <w:shd w:val="clear" w:color="auto" w:fill="auto"/>
            <w:vAlign w:val="center"/>
          </w:tcPr>
          <w:p w14:paraId="68AACA31" w14:textId="77777777" w:rsidR="00B1474C" w:rsidRPr="001C0CC4" w:rsidRDefault="00B1474C" w:rsidP="00B1474C">
            <w:pPr>
              <w:pStyle w:val="TAC"/>
              <w:keepNext w:val="0"/>
              <w:rPr>
                <w:rFonts w:cs="Arial"/>
                <w:szCs w:val="18"/>
              </w:rPr>
            </w:pPr>
            <w:r w:rsidRPr="001C0CC4">
              <w:t>-95.4</w:t>
            </w:r>
          </w:p>
        </w:tc>
        <w:tc>
          <w:tcPr>
            <w:tcW w:w="419" w:type="pct"/>
            <w:shd w:val="clear" w:color="auto" w:fill="auto"/>
            <w:vAlign w:val="center"/>
          </w:tcPr>
          <w:p w14:paraId="7B1B9968" w14:textId="77777777" w:rsidR="00B1474C" w:rsidRPr="001C0CC4" w:rsidRDefault="00B1474C" w:rsidP="00B1474C">
            <w:pPr>
              <w:pStyle w:val="TAC"/>
              <w:keepNext w:val="0"/>
              <w:rPr>
                <w:rFonts w:cs="Arial"/>
                <w:szCs w:val="18"/>
              </w:rPr>
            </w:pPr>
            <w:r w:rsidRPr="001C0CC4">
              <w:t>-94.2</w:t>
            </w:r>
          </w:p>
        </w:tc>
        <w:tc>
          <w:tcPr>
            <w:tcW w:w="314" w:type="pct"/>
            <w:shd w:val="clear" w:color="auto" w:fill="auto"/>
            <w:vAlign w:val="center"/>
          </w:tcPr>
          <w:p w14:paraId="6CD9224A" w14:textId="77777777" w:rsidR="00B1474C" w:rsidRPr="001C0CC4" w:rsidRDefault="00B1474C" w:rsidP="00B1474C">
            <w:pPr>
              <w:pStyle w:val="TAC"/>
              <w:keepNext w:val="0"/>
            </w:pPr>
            <w:r w:rsidRPr="001C0CC4">
              <w:t>-93.0</w:t>
            </w:r>
          </w:p>
        </w:tc>
        <w:tc>
          <w:tcPr>
            <w:tcW w:w="314" w:type="pct"/>
            <w:vAlign w:val="center"/>
          </w:tcPr>
          <w:p w14:paraId="6105664B" w14:textId="77777777" w:rsidR="00B1474C" w:rsidRPr="001C0CC4" w:rsidRDefault="00B1474C" w:rsidP="00B1474C">
            <w:pPr>
              <w:pStyle w:val="TAC"/>
              <w:keepNext w:val="0"/>
            </w:pPr>
            <w:r w:rsidRPr="001C0CC4">
              <w:t>-92.1</w:t>
            </w:r>
          </w:p>
        </w:tc>
        <w:tc>
          <w:tcPr>
            <w:tcW w:w="314" w:type="pct"/>
            <w:shd w:val="clear" w:color="auto" w:fill="auto"/>
            <w:vAlign w:val="center"/>
          </w:tcPr>
          <w:p w14:paraId="27323D5D" w14:textId="77777777" w:rsidR="00B1474C" w:rsidRPr="001C0CC4" w:rsidRDefault="00B1474C" w:rsidP="00B1474C">
            <w:pPr>
              <w:pStyle w:val="TAC"/>
              <w:keepNext w:val="0"/>
            </w:pPr>
            <w:r w:rsidRPr="001C0CC4">
              <w:t>-90.9</w:t>
            </w:r>
          </w:p>
        </w:tc>
        <w:tc>
          <w:tcPr>
            <w:tcW w:w="314" w:type="pct"/>
            <w:vAlign w:val="center"/>
          </w:tcPr>
          <w:p w14:paraId="4D68E4C3" w14:textId="77777777" w:rsidR="00B1474C" w:rsidRPr="001C0CC4" w:rsidRDefault="00B1474C" w:rsidP="00B1474C">
            <w:pPr>
              <w:pStyle w:val="TAC"/>
              <w:keepNext w:val="0"/>
            </w:pPr>
          </w:p>
        </w:tc>
        <w:tc>
          <w:tcPr>
            <w:tcW w:w="314" w:type="pct"/>
            <w:vAlign w:val="center"/>
          </w:tcPr>
          <w:p w14:paraId="4C1CEDB9" w14:textId="77777777" w:rsidR="00B1474C" w:rsidRPr="001C0CC4" w:rsidRDefault="00B1474C" w:rsidP="00B1474C">
            <w:pPr>
              <w:pStyle w:val="TAC"/>
              <w:keepNext w:val="0"/>
            </w:pPr>
          </w:p>
        </w:tc>
        <w:tc>
          <w:tcPr>
            <w:tcW w:w="314" w:type="pct"/>
            <w:vAlign w:val="center"/>
          </w:tcPr>
          <w:p w14:paraId="0CD8A6BB" w14:textId="77777777" w:rsidR="00B1474C" w:rsidRPr="001C0CC4" w:rsidRDefault="00B1474C" w:rsidP="00B1474C">
            <w:pPr>
              <w:pStyle w:val="TAC"/>
              <w:keepNext w:val="0"/>
            </w:pPr>
          </w:p>
        </w:tc>
        <w:tc>
          <w:tcPr>
            <w:tcW w:w="314" w:type="pct"/>
            <w:vAlign w:val="center"/>
          </w:tcPr>
          <w:p w14:paraId="6E810336" w14:textId="77777777" w:rsidR="00B1474C" w:rsidRPr="001C0CC4" w:rsidRDefault="00B1474C" w:rsidP="00B1474C">
            <w:pPr>
              <w:pStyle w:val="TAC"/>
              <w:keepNext w:val="0"/>
            </w:pPr>
          </w:p>
        </w:tc>
        <w:tc>
          <w:tcPr>
            <w:tcW w:w="314" w:type="pct"/>
            <w:vAlign w:val="center"/>
          </w:tcPr>
          <w:p w14:paraId="6665200E" w14:textId="77777777" w:rsidR="00B1474C" w:rsidRPr="001C0CC4" w:rsidRDefault="00B1474C" w:rsidP="00B1474C">
            <w:pPr>
              <w:pStyle w:val="TAC"/>
              <w:keepNext w:val="0"/>
            </w:pPr>
          </w:p>
        </w:tc>
        <w:tc>
          <w:tcPr>
            <w:tcW w:w="348" w:type="pct"/>
            <w:vMerge/>
            <w:shd w:val="clear" w:color="auto" w:fill="auto"/>
            <w:vAlign w:val="center"/>
          </w:tcPr>
          <w:p w14:paraId="508BB996" w14:textId="77777777" w:rsidR="00B1474C" w:rsidRPr="001C0CC4" w:rsidRDefault="00B1474C" w:rsidP="00B1474C">
            <w:pPr>
              <w:pStyle w:val="TAC"/>
              <w:keepNext w:val="0"/>
            </w:pPr>
          </w:p>
        </w:tc>
      </w:tr>
      <w:tr w:rsidR="00B1474C" w:rsidRPr="001C0CC4" w14:paraId="3A9ACE37" w14:textId="77777777" w:rsidTr="00165096">
        <w:trPr>
          <w:trHeight w:val="255"/>
          <w:jc w:val="center"/>
        </w:trPr>
        <w:tc>
          <w:tcPr>
            <w:tcW w:w="455" w:type="pct"/>
            <w:vMerge w:val="restart"/>
            <w:shd w:val="clear" w:color="auto" w:fill="auto"/>
            <w:vAlign w:val="center"/>
          </w:tcPr>
          <w:p w14:paraId="24A4518A" w14:textId="77777777" w:rsidR="00B1474C" w:rsidRPr="001C0CC4" w:rsidRDefault="00B1474C" w:rsidP="00B1474C">
            <w:pPr>
              <w:pStyle w:val="TAC"/>
              <w:keepNext w:val="0"/>
            </w:pPr>
            <w:r w:rsidRPr="001C0CC4">
              <w:t>n40</w:t>
            </w:r>
          </w:p>
        </w:tc>
        <w:tc>
          <w:tcPr>
            <w:tcW w:w="250" w:type="pct"/>
          </w:tcPr>
          <w:p w14:paraId="4ED8EADB" w14:textId="77777777" w:rsidR="00B1474C" w:rsidRPr="001C0CC4" w:rsidRDefault="00B1474C" w:rsidP="00B1474C">
            <w:pPr>
              <w:pStyle w:val="TAC"/>
              <w:keepNext w:val="0"/>
              <w:rPr>
                <w:rFonts w:eastAsia="MS Mincho" w:cs="Arial"/>
              </w:rPr>
            </w:pPr>
            <w:r w:rsidRPr="001C0CC4">
              <w:t>15</w:t>
            </w:r>
          </w:p>
        </w:tc>
        <w:tc>
          <w:tcPr>
            <w:tcW w:w="314" w:type="pct"/>
            <w:shd w:val="clear" w:color="auto" w:fill="auto"/>
            <w:vAlign w:val="center"/>
          </w:tcPr>
          <w:p w14:paraId="72B6B796" w14:textId="77777777" w:rsidR="00B1474C" w:rsidRPr="001C0CC4" w:rsidRDefault="00B1474C" w:rsidP="00B1474C">
            <w:pPr>
              <w:pStyle w:val="TAC"/>
              <w:keepNext w:val="0"/>
            </w:pPr>
            <w:r w:rsidRPr="001C0CC4">
              <w:t>-100.0</w:t>
            </w:r>
          </w:p>
        </w:tc>
        <w:tc>
          <w:tcPr>
            <w:tcW w:w="314" w:type="pct"/>
            <w:shd w:val="clear" w:color="auto" w:fill="auto"/>
            <w:vAlign w:val="center"/>
          </w:tcPr>
          <w:p w14:paraId="66ADE223" w14:textId="77777777" w:rsidR="00B1474C" w:rsidRPr="001C0CC4" w:rsidRDefault="00B1474C" w:rsidP="00B1474C">
            <w:pPr>
              <w:pStyle w:val="TAC"/>
              <w:keepNext w:val="0"/>
              <w:rPr>
                <w:lang w:eastAsia="zh-CN"/>
              </w:rPr>
            </w:pPr>
            <w:r w:rsidRPr="001C0CC4">
              <w:t>-96.8</w:t>
            </w:r>
          </w:p>
        </w:tc>
        <w:tc>
          <w:tcPr>
            <w:tcW w:w="390" w:type="pct"/>
            <w:shd w:val="clear" w:color="auto" w:fill="auto"/>
            <w:vAlign w:val="center"/>
          </w:tcPr>
          <w:p w14:paraId="37C9413E" w14:textId="77777777" w:rsidR="00B1474C" w:rsidRPr="001C0CC4" w:rsidRDefault="00B1474C" w:rsidP="00B1474C">
            <w:pPr>
              <w:pStyle w:val="TAC"/>
              <w:keepNext w:val="0"/>
              <w:rPr>
                <w:rFonts w:cs="Arial"/>
                <w:szCs w:val="18"/>
              </w:rPr>
            </w:pPr>
            <w:r w:rsidRPr="001C0CC4">
              <w:t>-95.0</w:t>
            </w:r>
          </w:p>
        </w:tc>
        <w:tc>
          <w:tcPr>
            <w:tcW w:w="419" w:type="pct"/>
            <w:shd w:val="clear" w:color="auto" w:fill="auto"/>
            <w:vAlign w:val="center"/>
          </w:tcPr>
          <w:p w14:paraId="3ED8A9E9" w14:textId="77777777" w:rsidR="00B1474C" w:rsidRPr="001C0CC4" w:rsidRDefault="00B1474C" w:rsidP="00B1474C">
            <w:pPr>
              <w:pStyle w:val="TAC"/>
              <w:keepNext w:val="0"/>
              <w:rPr>
                <w:rFonts w:cs="Arial"/>
                <w:szCs w:val="18"/>
              </w:rPr>
            </w:pPr>
            <w:r w:rsidRPr="001C0CC4">
              <w:t>-93.8</w:t>
            </w:r>
          </w:p>
        </w:tc>
        <w:tc>
          <w:tcPr>
            <w:tcW w:w="314" w:type="pct"/>
            <w:shd w:val="clear" w:color="auto" w:fill="auto"/>
            <w:vAlign w:val="center"/>
          </w:tcPr>
          <w:p w14:paraId="18FB26F0" w14:textId="77777777" w:rsidR="00B1474C" w:rsidRPr="001C0CC4" w:rsidRDefault="00B1474C" w:rsidP="00B1474C">
            <w:pPr>
              <w:pStyle w:val="TAC"/>
              <w:keepNext w:val="0"/>
            </w:pPr>
            <w:r w:rsidRPr="001C0CC4">
              <w:t>-92.7</w:t>
            </w:r>
          </w:p>
        </w:tc>
        <w:tc>
          <w:tcPr>
            <w:tcW w:w="314" w:type="pct"/>
            <w:vAlign w:val="center"/>
          </w:tcPr>
          <w:p w14:paraId="7611901D" w14:textId="77777777" w:rsidR="00B1474C" w:rsidRPr="001C0CC4" w:rsidRDefault="00B1474C" w:rsidP="00B1474C">
            <w:pPr>
              <w:pStyle w:val="TAC"/>
              <w:keepNext w:val="0"/>
            </w:pPr>
            <w:r w:rsidRPr="001C0CC4">
              <w:t>-91.9</w:t>
            </w:r>
          </w:p>
        </w:tc>
        <w:tc>
          <w:tcPr>
            <w:tcW w:w="314" w:type="pct"/>
            <w:shd w:val="clear" w:color="auto" w:fill="auto"/>
            <w:vAlign w:val="center"/>
          </w:tcPr>
          <w:p w14:paraId="1AD29AF4" w14:textId="77777777" w:rsidR="00B1474C" w:rsidRPr="001C0CC4" w:rsidRDefault="00B1474C" w:rsidP="00B1474C">
            <w:pPr>
              <w:pStyle w:val="TAC"/>
              <w:keepNext w:val="0"/>
            </w:pPr>
            <w:r w:rsidRPr="001C0CC4">
              <w:t>-90.6</w:t>
            </w:r>
          </w:p>
        </w:tc>
        <w:tc>
          <w:tcPr>
            <w:tcW w:w="314" w:type="pct"/>
            <w:vAlign w:val="center"/>
          </w:tcPr>
          <w:p w14:paraId="1C8F4435" w14:textId="77777777" w:rsidR="00B1474C" w:rsidRPr="001C0CC4" w:rsidRDefault="00B1474C" w:rsidP="00B1474C">
            <w:pPr>
              <w:pStyle w:val="TAC"/>
              <w:keepNext w:val="0"/>
            </w:pPr>
            <w:r w:rsidRPr="001C0CC4">
              <w:t>-89.6</w:t>
            </w:r>
          </w:p>
        </w:tc>
        <w:tc>
          <w:tcPr>
            <w:tcW w:w="314" w:type="pct"/>
            <w:vAlign w:val="center"/>
          </w:tcPr>
          <w:p w14:paraId="3F385642" w14:textId="77777777" w:rsidR="00B1474C" w:rsidRPr="001C0CC4" w:rsidRDefault="00B1474C" w:rsidP="00B1474C">
            <w:pPr>
              <w:pStyle w:val="TAC"/>
              <w:keepNext w:val="0"/>
            </w:pPr>
          </w:p>
        </w:tc>
        <w:tc>
          <w:tcPr>
            <w:tcW w:w="314" w:type="pct"/>
            <w:vAlign w:val="center"/>
          </w:tcPr>
          <w:p w14:paraId="6F51F3DF" w14:textId="77777777" w:rsidR="00B1474C" w:rsidRPr="001C0CC4" w:rsidRDefault="00B1474C" w:rsidP="00B1474C">
            <w:pPr>
              <w:pStyle w:val="TAC"/>
              <w:keepNext w:val="0"/>
            </w:pPr>
          </w:p>
        </w:tc>
        <w:tc>
          <w:tcPr>
            <w:tcW w:w="314" w:type="pct"/>
            <w:vAlign w:val="center"/>
          </w:tcPr>
          <w:p w14:paraId="3605A04F" w14:textId="77777777" w:rsidR="00B1474C" w:rsidRPr="001C0CC4" w:rsidRDefault="00B1474C" w:rsidP="00B1474C">
            <w:pPr>
              <w:pStyle w:val="TAC"/>
              <w:keepNext w:val="0"/>
            </w:pPr>
          </w:p>
        </w:tc>
        <w:tc>
          <w:tcPr>
            <w:tcW w:w="314" w:type="pct"/>
            <w:vAlign w:val="center"/>
          </w:tcPr>
          <w:p w14:paraId="10E3B890" w14:textId="77777777" w:rsidR="00B1474C" w:rsidRPr="001C0CC4" w:rsidRDefault="00B1474C" w:rsidP="00B1474C">
            <w:pPr>
              <w:pStyle w:val="TAC"/>
              <w:keepNext w:val="0"/>
            </w:pPr>
          </w:p>
        </w:tc>
        <w:tc>
          <w:tcPr>
            <w:tcW w:w="348" w:type="pct"/>
            <w:vMerge w:val="restart"/>
            <w:shd w:val="clear" w:color="auto" w:fill="auto"/>
            <w:vAlign w:val="center"/>
          </w:tcPr>
          <w:p w14:paraId="0B2C3931" w14:textId="77777777" w:rsidR="00B1474C" w:rsidRPr="001C0CC4" w:rsidRDefault="00B1474C" w:rsidP="00B1474C">
            <w:pPr>
              <w:pStyle w:val="TAC"/>
              <w:keepNext w:val="0"/>
            </w:pPr>
            <w:r w:rsidRPr="001C0CC4">
              <w:t>TDD</w:t>
            </w:r>
          </w:p>
        </w:tc>
      </w:tr>
      <w:tr w:rsidR="00B1474C" w:rsidRPr="001C0CC4" w14:paraId="5BA204EB" w14:textId="77777777" w:rsidTr="00165096">
        <w:trPr>
          <w:trHeight w:val="255"/>
          <w:jc w:val="center"/>
        </w:trPr>
        <w:tc>
          <w:tcPr>
            <w:tcW w:w="455" w:type="pct"/>
            <w:vMerge/>
            <w:shd w:val="clear" w:color="auto" w:fill="auto"/>
          </w:tcPr>
          <w:p w14:paraId="5FE5DD69" w14:textId="77777777" w:rsidR="00B1474C" w:rsidRPr="001C0CC4" w:rsidRDefault="00B1474C" w:rsidP="00B1474C">
            <w:pPr>
              <w:pStyle w:val="TAC"/>
              <w:keepNext w:val="0"/>
            </w:pPr>
          </w:p>
        </w:tc>
        <w:tc>
          <w:tcPr>
            <w:tcW w:w="250" w:type="pct"/>
          </w:tcPr>
          <w:p w14:paraId="106BDF49" w14:textId="77777777" w:rsidR="00B1474C" w:rsidRPr="001C0CC4" w:rsidRDefault="00B1474C" w:rsidP="00B1474C">
            <w:pPr>
              <w:pStyle w:val="TAC"/>
              <w:keepNext w:val="0"/>
              <w:rPr>
                <w:rFonts w:eastAsia="MS Mincho" w:cs="Arial"/>
              </w:rPr>
            </w:pPr>
            <w:r w:rsidRPr="001C0CC4">
              <w:t>30</w:t>
            </w:r>
          </w:p>
        </w:tc>
        <w:tc>
          <w:tcPr>
            <w:tcW w:w="314" w:type="pct"/>
            <w:shd w:val="clear" w:color="auto" w:fill="auto"/>
            <w:vAlign w:val="center"/>
          </w:tcPr>
          <w:p w14:paraId="1561BAB4" w14:textId="77777777" w:rsidR="00B1474C" w:rsidRPr="001C0CC4" w:rsidRDefault="00B1474C" w:rsidP="00B1474C">
            <w:pPr>
              <w:pStyle w:val="TAC"/>
              <w:keepNext w:val="0"/>
            </w:pPr>
          </w:p>
        </w:tc>
        <w:tc>
          <w:tcPr>
            <w:tcW w:w="314" w:type="pct"/>
            <w:shd w:val="clear" w:color="auto" w:fill="auto"/>
            <w:vAlign w:val="center"/>
          </w:tcPr>
          <w:p w14:paraId="6144544B" w14:textId="77777777" w:rsidR="00B1474C" w:rsidRPr="001C0CC4" w:rsidRDefault="00B1474C" w:rsidP="00B1474C">
            <w:pPr>
              <w:pStyle w:val="TAC"/>
              <w:keepNext w:val="0"/>
              <w:rPr>
                <w:lang w:eastAsia="zh-CN"/>
              </w:rPr>
            </w:pPr>
            <w:r w:rsidRPr="001C0CC4">
              <w:t>-97.1</w:t>
            </w:r>
          </w:p>
        </w:tc>
        <w:tc>
          <w:tcPr>
            <w:tcW w:w="390" w:type="pct"/>
            <w:shd w:val="clear" w:color="auto" w:fill="auto"/>
            <w:vAlign w:val="center"/>
          </w:tcPr>
          <w:p w14:paraId="1562B756" w14:textId="77777777" w:rsidR="00B1474C" w:rsidRPr="001C0CC4" w:rsidRDefault="00B1474C" w:rsidP="00B1474C">
            <w:pPr>
              <w:pStyle w:val="TAC"/>
              <w:keepNext w:val="0"/>
              <w:rPr>
                <w:rFonts w:cs="Arial"/>
                <w:szCs w:val="18"/>
              </w:rPr>
            </w:pPr>
            <w:r w:rsidRPr="001C0CC4">
              <w:t>-95.1</w:t>
            </w:r>
          </w:p>
        </w:tc>
        <w:tc>
          <w:tcPr>
            <w:tcW w:w="419" w:type="pct"/>
            <w:shd w:val="clear" w:color="auto" w:fill="auto"/>
            <w:vAlign w:val="center"/>
          </w:tcPr>
          <w:p w14:paraId="07201BE9" w14:textId="77777777" w:rsidR="00B1474C" w:rsidRPr="001C0CC4" w:rsidRDefault="00B1474C" w:rsidP="00B1474C">
            <w:pPr>
              <w:pStyle w:val="TAC"/>
              <w:keepNext w:val="0"/>
              <w:rPr>
                <w:rFonts w:cs="Arial"/>
                <w:szCs w:val="18"/>
              </w:rPr>
            </w:pPr>
            <w:r w:rsidRPr="001C0CC4">
              <w:t>-94.0</w:t>
            </w:r>
          </w:p>
        </w:tc>
        <w:tc>
          <w:tcPr>
            <w:tcW w:w="314" w:type="pct"/>
            <w:shd w:val="clear" w:color="auto" w:fill="auto"/>
            <w:vAlign w:val="center"/>
          </w:tcPr>
          <w:p w14:paraId="75DB7FED" w14:textId="77777777" w:rsidR="00B1474C" w:rsidRPr="001C0CC4" w:rsidRDefault="00B1474C" w:rsidP="00B1474C">
            <w:pPr>
              <w:pStyle w:val="TAC"/>
              <w:keepNext w:val="0"/>
            </w:pPr>
            <w:r w:rsidRPr="001C0CC4">
              <w:t>-92.8</w:t>
            </w:r>
          </w:p>
        </w:tc>
        <w:tc>
          <w:tcPr>
            <w:tcW w:w="314" w:type="pct"/>
            <w:vAlign w:val="center"/>
          </w:tcPr>
          <w:p w14:paraId="00C78F7A" w14:textId="77777777" w:rsidR="00B1474C" w:rsidRPr="001C0CC4" w:rsidRDefault="00B1474C" w:rsidP="00B1474C">
            <w:pPr>
              <w:pStyle w:val="TAC"/>
              <w:keepNext w:val="0"/>
            </w:pPr>
            <w:r w:rsidRPr="001C0CC4">
              <w:t>-92.0</w:t>
            </w:r>
          </w:p>
        </w:tc>
        <w:tc>
          <w:tcPr>
            <w:tcW w:w="314" w:type="pct"/>
            <w:shd w:val="clear" w:color="auto" w:fill="auto"/>
            <w:vAlign w:val="center"/>
          </w:tcPr>
          <w:p w14:paraId="02D7EFD9" w14:textId="77777777" w:rsidR="00B1474C" w:rsidRPr="001C0CC4" w:rsidRDefault="00B1474C" w:rsidP="00B1474C">
            <w:pPr>
              <w:pStyle w:val="TAC"/>
              <w:keepNext w:val="0"/>
            </w:pPr>
            <w:r w:rsidRPr="001C0CC4">
              <w:t>-90.7</w:t>
            </w:r>
          </w:p>
        </w:tc>
        <w:tc>
          <w:tcPr>
            <w:tcW w:w="314" w:type="pct"/>
            <w:vAlign w:val="center"/>
          </w:tcPr>
          <w:p w14:paraId="311917F9" w14:textId="77777777" w:rsidR="00B1474C" w:rsidRPr="001C0CC4" w:rsidRDefault="00B1474C" w:rsidP="00B1474C">
            <w:pPr>
              <w:pStyle w:val="TAC"/>
              <w:keepNext w:val="0"/>
            </w:pPr>
            <w:r w:rsidRPr="001C0CC4">
              <w:t>-89.7</w:t>
            </w:r>
          </w:p>
        </w:tc>
        <w:tc>
          <w:tcPr>
            <w:tcW w:w="314" w:type="pct"/>
            <w:vAlign w:val="center"/>
          </w:tcPr>
          <w:p w14:paraId="2AB97D04" w14:textId="77777777" w:rsidR="00B1474C" w:rsidRPr="001C0CC4" w:rsidRDefault="00B1474C" w:rsidP="00B1474C">
            <w:pPr>
              <w:pStyle w:val="TAC"/>
              <w:keepNext w:val="0"/>
            </w:pPr>
            <w:r w:rsidRPr="001C0CC4">
              <w:t>-88.9</w:t>
            </w:r>
          </w:p>
        </w:tc>
        <w:tc>
          <w:tcPr>
            <w:tcW w:w="314" w:type="pct"/>
            <w:vAlign w:val="center"/>
          </w:tcPr>
          <w:p w14:paraId="28FDCD92" w14:textId="77777777" w:rsidR="00B1474C" w:rsidRPr="001C0CC4" w:rsidRDefault="00B1474C" w:rsidP="00B1474C">
            <w:pPr>
              <w:pStyle w:val="TAC"/>
              <w:keepNext w:val="0"/>
            </w:pPr>
            <w:r w:rsidRPr="001C0CC4">
              <w:t>-87.6</w:t>
            </w:r>
          </w:p>
        </w:tc>
        <w:tc>
          <w:tcPr>
            <w:tcW w:w="314" w:type="pct"/>
            <w:vAlign w:val="center"/>
          </w:tcPr>
          <w:p w14:paraId="2BC42455" w14:textId="77777777" w:rsidR="00B1474C" w:rsidRPr="001C0CC4" w:rsidRDefault="00B1474C" w:rsidP="00B1474C">
            <w:pPr>
              <w:pStyle w:val="TAC"/>
              <w:keepNext w:val="0"/>
            </w:pPr>
          </w:p>
        </w:tc>
        <w:tc>
          <w:tcPr>
            <w:tcW w:w="314" w:type="pct"/>
            <w:vAlign w:val="center"/>
          </w:tcPr>
          <w:p w14:paraId="1EB29B3F" w14:textId="77777777" w:rsidR="00B1474C" w:rsidRPr="001C0CC4" w:rsidRDefault="00B1474C" w:rsidP="00B1474C">
            <w:pPr>
              <w:pStyle w:val="TAC"/>
              <w:keepNext w:val="0"/>
            </w:pPr>
          </w:p>
        </w:tc>
        <w:tc>
          <w:tcPr>
            <w:tcW w:w="348" w:type="pct"/>
            <w:vMerge/>
            <w:shd w:val="clear" w:color="auto" w:fill="auto"/>
            <w:vAlign w:val="center"/>
          </w:tcPr>
          <w:p w14:paraId="44FA9139" w14:textId="77777777" w:rsidR="00B1474C" w:rsidRPr="001C0CC4" w:rsidRDefault="00B1474C" w:rsidP="00B1474C">
            <w:pPr>
              <w:pStyle w:val="TAC"/>
              <w:keepNext w:val="0"/>
            </w:pPr>
          </w:p>
        </w:tc>
      </w:tr>
      <w:tr w:rsidR="00B1474C" w:rsidRPr="001C0CC4" w14:paraId="58B6BC97" w14:textId="77777777" w:rsidTr="00165096">
        <w:trPr>
          <w:trHeight w:val="255"/>
          <w:jc w:val="center"/>
        </w:trPr>
        <w:tc>
          <w:tcPr>
            <w:tcW w:w="455" w:type="pct"/>
            <w:vMerge/>
            <w:shd w:val="clear" w:color="auto" w:fill="auto"/>
          </w:tcPr>
          <w:p w14:paraId="71A39F5B" w14:textId="77777777" w:rsidR="00B1474C" w:rsidRPr="001C0CC4" w:rsidRDefault="00B1474C" w:rsidP="00B1474C">
            <w:pPr>
              <w:pStyle w:val="TAC"/>
              <w:keepNext w:val="0"/>
            </w:pPr>
          </w:p>
        </w:tc>
        <w:tc>
          <w:tcPr>
            <w:tcW w:w="250" w:type="pct"/>
          </w:tcPr>
          <w:p w14:paraId="2D256D28" w14:textId="77777777" w:rsidR="00B1474C" w:rsidRPr="001C0CC4" w:rsidRDefault="00B1474C" w:rsidP="00B1474C">
            <w:pPr>
              <w:pStyle w:val="TAC"/>
              <w:keepNext w:val="0"/>
              <w:rPr>
                <w:rFonts w:eastAsia="MS Mincho" w:cs="Arial"/>
              </w:rPr>
            </w:pPr>
            <w:r w:rsidRPr="001C0CC4">
              <w:t>60</w:t>
            </w:r>
          </w:p>
        </w:tc>
        <w:tc>
          <w:tcPr>
            <w:tcW w:w="314" w:type="pct"/>
            <w:shd w:val="clear" w:color="auto" w:fill="auto"/>
            <w:vAlign w:val="center"/>
          </w:tcPr>
          <w:p w14:paraId="0FD95E31" w14:textId="77777777" w:rsidR="00B1474C" w:rsidRPr="001C0CC4" w:rsidRDefault="00B1474C" w:rsidP="00B1474C">
            <w:pPr>
              <w:pStyle w:val="TAC"/>
              <w:keepNext w:val="0"/>
            </w:pPr>
          </w:p>
        </w:tc>
        <w:tc>
          <w:tcPr>
            <w:tcW w:w="314" w:type="pct"/>
            <w:shd w:val="clear" w:color="auto" w:fill="auto"/>
            <w:vAlign w:val="center"/>
          </w:tcPr>
          <w:p w14:paraId="20FF3C4B" w14:textId="77777777" w:rsidR="00B1474C" w:rsidRPr="001C0CC4" w:rsidRDefault="00B1474C" w:rsidP="00B1474C">
            <w:pPr>
              <w:pStyle w:val="TAC"/>
              <w:keepNext w:val="0"/>
              <w:rPr>
                <w:lang w:eastAsia="zh-CN"/>
              </w:rPr>
            </w:pPr>
            <w:r w:rsidRPr="001C0CC4">
              <w:t>-97.5</w:t>
            </w:r>
          </w:p>
        </w:tc>
        <w:tc>
          <w:tcPr>
            <w:tcW w:w="390" w:type="pct"/>
            <w:shd w:val="clear" w:color="auto" w:fill="auto"/>
            <w:vAlign w:val="center"/>
          </w:tcPr>
          <w:p w14:paraId="7AB8CF73" w14:textId="77777777" w:rsidR="00B1474C" w:rsidRPr="001C0CC4" w:rsidRDefault="00B1474C" w:rsidP="00B1474C">
            <w:pPr>
              <w:pStyle w:val="TAC"/>
              <w:keepNext w:val="0"/>
              <w:rPr>
                <w:rFonts w:cs="Arial"/>
                <w:szCs w:val="18"/>
              </w:rPr>
            </w:pPr>
            <w:r w:rsidRPr="001C0CC4">
              <w:t>-95.4</w:t>
            </w:r>
          </w:p>
        </w:tc>
        <w:tc>
          <w:tcPr>
            <w:tcW w:w="419" w:type="pct"/>
            <w:shd w:val="clear" w:color="auto" w:fill="auto"/>
            <w:vAlign w:val="center"/>
          </w:tcPr>
          <w:p w14:paraId="1EFB768D" w14:textId="77777777" w:rsidR="00B1474C" w:rsidRPr="001C0CC4" w:rsidRDefault="00B1474C" w:rsidP="00B1474C">
            <w:pPr>
              <w:pStyle w:val="TAC"/>
              <w:keepNext w:val="0"/>
              <w:rPr>
                <w:rFonts w:cs="Arial"/>
                <w:szCs w:val="18"/>
              </w:rPr>
            </w:pPr>
            <w:r w:rsidRPr="001C0CC4">
              <w:t>-94.2</w:t>
            </w:r>
          </w:p>
        </w:tc>
        <w:tc>
          <w:tcPr>
            <w:tcW w:w="314" w:type="pct"/>
            <w:shd w:val="clear" w:color="auto" w:fill="auto"/>
            <w:vAlign w:val="center"/>
          </w:tcPr>
          <w:p w14:paraId="2FFFB7CB" w14:textId="77777777" w:rsidR="00B1474C" w:rsidRPr="001C0CC4" w:rsidRDefault="00B1474C" w:rsidP="00B1474C">
            <w:pPr>
              <w:pStyle w:val="TAC"/>
              <w:keepNext w:val="0"/>
            </w:pPr>
            <w:r w:rsidRPr="001C0CC4">
              <w:t>-93.0</w:t>
            </w:r>
          </w:p>
        </w:tc>
        <w:tc>
          <w:tcPr>
            <w:tcW w:w="314" w:type="pct"/>
            <w:vAlign w:val="center"/>
          </w:tcPr>
          <w:p w14:paraId="003AC5E9" w14:textId="77777777" w:rsidR="00B1474C" w:rsidRPr="001C0CC4" w:rsidRDefault="00B1474C" w:rsidP="00B1474C">
            <w:pPr>
              <w:pStyle w:val="TAC"/>
              <w:keepNext w:val="0"/>
            </w:pPr>
            <w:r w:rsidRPr="001C0CC4">
              <w:t>-92.1</w:t>
            </w:r>
          </w:p>
        </w:tc>
        <w:tc>
          <w:tcPr>
            <w:tcW w:w="314" w:type="pct"/>
            <w:shd w:val="clear" w:color="auto" w:fill="auto"/>
            <w:vAlign w:val="center"/>
          </w:tcPr>
          <w:p w14:paraId="69C722FB" w14:textId="77777777" w:rsidR="00B1474C" w:rsidRPr="001C0CC4" w:rsidRDefault="00B1474C" w:rsidP="00B1474C">
            <w:pPr>
              <w:pStyle w:val="TAC"/>
              <w:keepNext w:val="0"/>
            </w:pPr>
            <w:r w:rsidRPr="001C0CC4">
              <w:t>-90.9</w:t>
            </w:r>
          </w:p>
        </w:tc>
        <w:tc>
          <w:tcPr>
            <w:tcW w:w="314" w:type="pct"/>
            <w:vAlign w:val="center"/>
          </w:tcPr>
          <w:p w14:paraId="1795DEE3" w14:textId="77777777" w:rsidR="00B1474C" w:rsidRPr="001C0CC4" w:rsidRDefault="00B1474C" w:rsidP="00B1474C">
            <w:pPr>
              <w:pStyle w:val="TAC"/>
              <w:keepNext w:val="0"/>
            </w:pPr>
            <w:r w:rsidRPr="001C0CC4">
              <w:t>-89.8</w:t>
            </w:r>
          </w:p>
        </w:tc>
        <w:tc>
          <w:tcPr>
            <w:tcW w:w="314" w:type="pct"/>
            <w:vAlign w:val="center"/>
          </w:tcPr>
          <w:p w14:paraId="6B947B4F" w14:textId="77777777" w:rsidR="00B1474C" w:rsidRPr="001C0CC4" w:rsidRDefault="00B1474C" w:rsidP="00B1474C">
            <w:pPr>
              <w:pStyle w:val="TAC"/>
              <w:keepNext w:val="0"/>
            </w:pPr>
            <w:r w:rsidRPr="001C0CC4">
              <w:t>-89.1</w:t>
            </w:r>
          </w:p>
        </w:tc>
        <w:tc>
          <w:tcPr>
            <w:tcW w:w="314" w:type="pct"/>
            <w:vAlign w:val="center"/>
          </w:tcPr>
          <w:p w14:paraId="3A4B8587" w14:textId="77777777" w:rsidR="00B1474C" w:rsidRPr="001C0CC4" w:rsidRDefault="00B1474C" w:rsidP="00B1474C">
            <w:pPr>
              <w:pStyle w:val="TAC"/>
              <w:keepNext w:val="0"/>
            </w:pPr>
            <w:r w:rsidRPr="001C0CC4">
              <w:t>-87.6</w:t>
            </w:r>
          </w:p>
        </w:tc>
        <w:tc>
          <w:tcPr>
            <w:tcW w:w="314" w:type="pct"/>
            <w:vAlign w:val="center"/>
          </w:tcPr>
          <w:p w14:paraId="7E4E6162" w14:textId="77777777" w:rsidR="00B1474C" w:rsidRPr="001C0CC4" w:rsidRDefault="00B1474C" w:rsidP="00B1474C">
            <w:pPr>
              <w:pStyle w:val="TAC"/>
              <w:keepNext w:val="0"/>
            </w:pPr>
          </w:p>
        </w:tc>
        <w:tc>
          <w:tcPr>
            <w:tcW w:w="314" w:type="pct"/>
            <w:vAlign w:val="center"/>
          </w:tcPr>
          <w:p w14:paraId="1FFAE889" w14:textId="77777777" w:rsidR="00B1474C" w:rsidRPr="001C0CC4" w:rsidRDefault="00B1474C" w:rsidP="00B1474C">
            <w:pPr>
              <w:pStyle w:val="TAC"/>
              <w:keepNext w:val="0"/>
            </w:pPr>
          </w:p>
        </w:tc>
        <w:tc>
          <w:tcPr>
            <w:tcW w:w="348" w:type="pct"/>
            <w:vMerge/>
            <w:shd w:val="clear" w:color="auto" w:fill="auto"/>
            <w:vAlign w:val="center"/>
          </w:tcPr>
          <w:p w14:paraId="77B79407" w14:textId="77777777" w:rsidR="00B1474C" w:rsidRPr="001C0CC4" w:rsidRDefault="00B1474C" w:rsidP="00B1474C">
            <w:pPr>
              <w:pStyle w:val="TAC"/>
              <w:keepNext w:val="0"/>
            </w:pPr>
          </w:p>
        </w:tc>
      </w:tr>
      <w:tr w:rsidR="005D22F3" w:rsidRPr="001C0CC4" w14:paraId="220A4A73" w14:textId="77777777" w:rsidTr="00165096">
        <w:trPr>
          <w:trHeight w:val="255"/>
          <w:jc w:val="center"/>
        </w:trPr>
        <w:tc>
          <w:tcPr>
            <w:tcW w:w="455" w:type="pct"/>
            <w:vMerge w:val="restart"/>
            <w:shd w:val="clear" w:color="auto" w:fill="auto"/>
            <w:vAlign w:val="center"/>
          </w:tcPr>
          <w:p w14:paraId="756DC3FE" w14:textId="77777777" w:rsidR="005D22F3" w:rsidRPr="001C0CC4" w:rsidRDefault="005D22F3" w:rsidP="005D22F3">
            <w:pPr>
              <w:pStyle w:val="TAC"/>
              <w:keepNext w:val="0"/>
            </w:pPr>
            <w:r w:rsidRPr="001C0CC4">
              <w:rPr>
                <w:rFonts w:hint="eastAsia"/>
                <w:lang w:eastAsia="zh-CN"/>
              </w:rPr>
              <w:t>n41</w:t>
            </w:r>
            <w:r w:rsidRPr="001C0CC4">
              <w:rPr>
                <w:vertAlign w:val="superscript"/>
                <w:lang w:eastAsia="zh-CN"/>
              </w:rPr>
              <w:t>1</w:t>
            </w:r>
          </w:p>
        </w:tc>
        <w:tc>
          <w:tcPr>
            <w:tcW w:w="250" w:type="pct"/>
            <w:vAlign w:val="center"/>
          </w:tcPr>
          <w:p w14:paraId="0F04F0FF" w14:textId="77777777" w:rsidR="005D22F3" w:rsidRPr="001C0CC4" w:rsidRDefault="005D22F3" w:rsidP="005D22F3">
            <w:pPr>
              <w:pStyle w:val="TAC"/>
              <w:keepNext w:val="0"/>
              <w:rPr>
                <w:rFonts w:eastAsia="MS Mincho" w:cs="Arial"/>
              </w:rPr>
            </w:pPr>
            <w:r w:rsidRPr="001C0CC4">
              <w:rPr>
                <w:rFonts w:eastAsia="MS Mincho" w:cs="Arial"/>
              </w:rPr>
              <w:t>15</w:t>
            </w:r>
          </w:p>
        </w:tc>
        <w:tc>
          <w:tcPr>
            <w:tcW w:w="314" w:type="pct"/>
            <w:shd w:val="clear" w:color="auto" w:fill="auto"/>
            <w:vAlign w:val="center"/>
          </w:tcPr>
          <w:p w14:paraId="4B9E14B8" w14:textId="77777777" w:rsidR="005D22F3" w:rsidRPr="001C0CC4" w:rsidRDefault="005D22F3" w:rsidP="005D22F3">
            <w:pPr>
              <w:pStyle w:val="TAC"/>
              <w:keepNext w:val="0"/>
            </w:pPr>
          </w:p>
        </w:tc>
        <w:tc>
          <w:tcPr>
            <w:tcW w:w="314" w:type="pct"/>
            <w:shd w:val="clear" w:color="auto" w:fill="auto"/>
            <w:vAlign w:val="center"/>
          </w:tcPr>
          <w:p w14:paraId="0A8DA586" w14:textId="77777777" w:rsidR="005D22F3" w:rsidRPr="001C0CC4" w:rsidRDefault="005D22F3" w:rsidP="005D22F3">
            <w:pPr>
              <w:pStyle w:val="TAC"/>
              <w:keepNext w:val="0"/>
            </w:pPr>
            <w:r w:rsidRPr="001C0CC4">
              <w:rPr>
                <w:rFonts w:cs="Arial"/>
                <w:szCs w:val="18"/>
              </w:rPr>
              <w:t>-94.8</w:t>
            </w:r>
          </w:p>
        </w:tc>
        <w:tc>
          <w:tcPr>
            <w:tcW w:w="390" w:type="pct"/>
            <w:shd w:val="clear" w:color="auto" w:fill="auto"/>
            <w:vAlign w:val="center"/>
          </w:tcPr>
          <w:p w14:paraId="7713AE83" w14:textId="77777777" w:rsidR="005D22F3" w:rsidRPr="001C0CC4" w:rsidRDefault="005D22F3" w:rsidP="005D22F3">
            <w:pPr>
              <w:pStyle w:val="TAC"/>
              <w:keepNext w:val="0"/>
            </w:pPr>
            <w:r w:rsidRPr="001C0CC4">
              <w:rPr>
                <w:rFonts w:cs="Arial"/>
                <w:szCs w:val="18"/>
              </w:rPr>
              <w:t>-93.0</w:t>
            </w:r>
          </w:p>
        </w:tc>
        <w:tc>
          <w:tcPr>
            <w:tcW w:w="419" w:type="pct"/>
            <w:shd w:val="clear" w:color="auto" w:fill="auto"/>
            <w:vAlign w:val="center"/>
          </w:tcPr>
          <w:p w14:paraId="491AD791" w14:textId="77777777" w:rsidR="005D22F3" w:rsidRPr="001C0CC4" w:rsidRDefault="005D22F3" w:rsidP="005D22F3">
            <w:pPr>
              <w:pStyle w:val="TAC"/>
              <w:keepNext w:val="0"/>
            </w:pPr>
            <w:r w:rsidRPr="001C0CC4">
              <w:rPr>
                <w:rFonts w:cs="Arial"/>
                <w:szCs w:val="18"/>
              </w:rPr>
              <w:t>-91.8</w:t>
            </w:r>
          </w:p>
        </w:tc>
        <w:tc>
          <w:tcPr>
            <w:tcW w:w="314" w:type="pct"/>
            <w:shd w:val="clear" w:color="auto" w:fill="auto"/>
            <w:vAlign w:val="center"/>
          </w:tcPr>
          <w:p w14:paraId="25CCB8CF" w14:textId="77777777" w:rsidR="005D22F3" w:rsidRPr="001C0CC4" w:rsidRDefault="005D22F3" w:rsidP="005D22F3">
            <w:pPr>
              <w:pStyle w:val="TAC"/>
              <w:keepNext w:val="0"/>
            </w:pPr>
          </w:p>
        </w:tc>
        <w:tc>
          <w:tcPr>
            <w:tcW w:w="314" w:type="pct"/>
            <w:vAlign w:val="center"/>
          </w:tcPr>
          <w:p w14:paraId="39DA9C97" w14:textId="550C3A31" w:rsidR="005D22F3" w:rsidRPr="001C0CC4" w:rsidRDefault="005D22F3" w:rsidP="005D22F3">
            <w:pPr>
              <w:pStyle w:val="TAC"/>
              <w:keepNext w:val="0"/>
            </w:pPr>
            <w:r w:rsidRPr="001C0CC4">
              <w:rPr>
                <w:rFonts w:eastAsia="MS Mincho" w:hint="eastAsia"/>
                <w:lang w:val="en-US" w:eastAsia="ja-JP"/>
              </w:rPr>
              <w:t>-89.9</w:t>
            </w:r>
          </w:p>
        </w:tc>
        <w:tc>
          <w:tcPr>
            <w:tcW w:w="314" w:type="pct"/>
            <w:shd w:val="clear" w:color="auto" w:fill="auto"/>
            <w:vAlign w:val="center"/>
          </w:tcPr>
          <w:p w14:paraId="12B619F6" w14:textId="77777777" w:rsidR="005D22F3" w:rsidRPr="001C0CC4" w:rsidRDefault="005D22F3" w:rsidP="005D22F3">
            <w:pPr>
              <w:pStyle w:val="TAC"/>
              <w:keepNext w:val="0"/>
            </w:pPr>
            <w:r w:rsidRPr="001C0CC4">
              <w:rPr>
                <w:rFonts w:cs="Arial"/>
                <w:szCs w:val="18"/>
              </w:rPr>
              <w:t>-88.6</w:t>
            </w:r>
          </w:p>
        </w:tc>
        <w:tc>
          <w:tcPr>
            <w:tcW w:w="314" w:type="pct"/>
            <w:vAlign w:val="center"/>
          </w:tcPr>
          <w:p w14:paraId="6F0EA252" w14:textId="77777777" w:rsidR="005D22F3" w:rsidRPr="001C0CC4" w:rsidRDefault="005D22F3" w:rsidP="005D22F3">
            <w:pPr>
              <w:pStyle w:val="TAC"/>
              <w:keepNext w:val="0"/>
            </w:pPr>
            <w:r w:rsidRPr="001C0CC4">
              <w:rPr>
                <w:rFonts w:cs="Arial"/>
                <w:szCs w:val="18"/>
              </w:rPr>
              <w:t>-87.6</w:t>
            </w:r>
          </w:p>
        </w:tc>
        <w:tc>
          <w:tcPr>
            <w:tcW w:w="314" w:type="pct"/>
            <w:vAlign w:val="center"/>
          </w:tcPr>
          <w:p w14:paraId="1F760739" w14:textId="77777777" w:rsidR="005D22F3" w:rsidRPr="001C0CC4" w:rsidRDefault="005D22F3" w:rsidP="005D22F3">
            <w:pPr>
              <w:pStyle w:val="TAC"/>
              <w:keepNext w:val="0"/>
            </w:pPr>
          </w:p>
        </w:tc>
        <w:tc>
          <w:tcPr>
            <w:tcW w:w="314" w:type="pct"/>
            <w:vAlign w:val="center"/>
          </w:tcPr>
          <w:p w14:paraId="0DFFCAAF" w14:textId="77777777" w:rsidR="005D22F3" w:rsidRPr="001C0CC4" w:rsidRDefault="005D22F3" w:rsidP="005D22F3">
            <w:pPr>
              <w:pStyle w:val="TAC"/>
              <w:keepNext w:val="0"/>
            </w:pPr>
          </w:p>
        </w:tc>
        <w:tc>
          <w:tcPr>
            <w:tcW w:w="314" w:type="pct"/>
            <w:vAlign w:val="center"/>
          </w:tcPr>
          <w:p w14:paraId="290F5F29" w14:textId="77777777" w:rsidR="005D22F3" w:rsidRPr="001C0CC4" w:rsidRDefault="005D22F3" w:rsidP="005D22F3">
            <w:pPr>
              <w:pStyle w:val="TAC"/>
              <w:keepNext w:val="0"/>
            </w:pPr>
          </w:p>
        </w:tc>
        <w:tc>
          <w:tcPr>
            <w:tcW w:w="314" w:type="pct"/>
            <w:vAlign w:val="center"/>
          </w:tcPr>
          <w:p w14:paraId="4DC27B97" w14:textId="77777777" w:rsidR="005D22F3" w:rsidRPr="001C0CC4" w:rsidRDefault="005D22F3" w:rsidP="005D22F3">
            <w:pPr>
              <w:pStyle w:val="TAC"/>
              <w:keepNext w:val="0"/>
            </w:pPr>
          </w:p>
        </w:tc>
        <w:tc>
          <w:tcPr>
            <w:tcW w:w="348" w:type="pct"/>
            <w:vMerge w:val="restart"/>
            <w:shd w:val="clear" w:color="auto" w:fill="auto"/>
            <w:vAlign w:val="center"/>
          </w:tcPr>
          <w:p w14:paraId="390C2593" w14:textId="77777777" w:rsidR="005D22F3" w:rsidRPr="001C0CC4" w:rsidRDefault="005D22F3" w:rsidP="005D22F3">
            <w:pPr>
              <w:pStyle w:val="TAC"/>
              <w:keepNext w:val="0"/>
            </w:pPr>
            <w:r w:rsidRPr="001C0CC4">
              <w:rPr>
                <w:rFonts w:hint="eastAsia"/>
                <w:lang w:eastAsia="zh-CN"/>
              </w:rPr>
              <w:t>TDD</w:t>
            </w:r>
          </w:p>
        </w:tc>
      </w:tr>
      <w:tr w:rsidR="005D22F3" w:rsidRPr="001C0CC4" w14:paraId="252D4408" w14:textId="77777777" w:rsidTr="00165096">
        <w:trPr>
          <w:trHeight w:val="255"/>
          <w:jc w:val="center"/>
        </w:trPr>
        <w:tc>
          <w:tcPr>
            <w:tcW w:w="455" w:type="pct"/>
            <w:vMerge/>
            <w:shd w:val="clear" w:color="auto" w:fill="auto"/>
            <w:vAlign w:val="center"/>
          </w:tcPr>
          <w:p w14:paraId="7FD6F3A4" w14:textId="77777777" w:rsidR="005D22F3" w:rsidRPr="001C0CC4" w:rsidRDefault="005D22F3" w:rsidP="005D22F3">
            <w:pPr>
              <w:pStyle w:val="TAC"/>
              <w:keepNext w:val="0"/>
            </w:pPr>
          </w:p>
        </w:tc>
        <w:tc>
          <w:tcPr>
            <w:tcW w:w="250" w:type="pct"/>
            <w:vAlign w:val="center"/>
          </w:tcPr>
          <w:p w14:paraId="744DE0EC" w14:textId="77777777" w:rsidR="005D22F3" w:rsidRPr="001C0CC4" w:rsidRDefault="005D22F3" w:rsidP="005D22F3">
            <w:pPr>
              <w:pStyle w:val="TAC"/>
              <w:keepNext w:val="0"/>
              <w:rPr>
                <w:rFonts w:eastAsia="MS Mincho" w:cs="Arial"/>
              </w:rPr>
            </w:pPr>
            <w:r w:rsidRPr="001C0CC4">
              <w:rPr>
                <w:rFonts w:eastAsia="MS Mincho" w:cs="Arial"/>
              </w:rPr>
              <w:t>30</w:t>
            </w:r>
          </w:p>
        </w:tc>
        <w:tc>
          <w:tcPr>
            <w:tcW w:w="314" w:type="pct"/>
            <w:shd w:val="clear" w:color="auto" w:fill="auto"/>
            <w:vAlign w:val="center"/>
          </w:tcPr>
          <w:p w14:paraId="6ABAB1CC" w14:textId="77777777" w:rsidR="005D22F3" w:rsidRPr="001C0CC4" w:rsidRDefault="005D22F3" w:rsidP="005D22F3">
            <w:pPr>
              <w:pStyle w:val="TAC"/>
              <w:keepNext w:val="0"/>
            </w:pPr>
          </w:p>
        </w:tc>
        <w:tc>
          <w:tcPr>
            <w:tcW w:w="314" w:type="pct"/>
            <w:shd w:val="clear" w:color="auto" w:fill="auto"/>
            <w:vAlign w:val="center"/>
          </w:tcPr>
          <w:p w14:paraId="1743C6E3" w14:textId="77777777" w:rsidR="005D22F3" w:rsidRPr="001C0CC4" w:rsidRDefault="005D22F3" w:rsidP="005D22F3">
            <w:pPr>
              <w:pStyle w:val="TAC"/>
              <w:keepNext w:val="0"/>
            </w:pPr>
            <w:r w:rsidRPr="001C0CC4">
              <w:rPr>
                <w:rFonts w:cs="Arial"/>
                <w:szCs w:val="18"/>
              </w:rPr>
              <w:t>-95.1</w:t>
            </w:r>
          </w:p>
        </w:tc>
        <w:tc>
          <w:tcPr>
            <w:tcW w:w="390" w:type="pct"/>
            <w:shd w:val="clear" w:color="auto" w:fill="auto"/>
            <w:vAlign w:val="center"/>
          </w:tcPr>
          <w:p w14:paraId="1E31BBE6" w14:textId="77777777" w:rsidR="005D22F3" w:rsidRPr="001C0CC4" w:rsidRDefault="005D22F3" w:rsidP="005D22F3">
            <w:pPr>
              <w:pStyle w:val="TAC"/>
              <w:keepNext w:val="0"/>
            </w:pPr>
            <w:r w:rsidRPr="001C0CC4">
              <w:rPr>
                <w:rFonts w:cs="Arial"/>
                <w:szCs w:val="18"/>
              </w:rPr>
              <w:t>-93.1</w:t>
            </w:r>
          </w:p>
        </w:tc>
        <w:tc>
          <w:tcPr>
            <w:tcW w:w="419" w:type="pct"/>
            <w:shd w:val="clear" w:color="auto" w:fill="auto"/>
            <w:vAlign w:val="center"/>
          </w:tcPr>
          <w:p w14:paraId="75021A54" w14:textId="77777777" w:rsidR="005D22F3" w:rsidRPr="001C0CC4" w:rsidRDefault="005D22F3" w:rsidP="005D22F3">
            <w:pPr>
              <w:pStyle w:val="TAC"/>
              <w:keepNext w:val="0"/>
            </w:pPr>
            <w:r w:rsidRPr="001C0CC4">
              <w:rPr>
                <w:rFonts w:cs="Arial"/>
                <w:szCs w:val="18"/>
              </w:rPr>
              <w:t>-92.0</w:t>
            </w:r>
          </w:p>
        </w:tc>
        <w:tc>
          <w:tcPr>
            <w:tcW w:w="314" w:type="pct"/>
            <w:shd w:val="clear" w:color="auto" w:fill="auto"/>
            <w:vAlign w:val="center"/>
          </w:tcPr>
          <w:p w14:paraId="6CB8F60F" w14:textId="77777777" w:rsidR="005D22F3" w:rsidRPr="001C0CC4" w:rsidRDefault="005D22F3" w:rsidP="005D22F3">
            <w:pPr>
              <w:pStyle w:val="TAC"/>
              <w:keepNext w:val="0"/>
            </w:pPr>
          </w:p>
        </w:tc>
        <w:tc>
          <w:tcPr>
            <w:tcW w:w="314" w:type="pct"/>
            <w:vAlign w:val="center"/>
          </w:tcPr>
          <w:p w14:paraId="0EC48CDF" w14:textId="51215F5D" w:rsidR="005D22F3" w:rsidRPr="001C0CC4" w:rsidRDefault="005D22F3" w:rsidP="005D22F3">
            <w:pPr>
              <w:pStyle w:val="TAC"/>
              <w:keepNext w:val="0"/>
            </w:pPr>
            <w:r w:rsidRPr="001C0CC4">
              <w:rPr>
                <w:rFonts w:eastAsia="MS Mincho" w:hint="eastAsia"/>
                <w:lang w:val="en-US" w:eastAsia="ja-JP"/>
              </w:rPr>
              <w:t>-90.0</w:t>
            </w:r>
          </w:p>
        </w:tc>
        <w:tc>
          <w:tcPr>
            <w:tcW w:w="314" w:type="pct"/>
            <w:shd w:val="clear" w:color="auto" w:fill="auto"/>
            <w:vAlign w:val="center"/>
          </w:tcPr>
          <w:p w14:paraId="255CFE63" w14:textId="77777777" w:rsidR="005D22F3" w:rsidRPr="001C0CC4" w:rsidRDefault="005D22F3" w:rsidP="005D22F3">
            <w:pPr>
              <w:pStyle w:val="TAC"/>
              <w:keepNext w:val="0"/>
            </w:pPr>
            <w:r w:rsidRPr="001C0CC4">
              <w:rPr>
                <w:rFonts w:cs="Arial"/>
                <w:szCs w:val="18"/>
              </w:rPr>
              <w:t>-88.7</w:t>
            </w:r>
          </w:p>
        </w:tc>
        <w:tc>
          <w:tcPr>
            <w:tcW w:w="314" w:type="pct"/>
            <w:vAlign w:val="center"/>
          </w:tcPr>
          <w:p w14:paraId="7B97D85B" w14:textId="77777777" w:rsidR="005D22F3" w:rsidRPr="001C0CC4" w:rsidRDefault="005D22F3" w:rsidP="005D22F3">
            <w:pPr>
              <w:pStyle w:val="TAC"/>
              <w:keepNext w:val="0"/>
            </w:pPr>
            <w:r w:rsidRPr="001C0CC4">
              <w:rPr>
                <w:rFonts w:cs="Arial"/>
                <w:szCs w:val="18"/>
              </w:rPr>
              <w:t>-87.7</w:t>
            </w:r>
          </w:p>
        </w:tc>
        <w:tc>
          <w:tcPr>
            <w:tcW w:w="314" w:type="pct"/>
            <w:vAlign w:val="center"/>
          </w:tcPr>
          <w:p w14:paraId="0B540456" w14:textId="77777777" w:rsidR="005D22F3" w:rsidRPr="001C0CC4" w:rsidRDefault="005D22F3" w:rsidP="005D22F3">
            <w:pPr>
              <w:pStyle w:val="TAC"/>
              <w:keepNext w:val="0"/>
            </w:pPr>
            <w:r w:rsidRPr="001C0CC4">
              <w:rPr>
                <w:rFonts w:cs="Arial"/>
                <w:szCs w:val="18"/>
              </w:rPr>
              <w:t>-86.9</w:t>
            </w:r>
          </w:p>
        </w:tc>
        <w:tc>
          <w:tcPr>
            <w:tcW w:w="314" w:type="pct"/>
            <w:vAlign w:val="center"/>
          </w:tcPr>
          <w:p w14:paraId="313712A9" w14:textId="77777777" w:rsidR="005D22F3" w:rsidRPr="001C0CC4" w:rsidRDefault="005D22F3" w:rsidP="005D22F3">
            <w:pPr>
              <w:pStyle w:val="TAC"/>
              <w:keepNext w:val="0"/>
            </w:pPr>
            <w:r w:rsidRPr="001C0CC4">
              <w:rPr>
                <w:rFonts w:hint="eastAsia"/>
                <w:lang w:eastAsia="zh-CN"/>
              </w:rPr>
              <w:t>-85.6</w:t>
            </w:r>
          </w:p>
        </w:tc>
        <w:tc>
          <w:tcPr>
            <w:tcW w:w="314" w:type="pct"/>
            <w:vAlign w:val="center"/>
          </w:tcPr>
          <w:p w14:paraId="28D3B8CF" w14:textId="77777777" w:rsidR="005D22F3" w:rsidRPr="001C0CC4" w:rsidRDefault="005D22F3" w:rsidP="005D22F3">
            <w:pPr>
              <w:pStyle w:val="TAC"/>
              <w:keepNext w:val="0"/>
              <w:rPr>
                <w:lang w:eastAsia="zh-CN"/>
              </w:rPr>
            </w:pPr>
            <w:r w:rsidRPr="001C0CC4">
              <w:rPr>
                <w:lang w:eastAsia="zh-CN"/>
              </w:rPr>
              <w:t>-85.1</w:t>
            </w:r>
          </w:p>
        </w:tc>
        <w:tc>
          <w:tcPr>
            <w:tcW w:w="314" w:type="pct"/>
            <w:vAlign w:val="center"/>
          </w:tcPr>
          <w:p w14:paraId="5D65A7C0" w14:textId="77777777" w:rsidR="005D22F3" w:rsidRPr="001C0CC4" w:rsidRDefault="005D22F3" w:rsidP="005D22F3">
            <w:pPr>
              <w:pStyle w:val="TAC"/>
              <w:keepNext w:val="0"/>
            </w:pPr>
            <w:r w:rsidRPr="001C0CC4">
              <w:rPr>
                <w:rFonts w:hint="eastAsia"/>
                <w:lang w:eastAsia="zh-CN"/>
              </w:rPr>
              <w:t>-84.7</w:t>
            </w:r>
          </w:p>
        </w:tc>
        <w:tc>
          <w:tcPr>
            <w:tcW w:w="348" w:type="pct"/>
            <w:vMerge/>
            <w:shd w:val="clear" w:color="auto" w:fill="auto"/>
            <w:vAlign w:val="center"/>
          </w:tcPr>
          <w:p w14:paraId="1FE166B0" w14:textId="77777777" w:rsidR="005D22F3" w:rsidRPr="001C0CC4" w:rsidRDefault="005D22F3" w:rsidP="005D22F3">
            <w:pPr>
              <w:pStyle w:val="TAC"/>
              <w:keepNext w:val="0"/>
            </w:pPr>
          </w:p>
        </w:tc>
      </w:tr>
      <w:tr w:rsidR="005D22F3" w:rsidRPr="001C0CC4" w14:paraId="4660F4C4" w14:textId="77777777" w:rsidTr="00165096">
        <w:trPr>
          <w:trHeight w:val="255"/>
          <w:jc w:val="center"/>
        </w:trPr>
        <w:tc>
          <w:tcPr>
            <w:tcW w:w="455" w:type="pct"/>
            <w:vMerge/>
            <w:shd w:val="clear" w:color="auto" w:fill="auto"/>
            <w:vAlign w:val="center"/>
          </w:tcPr>
          <w:p w14:paraId="5497B56E" w14:textId="77777777" w:rsidR="005D22F3" w:rsidRPr="001C0CC4" w:rsidRDefault="005D22F3" w:rsidP="005D22F3">
            <w:pPr>
              <w:pStyle w:val="TAC"/>
              <w:keepNext w:val="0"/>
            </w:pPr>
          </w:p>
        </w:tc>
        <w:tc>
          <w:tcPr>
            <w:tcW w:w="250" w:type="pct"/>
            <w:vAlign w:val="center"/>
          </w:tcPr>
          <w:p w14:paraId="5B182496" w14:textId="77777777" w:rsidR="005D22F3" w:rsidRPr="001C0CC4" w:rsidRDefault="005D22F3" w:rsidP="005D22F3">
            <w:pPr>
              <w:pStyle w:val="TAC"/>
              <w:keepNext w:val="0"/>
              <w:rPr>
                <w:rFonts w:eastAsia="MS Mincho" w:cs="Arial"/>
              </w:rPr>
            </w:pPr>
            <w:r w:rsidRPr="001C0CC4">
              <w:rPr>
                <w:rFonts w:eastAsia="MS Mincho" w:cs="Arial"/>
              </w:rPr>
              <w:t>60</w:t>
            </w:r>
          </w:p>
        </w:tc>
        <w:tc>
          <w:tcPr>
            <w:tcW w:w="314" w:type="pct"/>
            <w:shd w:val="clear" w:color="auto" w:fill="auto"/>
            <w:vAlign w:val="center"/>
          </w:tcPr>
          <w:p w14:paraId="48407059" w14:textId="77777777" w:rsidR="005D22F3" w:rsidRPr="001C0CC4" w:rsidRDefault="005D22F3" w:rsidP="005D22F3">
            <w:pPr>
              <w:pStyle w:val="TAC"/>
              <w:keepNext w:val="0"/>
            </w:pPr>
          </w:p>
        </w:tc>
        <w:tc>
          <w:tcPr>
            <w:tcW w:w="314" w:type="pct"/>
            <w:shd w:val="clear" w:color="auto" w:fill="auto"/>
            <w:vAlign w:val="center"/>
          </w:tcPr>
          <w:p w14:paraId="6B22E8B6" w14:textId="77777777" w:rsidR="005D22F3" w:rsidRPr="001C0CC4" w:rsidRDefault="005D22F3" w:rsidP="005D22F3">
            <w:pPr>
              <w:pStyle w:val="TAC"/>
              <w:keepNext w:val="0"/>
            </w:pPr>
            <w:r w:rsidRPr="001C0CC4">
              <w:rPr>
                <w:rFonts w:cs="Arial" w:hint="eastAsia"/>
                <w:szCs w:val="18"/>
              </w:rPr>
              <w:t>-95.5</w:t>
            </w:r>
          </w:p>
        </w:tc>
        <w:tc>
          <w:tcPr>
            <w:tcW w:w="390" w:type="pct"/>
            <w:shd w:val="clear" w:color="auto" w:fill="auto"/>
            <w:vAlign w:val="center"/>
          </w:tcPr>
          <w:p w14:paraId="35467AEA" w14:textId="77777777" w:rsidR="005D22F3" w:rsidRPr="001C0CC4" w:rsidRDefault="005D22F3" w:rsidP="005D22F3">
            <w:pPr>
              <w:pStyle w:val="TAC"/>
              <w:keepNext w:val="0"/>
            </w:pPr>
            <w:r w:rsidRPr="001C0CC4">
              <w:rPr>
                <w:rFonts w:cs="Arial"/>
                <w:szCs w:val="18"/>
              </w:rPr>
              <w:t>-93.4</w:t>
            </w:r>
          </w:p>
        </w:tc>
        <w:tc>
          <w:tcPr>
            <w:tcW w:w="419" w:type="pct"/>
            <w:shd w:val="clear" w:color="auto" w:fill="auto"/>
            <w:vAlign w:val="center"/>
          </w:tcPr>
          <w:p w14:paraId="6BE632F4" w14:textId="77777777" w:rsidR="005D22F3" w:rsidRPr="001C0CC4" w:rsidRDefault="005D22F3" w:rsidP="005D22F3">
            <w:pPr>
              <w:pStyle w:val="TAC"/>
              <w:keepNext w:val="0"/>
            </w:pPr>
            <w:r w:rsidRPr="001C0CC4">
              <w:rPr>
                <w:rFonts w:cs="Arial"/>
                <w:szCs w:val="18"/>
              </w:rPr>
              <w:t>-92.2</w:t>
            </w:r>
          </w:p>
        </w:tc>
        <w:tc>
          <w:tcPr>
            <w:tcW w:w="314" w:type="pct"/>
            <w:shd w:val="clear" w:color="auto" w:fill="auto"/>
            <w:vAlign w:val="center"/>
          </w:tcPr>
          <w:p w14:paraId="793DB392" w14:textId="77777777" w:rsidR="005D22F3" w:rsidRPr="001C0CC4" w:rsidRDefault="005D22F3" w:rsidP="005D22F3">
            <w:pPr>
              <w:pStyle w:val="TAC"/>
              <w:keepNext w:val="0"/>
            </w:pPr>
          </w:p>
        </w:tc>
        <w:tc>
          <w:tcPr>
            <w:tcW w:w="314" w:type="pct"/>
            <w:vAlign w:val="center"/>
          </w:tcPr>
          <w:p w14:paraId="4F1EEED6" w14:textId="08544C67" w:rsidR="005D22F3" w:rsidRPr="001C0CC4" w:rsidRDefault="005D22F3" w:rsidP="005D22F3">
            <w:pPr>
              <w:pStyle w:val="TAC"/>
              <w:keepNext w:val="0"/>
            </w:pPr>
            <w:r w:rsidRPr="001C0CC4">
              <w:rPr>
                <w:rFonts w:eastAsia="MS Mincho" w:hint="eastAsia"/>
                <w:lang w:val="en-US" w:eastAsia="ja-JP"/>
              </w:rPr>
              <w:t>-90.1</w:t>
            </w:r>
          </w:p>
        </w:tc>
        <w:tc>
          <w:tcPr>
            <w:tcW w:w="314" w:type="pct"/>
            <w:shd w:val="clear" w:color="auto" w:fill="auto"/>
            <w:vAlign w:val="center"/>
          </w:tcPr>
          <w:p w14:paraId="70BD58E3" w14:textId="77777777" w:rsidR="005D22F3" w:rsidRPr="001C0CC4" w:rsidRDefault="005D22F3" w:rsidP="005D22F3">
            <w:pPr>
              <w:pStyle w:val="TAC"/>
              <w:keepNext w:val="0"/>
            </w:pPr>
            <w:r w:rsidRPr="001C0CC4">
              <w:rPr>
                <w:rFonts w:cs="Arial"/>
                <w:szCs w:val="18"/>
              </w:rPr>
              <w:t>-88.9</w:t>
            </w:r>
          </w:p>
        </w:tc>
        <w:tc>
          <w:tcPr>
            <w:tcW w:w="314" w:type="pct"/>
            <w:vAlign w:val="center"/>
          </w:tcPr>
          <w:p w14:paraId="2B07F1CE" w14:textId="77777777" w:rsidR="005D22F3" w:rsidRPr="001C0CC4" w:rsidRDefault="005D22F3" w:rsidP="005D22F3">
            <w:pPr>
              <w:pStyle w:val="TAC"/>
              <w:keepNext w:val="0"/>
            </w:pPr>
            <w:r w:rsidRPr="001C0CC4">
              <w:rPr>
                <w:rFonts w:cs="Arial"/>
                <w:szCs w:val="18"/>
              </w:rPr>
              <w:t>-87.8</w:t>
            </w:r>
          </w:p>
        </w:tc>
        <w:tc>
          <w:tcPr>
            <w:tcW w:w="314" w:type="pct"/>
            <w:vAlign w:val="center"/>
          </w:tcPr>
          <w:p w14:paraId="6AD430B1" w14:textId="77777777" w:rsidR="005D22F3" w:rsidRPr="001C0CC4" w:rsidRDefault="005D22F3" w:rsidP="005D22F3">
            <w:pPr>
              <w:pStyle w:val="TAC"/>
              <w:keepNext w:val="0"/>
            </w:pPr>
            <w:r w:rsidRPr="001C0CC4">
              <w:rPr>
                <w:rFonts w:cs="Arial"/>
                <w:szCs w:val="18"/>
              </w:rPr>
              <w:t>-87.1</w:t>
            </w:r>
          </w:p>
        </w:tc>
        <w:tc>
          <w:tcPr>
            <w:tcW w:w="314" w:type="pct"/>
            <w:vAlign w:val="center"/>
          </w:tcPr>
          <w:p w14:paraId="695CF3BB" w14:textId="77777777" w:rsidR="005D22F3" w:rsidRPr="001C0CC4" w:rsidRDefault="005D22F3" w:rsidP="005D22F3">
            <w:pPr>
              <w:pStyle w:val="TAC"/>
              <w:keepNext w:val="0"/>
            </w:pPr>
            <w:r w:rsidRPr="001C0CC4">
              <w:rPr>
                <w:rFonts w:hint="eastAsia"/>
                <w:lang w:eastAsia="zh-CN"/>
              </w:rPr>
              <w:t>-85.6</w:t>
            </w:r>
          </w:p>
        </w:tc>
        <w:tc>
          <w:tcPr>
            <w:tcW w:w="314" w:type="pct"/>
            <w:vAlign w:val="center"/>
          </w:tcPr>
          <w:p w14:paraId="2DFF2979" w14:textId="77777777" w:rsidR="005D22F3" w:rsidRPr="001C0CC4" w:rsidRDefault="005D22F3" w:rsidP="005D22F3">
            <w:pPr>
              <w:pStyle w:val="TAC"/>
              <w:keepNext w:val="0"/>
              <w:rPr>
                <w:lang w:eastAsia="zh-CN"/>
              </w:rPr>
            </w:pPr>
            <w:r w:rsidRPr="001C0CC4">
              <w:rPr>
                <w:lang w:eastAsia="zh-CN"/>
              </w:rPr>
              <w:t>-85.1</w:t>
            </w:r>
          </w:p>
        </w:tc>
        <w:tc>
          <w:tcPr>
            <w:tcW w:w="314" w:type="pct"/>
            <w:vAlign w:val="center"/>
          </w:tcPr>
          <w:p w14:paraId="30E6C6F2" w14:textId="77777777" w:rsidR="005D22F3" w:rsidRPr="001C0CC4" w:rsidRDefault="005D22F3" w:rsidP="005D22F3">
            <w:pPr>
              <w:pStyle w:val="TAC"/>
              <w:keepNext w:val="0"/>
            </w:pPr>
            <w:r w:rsidRPr="001C0CC4">
              <w:rPr>
                <w:rFonts w:hint="eastAsia"/>
                <w:lang w:eastAsia="zh-CN"/>
              </w:rPr>
              <w:t>-84.7</w:t>
            </w:r>
          </w:p>
        </w:tc>
        <w:tc>
          <w:tcPr>
            <w:tcW w:w="348" w:type="pct"/>
            <w:vMerge/>
            <w:shd w:val="clear" w:color="auto" w:fill="auto"/>
            <w:vAlign w:val="center"/>
          </w:tcPr>
          <w:p w14:paraId="206B1067" w14:textId="77777777" w:rsidR="005D22F3" w:rsidRPr="001C0CC4" w:rsidRDefault="005D22F3" w:rsidP="005D22F3">
            <w:pPr>
              <w:pStyle w:val="TAC"/>
              <w:keepNext w:val="0"/>
            </w:pPr>
          </w:p>
        </w:tc>
      </w:tr>
      <w:tr w:rsidR="005D22F3" w:rsidRPr="001C0CC4" w14:paraId="0F2E65EB" w14:textId="77777777" w:rsidTr="00165096">
        <w:trPr>
          <w:trHeight w:val="255"/>
          <w:jc w:val="center"/>
        </w:trPr>
        <w:tc>
          <w:tcPr>
            <w:tcW w:w="455" w:type="pct"/>
            <w:vMerge w:val="restart"/>
            <w:shd w:val="clear" w:color="auto" w:fill="auto"/>
            <w:vAlign w:val="center"/>
          </w:tcPr>
          <w:p w14:paraId="0714F1DD" w14:textId="15CC524E" w:rsidR="005D22F3" w:rsidRPr="001C0CC4" w:rsidRDefault="005D22F3" w:rsidP="005D22F3">
            <w:pPr>
              <w:pStyle w:val="TAC"/>
              <w:keepNext w:val="0"/>
            </w:pPr>
            <w:r w:rsidRPr="001C0CC4">
              <w:rPr>
                <w:lang w:val="fi-FI" w:eastAsia="zh-CN"/>
              </w:rPr>
              <w:t>n48</w:t>
            </w:r>
            <w:r w:rsidRPr="001C0CC4">
              <w:rPr>
                <w:vertAlign w:val="superscript"/>
                <w:lang w:eastAsia="zh-CN"/>
              </w:rPr>
              <w:t>1</w:t>
            </w:r>
          </w:p>
        </w:tc>
        <w:tc>
          <w:tcPr>
            <w:tcW w:w="250" w:type="pct"/>
            <w:vAlign w:val="center"/>
          </w:tcPr>
          <w:p w14:paraId="498F6AC9" w14:textId="5A7E426A" w:rsidR="005D22F3" w:rsidRPr="001C0CC4" w:rsidRDefault="005D22F3" w:rsidP="005D22F3">
            <w:pPr>
              <w:pStyle w:val="TAC"/>
              <w:keepNext w:val="0"/>
              <w:rPr>
                <w:rFonts w:eastAsia="MS Mincho" w:cs="Arial"/>
              </w:rPr>
            </w:pPr>
            <w:r w:rsidRPr="001C0CC4">
              <w:rPr>
                <w:rFonts w:eastAsia="MS Mincho" w:cs="Arial"/>
              </w:rPr>
              <w:t>15</w:t>
            </w:r>
          </w:p>
        </w:tc>
        <w:tc>
          <w:tcPr>
            <w:tcW w:w="314" w:type="pct"/>
            <w:shd w:val="clear" w:color="auto" w:fill="auto"/>
            <w:vAlign w:val="center"/>
          </w:tcPr>
          <w:p w14:paraId="1E008BC2" w14:textId="38C6D2AC" w:rsidR="005D22F3" w:rsidRPr="001C0CC4" w:rsidRDefault="005D22F3" w:rsidP="005D22F3">
            <w:pPr>
              <w:pStyle w:val="TAC"/>
              <w:keepNext w:val="0"/>
            </w:pPr>
            <w:r w:rsidRPr="001C0CC4">
              <w:rPr>
                <w:rFonts w:cs="Arial"/>
                <w:szCs w:val="18"/>
              </w:rPr>
              <w:t>-99</w:t>
            </w:r>
          </w:p>
        </w:tc>
        <w:tc>
          <w:tcPr>
            <w:tcW w:w="314" w:type="pct"/>
            <w:shd w:val="clear" w:color="auto" w:fill="auto"/>
            <w:vAlign w:val="center"/>
          </w:tcPr>
          <w:p w14:paraId="15FE4E79" w14:textId="3E8CD51E" w:rsidR="005D22F3" w:rsidRPr="001C0CC4" w:rsidRDefault="005D22F3" w:rsidP="005D22F3">
            <w:pPr>
              <w:pStyle w:val="TAC"/>
              <w:keepNext w:val="0"/>
            </w:pPr>
            <w:r w:rsidRPr="001C0CC4">
              <w:rPr>
                <w:rFonts w:cs="Arial"/>
                <w:szCs w:val="18"/>
              </w:rPr>
              <w:t>-95.8</w:t>
            </w:r>
          </w:p>
        </w:tc>
        <w:tc>
          <w:tcPr>
            <w:tcW w:w="390" w:type="pct"/>
            <w:shd w:val="clear" w:color="auto" w:fill="auto"/>
            <w:vAlign w:val="center"/>
          </w:tcPr>
          <w:p w14:paraId="581525E3" w14:textId="3BD8C86D" w:rsidR="005D22F3" w:rsidRPr="001C0CC4" w:rsidRDefault="005D22F3" w:rsidP="005D22F3">
            <w:pPr>
              <w:pStyle w:val="TAC"/>
              <w:keepNext w:val="0"/>
            </w:pPr>
            <w:r w:rsidRPr="001C0CC4">
              <w:rPr>
                <w:rFonts w:cs="Arial"/>
                <w:szCs w:val="18"/>
              </w:rPr>
              <w:t>-94.0</w:t>
            </w:r>
          </w:p>
        </w:tc>
        <w:tc>
          <w:tcPr>
            <w:tcW w:w="419" w:type="pct"/>
            <w:shd w:val="clear" w:color="auto" w:fill="auto"/>
            <w:vAlign w:val="center"/>
          </w:tcPr>
          <w:p w14:paraId="3E5B5C91" w14:textId="068DBFFD" w:rsidR="005D22F3" w:rsidRPr="001C0CC4" w:rsidRDefault="005D22F3" w:rsidP="005D22F3">
            <w:pPr>
              <w:pStyle w:val="TAC"/>
              <w:keepNext w:val="0"/>
            </w:pPr>
            <w:r w:rsidRPr="001C0CC4">
              <w:t>-92.7</w:t>
            </w:r>
          </w:p>
        </w:tc>
        <w:tc>
          <w:tcPr>
            <w:tcW w:w="314" w:type="pct"/>
            <w:shd w:val="clear" w:color="auto" w:fill="auto"/>
            <w:vAlign w:val="center"/>
          </w:tcPr>
          <w:p w14:paraId="51FAFE1E" w14:textId="77777777" w:rsidR="005D22F3" w:rsidRPr="001C0CC4" w:rsidRDefault="005D22F3" w:rsidP="005D22F3">
            <w:pPr>
              <w:pStyle w:val="TAC"/>
              <w:keepNext w:val="0"/>
            </w:pPr>
          </w:p>
        </w:tc>
        <w:tc>
          <w:tcPr>
            <w:tcW w:w="314" w:type="pct"/>
            <w:vAlign w:val="center"/>
          </w:tcPr>
          <w:p w14:paraId="24F39DC4" w14:textId="77777777" w:rsidR="005D22F3" w:rsidRPr="001C0CC4" w:rsidRDefault="005D22F3" w:rsidP="005D22F3">
            <w:pPr>
              <w:pStyle w:val="TAC"/>
              <w:keepNext w:val="0"/>
            </w:pPr>
          </w:p>
        </w:tc>
        <w:tc>
          <w:tcPr>
            <w:tcW w:w="314" w:type="pct"/>
            <w:shd w:val="clear" w:color="auto" w:fill="auto"/>
            <w:vAlign w:val="center"/>
          </w:tcPr>
          <w:p w14:paraId="30F82C04" w14:textId="070AFDD8" w:rsidR="005D22F3" w:rsidRPr="001C0CC4" w:rsidRDefault="005D22F3" w:rsidP="005D22F3">
            <w:pPr>
              <w:pStyle w:val="TAC"/>
              <w:keepNext w:val="0"/>
            </w:pPr>
            <w:r w:rsidRPr="001C0CC4">
              <w:t>-89.6</w:t>
            </w:r>
          </w:p>
        </w:tc>
        <w:tc>
          <w:tcPr>
            <w:tcW w:w="314" w:type="pct"/>
            <w:vAlign w:val="center"/>
          </w:tcPr>
          <w:p w14:paraId="3BBD57B1" w14:textId="47C40E2A" w:rsidR="005D22F3" w:rsidRPr="001C0CC4" w:rsidRDefault="005D22F3" w:rsidP="005D22F3">
            <w:pPr>
              <w:pStyle w:val="TAC"/>
              <w:keepNext w:val="0"/>
            </w:pPr>
            <w:r w:rsidRPr="001C0CC4">
              <w:t>-88.6</w:t>
            </w:r>
            <w:r w:rsidRPr="001C0CC4">
              <w:rPr>
                <w:vertAlign w:val="superscript"/>
              </w:rPr>
              <w:t>5</w:t>
            </w:r>
          </w:p>
        </w:tc>
        <w:tc>
          <w:tcPr>
            <w:tcW w:w="314" w:type="pct"/>
            <w:vAlign w:val="center"/>
          </w:tcPr>
          <w:p w14:paraId="69D9EAA7" w14:textId="77777777" w:rsidR="005D22F3" w:rsidRPr="001C0CC4" w:rsidRDefault="005D22F3" w:rsidP="005D22F3">
            <w:pPr>
              <w:pStyle w:val="TAC"/>
              <w:keepNext w:val="0"/>
            </w:pPr>
          </w:p>
        </w:tc>
        <w:tc>
          <w:tcPr>
            <w:tcW w:w="314" w:type="pct"/>
            <w:vAlign w:val="center"/>
          </w:tcPr>
          <w:p w14:paraId="680C0233" w14:textId="77777777" w:rsidR="005D22F3" w:rsidRPr="001C0CC4" w:rsidRDefault="005D22F3" w:rsidP="005D22F3">
            <w:pPr>
              <w:pStyle w:val="TAC"/>
              <w:keepNext w:val="0"/>
            </w:pPr>
          </w:p>
        </w:tc>
        <w:tc>
          <w:tcPr>
            <w:tcW w:w="314" w:type="pct"/>
            <w:vAlign w:val="center"/>
          </w:tcPr>
          <w:p w14:paraId="2FBD5032" w14:textId="77777777" w:rsidR="005D22F3" w:rsidRPr="001C0CC4" w:rsidRDefault="005D22F3" w:rsidP="005D22F3">
            <w:pPr>
              <w:pStyle w:val="TAC"/>
              <w:keepNext w:val="0"/>
            </w:pPr>
          </w:p>
        </w:tc>
        <w:tc>
          <w:tcPr>
            <w:tcW w:w="314" w:type="pct"/>
            <w:vAlign w:val="center"/>
          </w:tcPr>
          <w:p w14:paraId="0CBA56B3" w14:textId="77777777" w:rsidR="005D22F3" w:rsidRPr="001C0CC4" w:rsidRDefault="005D22F3" w:rsidP="005D22F3">
            <w:pPr>
              <w:pStyle w:val="TAC"/>
              <w:keepNext w:val="0"/>
            </w:pPr>
          </w:p>
        </w:tc>
        <w:tc>
          <w:tcPr>
            <w:tcW w:w="348" w:type="pct"/>
            <w:vMerge w:val="restart"/>
            <w:shd w:val="clear" w:color="auto" w:fill="auto"/>
            <w:vAlign w:val="center"/>
          </w:tcPr>
          <w:p w14:paraId="639CBDE8" w14:textId="7F6CC568" w:rsidR="005D22F3" w:rsidRPr="001C0CC4" w:rsidRDefault="005D22F3" w:rsidP="005D22F3">
            <w:pPr>
              <w:pStyle w:val="TAC"/>
              <w:keepNext w:val="0"/>
            </w:pPr>
            <w:r w:rsidRPr="001C0CC4">
              <w:t>TDD</w:t>
            </w:r>
          </w:p>
        </w:tc>
      </w:tr>
      <w:tr w:rsidR="005D22F3" w:rsidRPr="001C0CC4" w14:paraId="241182DB" w14:textId="77777777" w:rsidTr="00165096">
        <w:trPr>
          <w:trHeight w:val="255"/>
          <w:jc w:val="center"/>
        </w:trPr>
        <w:tc>
          <w:tcPr>
            <w:tcW w:w="455" w:type="pct"/>
            <w:vMerge/>
            <w:shd w:val="clear" w:color="auto" w:fill="auto"/>
            <w:vAlign w:val="center"/>
          </w:tcPr>
          <w:p w14:paraId="0208ACC9" w14:textId="77777777" w:rsidR="005D22F3" w:rsidRPr="001C0CC4" w:rsidRDefault="005D22F3" w:rsidP="005D22F3">
            <w:pPr>
              <w:pStyle w:val="TAC"/>
              <w:keepNext w:val="0"/>
            </w:pPr>
          </w:p>
        </w:tc>
        <w:tc>
          <w:tcPr>
            <w:tcW w:w="250" w:type="pct"/>
            <w:vAlign w:val="center"/>
          </w:tcPr>
          <w:p w14:paraId="21D94847" w14:textId="1043E153" w:rsidR="005D22F3" w:rsidRPr="001C0CC4" w:rsidRDefault="005D22F3" w:rsidP="005D22F3">
            <w:pPr>
              <w:pStyle w:val="TAC"/>
              <w:keepNext w:val="0"/>
              <w:rPr>
                <w:rFonts w:eastAsia="MS Mincho" w:cs="Arial"/>
              </w:rPr>
            </w:pPr>
            <w:r w:rsidRPr="001C0CC4">
              <w:rPr>
                <w:rFonts w:eastAsia="MS Mincho" w:cs="Arial"/>
              </w:rPr>
              <w:t>30</w:t>
            </w:r>
          </w:p>
        </w:tc>
        <w:tc>
          <w:tcPr>
            <w:tcW w:w="314" w:type="pct"/>
            <w:shd w:val="clear" w:color="auto" w:fill="auto"/>
            <w:vAlign w:val="center"/>
          </w:tcPr>
          <w:p w14:paraId="27B69A8C" w14:textId="77777777" w:rsidR="005D22F3" w:rsidRPr="001C0CC4" w:rsidRDefault="005D22F3" w:rsidP="005D22F3">
            <w:pPr>
              <w:pStyle w:val="TAC"/>
              <w:keepNext w:val="0"/>
            </w:pPr>
          </w:p>
        </w:tc>
        <w:tc>
          <w:tcPr>
            <w:tcW w:w="314" w:type="pct"/>
            <w:shd w:val="clear" w:color="auto" w:fill="auto"/>
            <w:vAlign w:val="center"/>
          </w:tcPr>
          <w:p w14:paraId="2353B3AB" w14:textId="1727EEA4" w:rsidR="005D22F3" w:rsidRPr="001C0CC4" w:rsidRDefault="005D22F3" w:rsidP="005D22F3">
            <w:pPr>
              <w:pStyle w:val="TAC"/>
              <w:keepNext w:val="0"/>
            </w:pPr>
            <w:r w:rsidRPr="001C0CC4">
              <w:rPr>
                <w:rFonts w:cs="Arial"/>
                <w:szCs w:val="18"/>
              </w:rPr>
              <w:t>-96.1</w:t>
            </w:r>
          </w:p>
        </w:tc>
        <w:tc>
          <w:tcPr>
            <w:tcW w:w="390" w:type="pct"/>
            <w:shd w:val="clear" w:color="auto" w:fill="auto"/>
            <w:vAlign w:val="center"/>
          </w:tcPr>
          <w:p w14:paraId="5D20738C" w14:textId="71FAD9F9" w:rsidR="005D22F3" w:rsidRPr="001C0CC4" w:rsidRDefault="005D22F3" w:rsidP="005D22F3">
            <w:pPr>
              <w:pStyle w:val="TAC"/>
              <w:keepNext w:val="0"/>
            </w:pPr>
            <w:r w:rsidRPr="001C0CC4">
              <w:rPr>
                <w:rFonts w:cs="Arial"/>
                <w:szCs w:val="18"/>
              </w:rPr>
              <w:t>-94.1</w:t>
            </w:r>
          </w:p>
        </w:tc>
        <w:tc>
          <w:tcPr>
            <w:tcW w:w="419" w:type="pct"/>
            <w:shd w:val="clear" w:color="auto" w:fill="auto"/>
            <w:vAlign w:val="center"/>
          </w:tcPr>
          <w:p w14:paraId="40FDA630" w14:textId="3F8921D7" w:rsidR="005D22F3" w:rsidRPr="001C0CC4" w:rsidRDefault="005D22F3" w:rsidP="005D22F3">
            <w:pPr>
              <w:pStyle w:val="TAC"/>
              <w:keepNext w:val="0"/>
            </w:pPr>
            <w:r w:rsidRPr="001C0CC4">
              <w:t>-92.9</w:t>
            </w:r>
          </w:p>
        </w:tc>
        <w:tc>
          <w:tcPr>
            <w:tcW w:w="314" w:type="pct"/>
            <w:shd w:val="clear" w:color="auto" w:fill="auto"/>
            <w:vAlign w:val="center"/>
          </w:tcPr>
          <w:p w14:paraId="5DDD6198" w14:textId="77777777" w:rsidR="005D22F3" w:rsidRPr="001C0CC4" w:rsidRDefault="005D22F3" w:rsidP="005D22F3">
            <w:pPr>
              <w:pStyle w:val="TAC"/>
              <w:keepNext w:val="0"/>
            </w:pPr>
          </w:p>
        </w:tc>
        <w:tc>
          <w:tcPr>
            <w:tcW w:w="314" w:type="pct"/>
            <w:vAlign w:val="center"/>
          </w:tcPr>
          <w:p w14:paraId="10F5DC1D" w14:textId="77777777" w:rsidR="005D22F3" w:rsidRPr="001C0CC4" w:rsidRDefault="005D22F3" w:rsidP="005D22F3">
            <w:pPr>
              <w:pStyle w:val="TAC"/>
              <w:keepNext w:val="0"/>
            </w:pPr>
          </w:p>
        </w:tc>
        <w:tc>
          <w:tcPr>
            <w:tcW w:w="314" w:type="pct"/>
            <w:shd w:val="clear" w:color="auto" w:fill="auto"/>
            <w:vAlign w:val="center"/>
          </w:tcPr>
          <w:p w14:paraId="4309FA7C" w14:textId="0AE3FCAA" w:rsidR="005D22F3" w:rsidRPr="001C0CC4" w:rsidRDefault="005D22F3" w:rsidP="005D22F3">
            <w:pPr>
              <w:pStyle w:val="TAC"/>
              <w:keepNext w:val="0"/>
            </w:pPr>
            <w:r w:rsidRPr="001C0CC4">
              <w:t>-89.7</w:t>
            </w:r>
          </w:p>
        </w:tc>
        <w:tc>
          <w:tcPr>
            <w:tcW w:w="314" w:type="pct"/>
            <w:vAlign w:val="center"/>
          </w:tcPr>
          <w:p w14:paraId="70DB387E" w14:textId="51FC7B1C" w:rsidR="005D22F3" w:rsidRPr="001C0CC4" w:rsidRDefault="005D22F3" w:rsidP="005D22F3">
            <w:pPr>
              <w:pStyle w:val="TAC"/>
              <w:keepNext w:val="0"/>
            </w:pPr>
            <w:r w:rsidRPr="001C0CC4">
              <w:t>-88.7</w:t>
            </w:r>
            <w:r w:rsidRPr="001C0CC4">
              <w:rPr>
                <w:vertAlign w:val="superscript"/>
              </w:rPr>
              <w:t>5</w:t>
            </w:r>
          </w:p>
        </w:tc>
        <w:tc>
          <w:tcPr>
            <w:tcW w:w="314" w:type="pct"/>
            <w:vAlign w:val="center"/>
          </w:tcPr>
          <w:p w14:paraId="251324A0" w14:textId="65DB710A" w:rsidR="005D22F3" w:rsidRPr="001C0CC4" w:rsidRDefault="005D22F3" w:rsidP="005D22F3">
            <w:pPr>
              <w:pStyle w:val="TAC"/>
              <w:keepNext w:val="0"/>
            </w:pPr>
            <w:r w:rsidRPr="001C0CC4">
              <w:t>-87.9</w:t>
            </w:r>
            <w:r w:rsidRPr="001C0CC4">
              <w:rPr>
                <w:vertAlign w:val="superscript"/>
              </w:rPr>
              <w:t>5</w:t>
            </w:r>
          </w:p>
        </w:tc>
        <w:tc>
          <w:tcPr>
            <w:tcW w:w="314" w:type="pct"/>
            <w:vAlign w:val="center"/>
          </w:tcPr>
          <w:p w14:paraId="6A70C27F" w14:textId="317E2B2C" w:rsidR="005D22F3" w:rsidRPr="001C0CC4" w:rsidRDefault="005D22F3" w:rsidP="005D22F3">
            <w:pPr>
              <w:pStyle w:val="TAC"/>
              <w:keepNext w:val="0"/>
            </w:pPr>
            <w:r w:rsidRPr="001C0CC4">
              <w:t>-86.6</w:t>
            </w:r>
            <w:r w:rsidRPr="001C0CC4">
              <w:rPr>
                <w:vertAlign w:val="superscript"/>
              </w:rPr>
              <w:t>5</w:t>
            </w:r>
          </w:p>
        </w:tc>
        <w:tc>
          <w:tcPr>
            <w:tcW w:w="314" w:type="pct"/>
            <w:vAlign w:val="center"/>
          </w:tcPr>
          <w:p w14:paraId="02E28112" w14:textId="2F5EC15E" w:rsidR="005D22F3" w:rsidRPr="001C0CC4" w:rsidRDefault="005D22F3" w:rsidP="005D22F3">
            <w:pPr>
              <w:pStyle w:val="TAC"/>
              <w:keepNext w:val="0"/>
              <w:rPr>
                <w:lang w:eastAsia="zh-CN"/>
              </w:rPr>
            </w:pPr>
            <w:r w:rsidRPr="001C0CC4">
              <w:rPr>
                <w:lang w:val="en-US"/>
              </w:rPr>
              <w:t>-86.1</w:t>
            </w:r>
            <w:r w:rsidRPr="001C0CC4">
              <w:rPr>
                <w:vertAlign w:val="superscript"/>
              </w:rPr>
              <w:t>5</w:t>
            </w:r>
          </w:p>
        </w:tc>
        <w:tc>
          <w:tcPr>
            <w:tcW w:w="314" w:type="pct"/>
            <w:vAlign w:val="center"/>
          </w:tcPr>
          <w:p w14:paraId="467E377A" w14:textId="416DA401" w:rsidR="005D22F3" w:rsidRPr="001C0CC4" w:rsidRDefault="005D22F3" w:rsidP="005D22F3">
            <w:pPr>
              <w:pStyle w:val="TAC"/>
              <w:keepNext w:val="0"/>
            </w:pPr>
            <w:r w:rsidRPr="001C0CC4">
              <w:t>-85.6</w:t>
            </w:r>
            <w:r w:rsidRPr="001C0CC4">
              <w:rPr>
                <w:vertAlign w:val="superscript"/>
              </w:rPr>
              <w:t>5</w:t>
            </w:r>
          </w:p>
        </w:tc>
        <w:tc>
          <w:tcPr>
            <w:tcW w:w="348" w:type="pct"/>
            <w:vMerge/>
            <w:shd w:val="clear" w:color="auto" w:fill="auto"/>
            <w:vAlign w:val="center"/>
          </w:tcPr>
          <w:p w14:paraId="7323160A" w14:textId="77777777" w:rsidR="005D22F3" w:rsidRPr="001C0CC4" w:rsidRDefault="005D22F3" w:rsidP="005D22F3">
            <w:pPr>
              <w:pStyle w:val="TAC"/>
              <w:keepNext w:val="0"/>
            </w:pPr>
          </w:p>
        </w:tc>
      </w:tr>
      <w:tr w:rsidR="005D22F3" w:rsidRPr="001C0CC4" w14:paraId="06907DC8" w14:textId="77777777" w:rsidTr="00165096">
        <w:trPr>
          <w:trHeight w:val="255"/>
          <w:jc w:val="center"/>
        </w:trPr>
        <w:tc>
          <w:tcPr>
            <w:tcW w:w="455" w:type="pct"/>
            <w:vMerge/>
            <w:shd w:val="clear" w:color="auto" w:fill="auto"/>
            <w:vAlign w:val="center"/>
          </w:tcPr>
          <w:p w14:paraId="4ED5E3E6" w14:textId="77777777" w:rsidR="005D22F3" w:rsidRPr="001C0CC4" w:rsidRDefault="005D22F3" w:rsidP="005D22F3">
            <w:pPr>
              <w:pStyle w:val="TAC"/>
              <w:keepNext w:val="0"/>
            </w:pPr>
          </w:p>
        </w:tc>
        <w:tc>
          <w:tcPr>
            <w:tcW w:w="250" w:type="pct"/>
            <w:vAlign w:val="center"/>
          </w:tcPr>
          <w:p w14:paraId="7E94CE4F" w14:textId="542FF857" w:rsidR="005D22F3" w:rsidRPr="001C0CC4" w:rsidRDefault="005D22F3" w:rsidP="005D22F3">
            <w:pPr>
              <w:pStyle w:val="TAC"/>
              <w:keepNext w:val="0"/>
              <w:rPr>
                <w:rFonts w:eastAsia="MS Mincho" w:cs="Arial"/>
              </w:rPr>
            </w:pPr>
            <w:r w:rsidRPr="001C0CC4">
              <w:rPr>
                <w:rFonts w:eastAsia="MS Mincho" w:cs="Arial"/>
              </w:rPr>
              <w:t>60</w:t>
            </w:r>
          </w:p>
        </w:tc>
        <w:tc>
          <w:tcPr>
            <w:tcW w:w="314" w:type="pct"/>
            <w:shd w:val="clear" w:color="auto" w:fill="auto"/>
            <w:vAlign w:val="center"/>
          </w:tcPr>
          <w:p w14:paraId="2DBBB226" w14:textId="77777777" w:rsidR="005D22F3" w:rsidRPr="001C0CC4" w:rsidRDefault="005D22F3" w:rsidP="005D22F3">
            <w:pPr>
              <w:pStyle w:val="TAC"/>
              <w:keepNext w:val="0"/>
            </w:pPr>
          </w:p>
        </w:tc>
        <w:tc>
          <w:tcPr>
            <w:tcW w:w="314" w:type="pct"/>
            <w:shd w:val="clear" w:color="auto" w:fill="auto"/>
            <w:vAlign w:val="center"/>
          </w:tcPr>
          <w:p w14:paraId="14AE229D" w14:textId="4F5703C3" w:rsidR="005D22F3" w:rsidRPr="001C0CC4" w:rsidRDefault="005D22F3" w:rsidP="005D22F3">
            <w:pPr>
              <w:pStyle w:val="TAC"/>
              <w:keepNext w:val="0"/>
            </w:pPr>
            <w:r w:rsidRPr="001C0CC4">
              <w:rPr>
                <w:lang w:eastAsia="zh-CN"/>
              </w:rPr>
              <w:t>-96.5</w:t>
            </w:r>
          </w:p>
        </w:tc>
        <w:tc>
          <w:tcPr>
            <w:tcW w:w="390" w:type="pct"/>
            <w:shd w:val="clear" w:color="auto" w:fill="auto"/>
            <w:vAlign w:val="center"/>
          </w:tcPr>
          <w:p w14:paraId="7772AD75" w14:textId="583827BB" w:rsidR="005D22F3" w:rsidRPr="001C0CC4" w:rsidRDefault="005D22F3" w:rsidP="005D22F3">
            <w:pPr>
              <w:pStyle w:val="TAC"/>
              <w:keepNext w:val="0"/>
            </w:pPr>
            <w:r w:rsidRPr="001C0CC4">
              <w:rPr>
                <w:rFonts w:cs="Arial"/>
                <w:szCs w:val="18"/>
              </w:rPr>
              <w:t>-94.4</w:t>
            </w:r>
          </w:p>
        </w:tc>
        <w:tc>
          <w:tcPr>
            <w:tcW w:w="419" w:type="pct"/>
            <w:shd w:val="clear" w:color="auto" w:fill="auto"/>
            <w:vAlign w:val="center"/>
          </w:tcPr>
          <w:p w14:paraId="05756C33" w14:textId="7D590D3E" w:rsidR="005D22F3" w:rsidRPr="001C0CC4" w:rsidRDefault="005D22F3" w:rsidP="005D22F3">
            <w:pPr>
              <w:pStyle w:val="TAC"/>
              <w:keepNext w:val="0"/>
            </w:pPr>
            <w:r w:rsidRPr="001C0CC4">
              <w:t>-93.1</w:t>
            </w:r>
          </w:p>
        </w:tc>
        <w:tc>
          <w:tcPr>
            <w:tcW w:w="314" w:type="pct"/>
            <w:shd w:val="clear" w:color="auto" w:fill="auto"/>
            <w:vAlign w:val="center"/>
          </w:tcPr>
          <w:p w14:paraId="04C49C66" w14:textId="77777777" w:rsidR="005D22F3" w:rsidRPr="001C0CC4" w:rsidRDefault="005D22F3" w:rsidP="005D22F3">
            <w:pPr>
              <w:pStyle w:val="TAC"/>
              <w:keepNext w:val="0"/>
            </w:pPr>
          </w:p>
        </w:tc>
        <w:tc>
          <w:tcPr>
            <w:tcW w:w="314" w:type="pct"/>
            <w:vAlign w:val="center"/>
          </w:tcPr>
          <w:p w14:paraId="05B0AD8E" w14:textId="77777777" w:rsidR="005D22F3" w:rsidRPr="001C0CC4" w:rsidRDefault="005D22F3" w:rsidP="005D22F3">
            <w:pPr>
              <w:pStyle w:val="TAC"/>
              <w:keepNext w:val="0"/>
            </w:pPr>
          </w:p>
        </w:tc>
        <w:tc>
          <w:tcPr>
            <w:tcW w:w="314" w:type="pct"/>
            <w:shd w:val="clear" w:color="auto" w:fill="auto"/>
            <w:vAlign w:val="center"/>
          </w:tcPr>
          <w:p w14:paraId="65FED269" w14:textId="5C5DFB55" w:rsidR="005D22F3" w:rsidRPr="001C0CC4" w:rsidRDefault="005D22F3" w:rsidP="005D22F3">
            <w:pPr>
              <w:pStyle w:val="TAC"/>
              <w:keepNext w:val="0"/>
            </w:pPr>
            <w:r w:rsidRPr="001C0CC4">
              <w:t>-89.9</w:t>
            </w:r>
          </w:p>
        </w:tc>
        <w:tc>
          <w:tcPr>
            <w:tcW w:w="314" w:type="pct"/>
            <w:vAlign w:val="center"/>
          </w:tcPr>
          <w:p w14:paraId="7BDAFE54" w14:textId="5BBAA203" w:rsidR="005D22F3" w:rsidRPr="001C0CC4" w:rsidRDefault="005D22F3" w:rsidP="005D22F3">
            <w:pPr>
              <w:pStyle w:val="TAC"/>
              <w:keepNext w:val="0"/>
            </w:pPr>
            <w:r w:rsidRPr="001C0CC4">
              <w:t>-88.8</w:t>
            </w:r>
            <w:r w:rsidRPr="001C0CC4">
              <w:rPr>
                <w:vertAlign w:val="superscript"/>
              </w:rPr>
              <w:t>5</w:t>
            </w:r>
          </w:p>
        </w:tc>
        <w:tc>
          <w:tcPr>
            <w:tcW w:w="314" w:type="pct"/>
            <w:vAlign w:val="center"/>
          </w:tcPr>
          <w:p w14:paraId="1B5BC3D8" w14:textId="1A2E4924" w:rsidR="005D22F3" w:rsidRPr="001C0CC4" w:rsidRDefault="005D22F3" w:rsidP="005D22F3">
            <w:pPr>
              <w:pStyle w:val="TAC"/>
              <w:keepNext w:val="0"/>
            </w:pPr>
            <w:r w:rsidRPr="001C0CC4">
              <w:t>-88.0</w:t>
            </w:r>
            <w:r w:rsidRPr="001C0CC4">
              <w:rPr>
                <w:vertAlign w:val="superscript"/>
              </w:rPr>
              <w:t>5</w:t>
            </w:r>
          </w:p>
        </w:tc>
        <w:tc>
          <w:tcPr>
            <w:tcW w:w="314" w:type="pct"/>
            <w:vAlign w:val="center"/>
          </w:tcPr>
          <w:p w14:paraId="2A74FB87" w14:textId="06C06B07" w:rsidR="005D22F3" w:rsidRPr="001C0CC4" w:rsidRDefault="005D22F3" w:rsidP="005D22F3">
            <w:pPr>
              <w:pStyle w:val="TAC"/>
              <w:keepNext w:val="0"/>
            </w:pPr>
            <w:r w:rsidRPr="001C0CC4">
              <w:t>-86.7</w:t>
            </w:r>
            <w:r w:rsidRPr="001C0CC4">
              <w:rPr>
                <w:vertAlign w:val="superscript"/>
              </w:rPr>
              <w:t>5</w:t>
            </w:r>
          </w:p>
        </w:tc>
        <w:tc>
          <w:tcPr>
            <w:tcW w:w="314" w:type="pct"/>
            <w:vAlign w:val="center"/>
          </w:tcPr>
          <w:p w14:paraId="64E23D83" w14:textId="4699174B" w:rsidR="005D22F3" w:rsidRPr="001C0CC4" w:rsidRDefault="005D22F3" w:rsidP="005D22F3">
            <w:pPr>
              <w:pStyle w:val="TAC"/>
              <w:keepNext w:val="0"/>
              <w:rPr>
                <w:lang w:eastAsia="zh-CN"/>
              </w:rPr>
            </w:pPr>
            <w:r w:rsidRPr="001C0CC4">
              <w:rPr>
                <w:lang w:val="en-US"/>
              </w:rPr>
              <w:t>-86.2</w:t>
            </w:r>
            <w:r w:rsidRPr="001C0CC4">
              <w:rPr>
                <w:vertAlign w:val="superscript"/>
              </w:rPr>
              <w:t>5</w:t>
            </w:r>
          </w:p>
        </w:tc>
        <w:tc>
          <w:tcPr>
            <w:tcW w:w="314" w:type="pct"/>
            <w:vAlign w:val="center"/>
          </w:tcPr>
          <w:p w14:paraId="565EB1C4" w14:textId="791E2772" w:rsidR="005D22F3" w:rsidRPr="001C0CC4" w:rsidRDefault="005D22F3" w:rsidP="005D22F3">
            <w:pPr>
              <w:pStyle w:val="TAC"/>
              <w:keepNext w:val="0"/>
            </w:pPr>
            <w:r w:rsidRPr="001C0CC4">
              <w:t>-85.7</w:t>
            </w:r>
            <w:r w:rsidRPr="001C0CC4">
              <w:rPr>
                <w:vertAlign w:val="superscript"/>
              </w:rPr>
              <w:t>5</w:t>
            </w:r>
          </w:p>
        </w:tc>
        <w:tc>
          <w:tcPr>
            <w:tcW w:w="348" w:type="pct"/>
            <w:vMerge/>
            <w:shd w:val="clear" w:color="auto" w:fill="auto"/>
            <w:vAlign w:val="center"/>
          </w:tcPr>
          <w:p w14:paraId="09D68A9E" w14:textId="77777777" w:rsidR="005D22F3" w:rsidRPr="001C0CC4" w:rsidRDefault="005D22F3" w:rsidP="005D22F3">
            <w:pPr>
              <w:pStyle w:val="TAC"/>
              <w:keepNext w:val="0"/>
            </w:pPr>
          </w:p>
        </w:tc>
      </w:tr>
      <w:tr w:rsidR="005D22F3" w:rsidRPr="001C0CC4" w14:paraId="69C45A52" w14:textId="77777777" w:rsidTr="00165096">
        <w:trPr>
          <w:trHeight w:val="255"/>
          <w:jc w:val="center"/>
        </w:trPr>
        <w:tc>
          <w:tcPr>
            <w:tcW w:w="455" w:type="pct"/>
            <w:vMerge w:val="restart"/>
            <w:shd w:val="clear" w:color="auto" w:fill="auto"/>
            <w:vAlign w:val="center"/>
          </w:tcPr>
          <w:p w14:paraId="109AE9A2" w14:textId="77777777" w:rsidR="005D22F3" w:rsidRPr="001C0CC4" w:rsidRDefault="005D22F3" w:rsidP="005D22F3">
            <w:pPr>
              <w:pStyle w:val="TAC"/>
              <w:keepNext w:val="0"/>
            </w:pPr>
            <w:r w:rsidRPr="001C0CC4">
              <w:rPr>
                <w:lang w:val="x-none" w:eastAsia="zh-CN"/>
              </w:rPr>
              <w:t>n50</w:t>
            </w:r>
          </w:p>
        </w:tc>
        <w:tc>
          <w:tcPr>
            <w:tcW w:w="250" w:type="pct"/>
            <w:vAlign w:val="center"/>
          </w:tcPr>
          <w:p w14:paraId="2201AAF1" w14:textId="77777777" w:rsidR="005D22F3" w:rsidRPr="001C0CC4" w:rsidRDefault="005D22F3" w:rsidP="005D22F3">
            <w:pPr>
              <w:pStyle w:val="TAC"/>
              <w:keepNext w:val="0"/>
              <w:rPr>
                <w:rFonts w:eastAsia="MS Mincho" w:cs="Arial"/>
              </w:rPr>
            </w:pPr>
            <w:r w:rsidRPr="001C0CC4">
              <w:rPr>
                <w:rFonts w:eastAsia="MS Mincho" w:cs="Arial"/>
              </w:rPr>
              <w:t>15</w:t>
            </w:r>
          </w:p>
        </w:tc>
        <w:tc>
          <w:tcPr>
            <w:tcW w:w="314" w:type="pct"/>
            <w:shd w:val="clear" w:color="auto" w:fill="auto"/>
            <w:vAlign w:val="center"/>
          </w:tcPr>
          <w:p w14:paraId="3507B725" w14:textId="77777777" w:rsidR="005D22F3" w:rsidRPr="001C0CC4" w:rsidRDefault="005D22F3" w:rsidP="005D22F3">
            <w:pPr>
              <w:pStyle w:val="TAC"/>
              <w:keepNext w:val="0"/>
            </w:pPr>
            <w:r w:rsidRPr="001C0CC4">
              <w:rPr>
                <w:rFonts w:cs="Arial"/>
                <w:szCs w:val="18"/>
              </w:rPr>
              <w:t>-100.0</w:t>
            </w:r>
          </w:p>
        </w:tc>
        <w:tc>
          <w:tcPr>
            <w:tcW w:w="314" w:type="pct"/>
            <w:shd w:val="clear" w:color="auto" w:fill="auto"/>
            <w:vAlign w:val="center"/>
          </w:tcPr>
          <w:p w14:paraId="0409C6E2" w14:textId="77777777" w:rsidR="005D22F3" w:rsidRPr="001C0CC4" w:rsidRDefault="005D22F3" w:rsidP="005D22F3">
            <w:pPr>
              <w:pStyle w:val="TAC"/>
              <w:keepNext w:val="0"/>
              <w:rPr>
                <w:rFonts w:cs="Arial"/>
                <w:szCs w:val="18"/>
              </w:rPr>
            </w:pPr>
            <w:r w:rsidRPr="001C0CC4">
              <w:rPr>
                <w:rFonts w:cs="Arial"/>
                <w:szCs w:val="18"/>
              </w:rPr>
              <w:t>-96.8</w:t>
            </w:r>
          </w:p>
        </w:tc>
        <w:tc>
          <w:tcPr>
            <w:tcW w:w="390" w:type="pct"/>
            <w:shd w:val="clear" w:color="auto" w:fill="auto"/>
            <w:vAlign w:val="center"/>
          </w:tcPr>
          <w:p w14:paraId="061F87AC" w14:textId="77777777" w:rsidR="005D22F3" w:rsidRPr="001C0CC4" w:rsidRDefault="005D22F3" w:rsidP="005D22F3">
            <w:pPr>
              <w:pStyle w:val="TAC"/>
              <w:keepNext w:val="0"/>
              <w:rPr>
                <w:rFonts w:cs="Arial"/>
                <w:szCs w:val="18"/>
              </w:rPr>
            </w:pPr>
            <w:r w:rsidRPr="001C0CC4">
              <w:rPr>
                <w:rFonts w:cs="Arial"/>
                <w:szCs w:val="18"/>
              </w:rPr>
              <w:t>-95.0</w:t>
            </w:r>
          </w:p>
        </w:tc>
        <w:tc>
          <w:tcPr>
            <w:tcW w:w="419" w:type="pct"/>
            <w:shd w:val="clear" w:color="auto" w:fill="auto"/>
            <w:vAlign w:val="center"/>
          </w:tcPr>
          <w:p w14:paraId="02A49479" w14:textId="77777777" w:rsidR="005D22F3" w:rsidRPr="001C0CC4" w:rsidRDefault="005D22F3" w:rsidP="005D22F3">
            <w:pPr>
              <w:pStyle w:val="TAC"/>
              <w:keepNext w:val="0"/>
              <w:rPr>
                <w:rFonts w:cs="Arial"/>
                <w:szCs w:val="18"/>
              </w:rPr>
            </w:pPr>
            <w:r w:rsidRPr="001C0CC4">
              <w:rPr>
                <w:rFonts w:cs="Arial"/>
                <w:szCs w:val="18"/>
              </w:rPr>
              <w:t>-93.8</w:t>
            </w:r>
          </w:p>
        </w:tc>
        <w:tc>
          <w:tcPr>
            <w:tcW w:w="314" w:type="pct"/>
            <w:shd w:val="clear" w:color="auto" w:fill="auto"/>
            <w:vAlign w:val="center"/>
          </w:tcPr>
          <w:p w14:paraId="7EE0A844" w14:textId="77777777" w:rsidR="005D22F3" w:rsidRPr="001C0CC4" w:rsidRDefault="005D22F3" w:rsidP="005D22F3">
            <w:pPr>
              <w:pStyle w:val="TAC"/>
              <w:keepNext w:val="0"/>
            </w:pPr>
          </w:p>
        </w:tc>
        <w:tc>
          <w:tcPr>
            <w:tcW w:w="314" w:type="pct"/>
            <w:vAlign w:val="center"/>
          </w:tcPr>
          <w:p w14:paraId="0BA42F65" w14:textId="5294C937" w:rsidR="005D22F3" w:rsidRPr="001C0CC4" w:rsidRDefault="005D22F3" w:rsidP="005D22F3">
            <w:pPr>
              <w:pStyle w:val="TAC"/>
              <w:keepNext w:val="0"/>
            </w:pPr>
            <w:r w:rsidRPr="001C0CC4">
              <w:t>-91.9</w:t>
            </w:r>
          </w:p>
        </w:tc>
        <w:tc>
          <w:tcPr>
            <w:tcW w:w="314" w:type="pct"/>
            <w:shd w:val="clear" w:color="auto" w:fill="auto"/>
            <w:vAlign w:val="center"/>
          </w:tcPr>
          <w:p w14:paraId="34BAF575" w14:textId="77777777" w:rsidR="005D22F3" w:rsidRPr="001C0CC4" w:rsidRDefault="005D22F3" w:rsidP="005D22F3">
            <w:pPr>
              <w:pStyle w:val="TAC"/>
              <w:keepNext w:val="0"/>
              <w:rPr>
                <w:rFonts w:cs="Arial"/>
                <w:szCs w:val="18"/>
              </w:rPr>
            </w:pPr>
            <w:r w:rsidRPr="001C0CC4">
              <w:rPr>
                <w:lang w:val="x-none" w:eastAsia="zh-CN"/>
              </w:rPr>
              <w:t>-90.6</w:t>
            </w:r>
          </w:p>
        </w:tc>
        <w:tc>
          <w:tcPr>
            <w:tcW w:w="314" w:type="pct"/>
            <w:vAlign w:val="center"/>
          </w:tcPr>
          <w:p w14:paraId="03675316" w14:textId="77777777" w:rsidR="005D22F3" w:rsidRPr="001C0CC4" w:rsidRDefault="005D22F3" w:rsidP="005D22F3">
            <w:pPr>
              <w:pStyle w:val="TAC"/>
              <w:keepNext w:val="0"/>
              <w:rPr>
                <w:rFonts w:cs="Arial"/>
                <w:szCs w:val="18"/>
              </w:rPr>
            </w:pPr>
            <w:r w:rsidRPr="001C0CC4">
              <w:rPr>
                <w:lang w:val="x-none" w:eastAsia="zh-CN"/>
              </w:rPr>
              <w:t>-89.6</w:t>
            </w:r>
          </w:p>
        </w:tc>
        <w:tc>
          <w:tcPr>
            <w:tcW w:w="314" w:type="pct"/>
            <w:vAlign w:val="center"/>
          </w:tcPr>
          <w:p w14:paraId="2DEB34B5" w14:textId="77777777" w:rsidR="005D22F3" w:rsidRPr="001C0CC4" w:rsidRDefault="005D22F3" w:rsidP="005D22F3">
            <w:pPr>
              <w:pStyle w:val="TAC"/>
              <w:keepNext w:val="0"/>
              <w:rPr>
                <w:rFonts w:cs="Arial"/>
                <w:szCs w:val="18"/>
              </w:rPr>
            </w:pPr>
          </w:p>
        </w:tc>
        <w:tc>
          <w:tcPr>
            <w:tcW w:w="314" w:type="pct"/>
            <w:vAlign w:val="center"/>
          </w:tcPr>
          <w:p w14:paraId="3351C2B2" w14:textId="77777777" w:rsidR="005D22F3" w:rsidRPr="001C0CC4" w:rsidRDefault="005D22F3" w:rsidP="005D22F3">
            <w:pPr>
              <w:pStyle w:val="TAC"/>
              <w:keepNext w:val="0"/>
              <w:rPr>
                <w:lang w:eastAsia="zh-CN"/>
              </w:rPr>
            </w:pPr>
          </w:p>
        </w:tc>
        <w:tc>
          <w:tcPr>
            <w:tcW w:w="314" w:type="pct"/>
            <w:vAlign w:val="center"/>
          </w:tcPr>
          <w:p w14:paraId="62A6F051" w14:textId="77777777" w:rsidR="005D22F3" w:rsidRPr="001C0CC4" w:rsidRDefault="005D22F3" w:rsidP="005D22F3">
            <w:pPr>
              <w:pStyle w:val="TAC"/>
              <w:keepNext w:val="0"/>
              <w:rPr>
                <w:lang w:eastAsia="zh-CN"/>
              </w:rPr>
            </w:pPr>
          </w:p>
        </w:tc>
        <w:tc>
          <w:tcPr>
            <w:tcW w:w="314" w:type="pct"/>
            <w:vAlign w:val="center"/>
          </w:tcPr>
          <w:p w14:paraId="395E4278" w14:textId="77777777" w:rsidR="005D22F3" w:rsidRPr="001C0CC4" w:rsidRDefault="005D22F3" w:rsidP="005D22F3">
            <w:pPr>
              <w:pStyle w:val="TAC"/>
              <w:keepNext w:val="0"/>
              <w:rPr>
                <w:lang w:eastAsia="zh-CN"/>
              </w:rPr>
            </w:pPr>
          </w:p>
        </w:tc>
        <w:tc>
          <w:tcPr>
            <w:tcW w:w="348" w:type="pct"/>
            <w:vMerge w:val="restart"/>
            <w:shd w:val="clear" w:color="auto" w:fill="auto"/>
            <w:vAlign w:val="center"/>
          </w:tcPr>
          <w:p w14:paraId="7028D6C6" w14:textId="77777777" w:rsidR="005D22F3" w:rsidRPr="001C0CC4" w:rsidRDefault="005D22F3" w:rsidP="005D22F3">
            <w:pPr>
              <w:pStyle w:val="TAC"/>
              <w:keepNext w:val="0"/>
            </w:pPr>
            <w:r w:rsidRPr="001C0CC4">
              <w:rPr>
                <w:rFonts w:hint="eastAsia"/>
                <w:lang w:eastAsia="zh-CN"/>
              </w:rPr>
              <w:t>TDD</w:t>
            </w:r>
          </w:p>
        </w:tc>
      </w:tr>
      <w:tr w:rsidR="005D22F3" w:rsidRPr="001C0CC4" w14:paraId="546883F5" w14:textId="77777777" w:rsidTr="00165096">
        <w:trPr>
          <w:trHeight w:val="255"/>
          <w:jc w:val="center"/>
        </w:trPr>
        <w:tc>
          <w:tcPr>
            <w:tcW w:w="455" w:type="pct"/>
            <w:vMerge/>
            <w:shd w:val="clear" w:color="auto" w:fill="auto"/>
            <w:vAlign w:val="center"/>
          </w:tcPr>
          <w:p w14:paraId="2CC9E750" w14:textId="77777777" w:rsidR="005D22F3" w:rsidRPr="001C0CC4" w:rsidRDefault="005D22F3" w:rsidP="005D22F3">
            <w:pPr>
              <w:pStyle w:val="TAC"/>
              <w:keepNext w:val="0"/>
            </w:pPr>
          </w:p>
        </w:tc>
        <w:tc>
          <w:tcPr>
            <w:tcW w:w="250" w:type="pct"/>
            <w:vAlign w:val="center"/>
          </w:tcPr>
          <w:p w14:paraId="58BBB4A3" w14:textId="77777777" w:rsidR="005D22F3" w:rsidRPr="001C0CC4" w:rsidRDefault="005D22F3" w:rsidP="005D22F3">
            <w:pPr>
              <w:pStyle w:val="TAC"/>
              <w:keepNext w:val="0"/>
              <w:rPr>
                <w:rFonts w:eastAsia="MS Mincho" w:cs="Arial"/>
              </w:rPr>
            </w:pPr>
            <w:r w:rsidRPr="001C0CC4">
              <w:rPr>
                <w:rFonts w:eastAsia="MS Mincho" w:cs="Arial"/>
              </w:rPr>
              <w:t>30</w:t>
            </w:r>
          </w:p>
        </w:tc>
        <w:tc>
          <w:tcPr>
            <w:tcW w:w="314" w:type="pct"/>
            <w:shd w:val="clear" w:color="auto" w:fill="auto"/>
            <w:vAlign w:val="center"/>
          </w:tcPr>
          <w:p w14:paraId="340DC37B" w14:textId="77777777" w:rsidR="005D22F3" w:rsidRPr="001C0CC4" w:rsidRDefault="005D22F3" w:rsidP="005D22F3">
            <w:pPr>
              <w:pStyle w:val="TAC"/>
              <w:keepNext w:val="0"/>
            </w:pPr>
          </w:p>
        </w:tc>
        <w:tc>
          <w:tcPr>
            <w:tcW w:w="314" w:type="pct"/>
            <w:shd w:val="clear" w:color="auto" w:fill="auto"/>
            <w:vAlign w:val="center"/>
          </w:tcPr>
          <w:p w14:paraId="0F111F9A" w14:textId="77777777" w:rsidR="005D22F3" w:rsidRPr="001C0CC4" w:rsidRDefault="005D22F3" w:rsidP="005D22F3">
            <w:pPr>
              <w:pStyle w:val="TAC"/>
              <w:keepNext w:val="0"/>
              <w:rPr>
                <w:rFonts w:cs="Arial"/>
                <w:szCs w:val="18"/>
              </w:rPr>
            </w:pPr>
            <w:r w:rsidRPr="001C0CC4">
              <w:rPr>
                <w:rFonts w:cs="Arial"/>
                <w:szCs w:val="18"/>
              </w:rPr>
              <w:t>-97.1</w:t>
            </w:r>
          </w:p>
        </w:tc>
        <w:tc>
          <w:tcPr>
            <w:tcW w:w="390" w:type="pct"/>
            <w:shd w:val="clear" w:color="auto" w:fill="auto"/>
            <w:vAlign w:val="center"/>
          </w:tcPr>
          <w:p w14:paraId="1EF60939" w14:textId="77777777" w:rsidR="005D22F3" w:rsidRPr="001C0CC4" w:rsidRDefault="005D22F3" w:rsidP="005D22F3">
            <w:pPr>
              <w:pStyle w:val="TAC"/>
              <w:keepNext w:val="0"/>
              <w:rPr>
                <w:rFonts w:cs="Arial"/>
                <w:szCs w:val="18"/>
              </w:rPr>
            </w:pPr>
            <w:r w:rsidRPr="001C0CC4">
              <w:rPr>
                <w:rFonts w:cs="Arial"/>
                <w:szCs w:val="18"/>
              </w:rPr>
              <w:t>-95.1</w:t>
            </w:r>
          </w:p>
        </w:tc>
        <w:tc>
          <w:tcPr>
            <w:tcW w:w="419" w:type="pct"/>
            <w:shd w:val="clear" w:color="auto" w:fill="auto"/>
            <w:vAlign w:val="center"/>
          </w:tcPr>
          <w:p w14:paraId="5FCCA4F9" w14:textId="77777777" w:rsidR="005D22F3" w:rsidRPr="001C0CC4" w:rsidRDefault="005D22F3" w:rsidP="005D22F3">
            <w:pPr>
              <w:pStyle w:val="TAC"/>
              <w:keepNext w:val="0"/>
              <w:rPr>
                <w:rFonts w:cs="Arial"/>
                <w:szCs w:val="18"/>
              </w:rPr>
            </w:pPr>
            <w:r w:rsidRPr="001C0CC4">
              <w:rPr>
                <w:rFonts w:cs="Arial"/>
                <w:szCs w:val="18"/>
              </w:rPr>
              <w:t>-94.0</w:t>
            </w:r>
          </w:p>
        </w:tc>
        <w:tc>
          <w:tcPr>
            <w:tcW w:w="314" w:type="pct"/>
            <w:shd w:val="clear" w:color="auto" w:fill="auto"/>
            <w:vAlign w:val="center"/>
          </w:tcPr>
          <w:p w14:paraId="48E1D96B" w14:textId="77777777" w:rsidR="005D22F3" w:rsidRPr="001C0CC4" w:rsidRDefault="005D22F3" w:rsidP="005D22F3">
            <w:pPr>
              <w:pStyle w:val="TAC"/>
              <w:keepNext w:val="0"/>
            </w:pPr>
          </w:p>
        </w:tc>
        <w:tc>
          <w:tcPr>
            <w:tcW w:w="314" w:type="pct"/>
            <w:vAlign w:val="center"/>
          </w:tcPr>
          <w:p w14:paraId="1B5ECC78" w14:textId="30F81A20" w:rsidR="005D22F3" w:rsidRPr="001C0CC4" w:rsidRDefault="005D22F3" w:rsidP="005D22F3">
            <w:pPr>
              <w:pStyle w:val="TAC"/>
              <w:keepNext w:val="0"/>
            </w:pPr>
            <w:r w:rsidRPr="001C0CC4">
              <w:t>-92.0</w:t>
            </w:r>
          </w:p>
        </w:tc>
        <w:tc>
          <w:tcPr>
            <w:tcW w:w="314" w:type="pct"/>
            <w:shd w:val="clear" w:color="auto" w:fill="auto"/>
            <w:vAlign w:val="center"/>
          </w:tcPr>
          <w:p w14:paraId="1ED6CEF8" w14:textId="77777777" w:rsidR="005D22F3" w:rsidRPr="001C0CC4" w:rsidRDefault="005D22F3" w:rsidP="005D22F3">
            <w:pPr>
              <w:pStyle w:val="TAC"/>
              <w:keepNext w:val="0"/>
              <w:rPr>
                <w:rFonts w:cs="Arial"/>
                <w:szCs w:val="18"/>
              </w:rPr>
            </w:pPr>
            <w:r w:rsidRPr="001C0CC4">
              <w:rPr>
                <w:lang w:val="x-none" w:eastAsia="zh-CN"/>
              </w:rPr>
              <w:t>-90.7</w:t>
            </w:r>
          </w:p>
        </w:tc>
        <w:tc>
          <w:tcPr>
            <w:tcW w:w="314" w:type="pct"/>
            <w:vAlign w:val="center"/>
          </w:tcPr>
          <w:p w14:paraId="31CEBC7D" w14:textId="77777777" w:rsidR="005D22F3" w:rsidRPr="001C0CC4" w:rsidRDefault="005D22F3" w:rsidP="005D22F3">
            <w:pPr>
              <w:pStyle w:val="TAC"/>
              <w:keepNext w:val="0"/>
              <w:rPr>
                <w:rFonts w:cs="Arial"/>
                <w:szCs w:val="18"/>
              </w:rPr>
            </w:pPr>
            <w:r w:rsidRPr="001C0CC4">
              <w:rPr>
                <w:lang w:val="x-none" w:eastAsia="zh-CN"/>
              </w:rPr>
              <w:t>-89.7</w:t>
            </w:r>
          </w:p>
        </w:tc>
        <w:tc>
          <w:tcPr>
            <w:tcW w:w="314" w:type="pct"/>
            <w:vAlign w:val="center"/>
          </w:tcPr>
          <w:p w14:paraId="6321CA52" w14:textId="77777777" w:rsidR="005D22F3" w:rsidRPr="001C0CC4" w:rsidRDefault="005D22F3" w:rsidP="005D22F3">
            <w:pPr>
              <w:pStyle w:val="TAC"/>
              <w:keepNext w:val="0"/>
              <w:rPr>
                <w:rFonts w:cs="Arial"/>
                <w:szCs w:val="18"/>
              </w:rPr>
            </w:pPr>
            <w:r w:rsidRPr="001C0CC4">
              <w:rPr>
                <w:lang w:eastAsia="zh-CN"/>
              </w:rPr>
              <w:t>-88.9</w:t>
            </w:r>
          </w:p>
        </w:tc>
        <w:tc>
          <w:tcPr>
            <w:tcW w:w="314" w:type="pct"/>
            <w:vAlign w:val="center"/>
          </w:tcPr>
          <w:p w14:paraId="225B8D7F" w14:textId="77777777" w:rsidR="005D22F3" w:rsidRPr="001C0CC4" w:rsidRDefault="005D22F3" w:rsidP="005D22F3">
            <w:pPr>
              <w:pStyle w:val="TAC"/>
              <w:keepNext w:val="0"/>
              <w:rPr>
                <w:lang w:eastAsia="zh-CN"/>
              </w:rPr>
            </w:pPr>
            <w:r w:rsidRPr="001C0CC4">
              <w:rPr>
                <w:lang w:eastAsia="zh-CN"/>
              </w:rPr>
              <w:t>-87.6</w:t>
            </w:r>
          </w:p>
        </w:tc>
        <w:tc>
          <w:tcPr>
            <w:tcW w:w="314" w:type="pct"/>
            <w:vAlign w:val="center"/>
          </w:tcPr>
          <w:p w14:paraId="2D501595" w14:textId="77777777" w:rsidR="005D22F3" w:rsidRPr="001C0CC4" w:rsidRDefault="005D22F3" w:rsidP="005D22F3">
            <w:pPr>
              <w:pStyle w:val="TAC"/>
              <w:keepNext w:val="0"/>
              <w:rPr>
                <w:lang w:eastAsia="zh-CN"/>
              </w:rPr>
            </w:pPr>
          </w:p>
        </w:tc>
        <w:tc>
          <w:tcPr>
            <w:tcW w:w="314" w:type="pct"/>
            <w:vAlign w:val="center"/>
          </w:tcPr>
          <w:p w14:paraId="7458C3CD" w14:textId="77777777" w:rsidR="005D22F3" w:rsidRPr="001C0CC4" w:rsidRDefault="005D22F3" w:rsidP="005D22F3">
            <w:pPr>
              <w:pStyle w:val="TAC"/>
              <w:keepNext w:val="0"/>
              <w:rPr>
                <w:lang w:eastAsia="zh-CN"/>
              </w:rPr>
            </w:pPr>
          </w:p>
        </w:tc>
        <w:tc>
          <w:tcPr>
            <w:tcW w:w="348" w:type="pct"/>
            <w:vMerge/>
            <w:shd w:val="clear" w:color="auto" w:fill="auto"/>
            <w:vAlign w:val="center"/>
          </w:tcPr>
          <w:p w14:paraId="0C5C850A" w14:textId="77777777" w:rsidR="005D22F3" w:rsidRPr="001C0CC4" w:rsidRDefault="005D22F3" w:rsidP="005D22F3">
            <w:pPr>
              <w:pStyle w:val="TAC"/>
              <w:keepNext w:val="0"/>
            </w:pPr>
          </w:p>
        </w:tc>
      </w:tr>
      <w:tr w:rsidR="005D22F3" w:rsidRPr="001C0CC4" w14:paraId="29ED2E69" w14:textId="77777777" w:rsidTr="00165096">
        <w:trPr>
          <w:trHeight w:val="255"/>
          <w:jc w:val="center"/>
        </w:trPr>
        <w:tc>
          <w:tcPr>
            <w:tcW w:w="455" w:type="pct"/>
            <w:vMerge/>
            <w:shd w:val="clear" w:color="auto" w:fill="auto"/>
            <w:vAlign w:val="center"/>
          </w:tcPr>
          <w:p w14:paraId="489B381A" w14:textId="77777777" w:rsidR="005D22F3" w:rsidRPr="001C0CC4" w:rsidRDefault="005D22F3" w:rsidP="005D22F3">
            <w:pPr>
              <w:pStyle w:val="TAC"/>
              <w:keepNext w:val="0"/>
            </w:pPr>
          </w:p>
        </w:tc>
        <w:tc>
          <w:tcPr>
            <w:tcW w:w="250" w:type="pct"/>
            <w:vAlign w:val="center"/>
          </w:tcPr>
          <w:p w14:paraId="05C41F15" w14:textId="77777777" w:rsidR="005D22F3" w:rsidRPr="001C0CC4" w:rsidRDefault="005D22F3" w:rsidP="005D22F3">
            <w:pPr>
              <w:pStyle w:val="TAC"/>
              <w:keepNext w:val="0"/>
              <w:rPr>
                <w:rFonts w:eastAsia="MS Mincho" w:cs="Arial"/>
              </w:rPr>
            </w:pPr>
            <w:r w:rsidRPr="001C0CC4">
              <w:rPr>
                <w:rFonts w:eastAsia="MS Mincho" w:cs="Arial"/>
              </w:rPr>
              <w:t>60</w:t>
            </w:r>
          </w:p>
        </w:tc>
        <w:tc>
          <w:tcPr>
            <w:tcW w:w="314" w:type="pct"/>
            <w:shd w:val="clear" w:color="auto" w:fill="auto"/>
            <w:vAlign w:val="center"/>
          </w:tcPr>
          <w:p w14:paraId="4FE90FBE" w14:textId="77777777" w:rsidR="005D22F3" w:rsidRPr="001C0CC4" w:rsidRDefault="005D22F3" w:rsidP="005D22F3">
            <w:pPr>
              <w:pStyle w:val="TAC"/>
              <w:keepNext w:val="0"/>
            </w:pPr>
          </w:p>
        </w:tc>
        <w:tc>
          <w:tcPr>
            <w:tcW w:w="314" w:type="pct"/>
            <w:shd w:val="clear" w:color="auto" w:fill="auto"/>
            <w:vAlign w:val="center"/>
          </w:tcPr>
          <w:p w14:paraId="3B0DBED2" w14:textId="77777777" w:rsidR="005D22F3" w:rsidRPr="001C0CC4" w:rsidRDefault="005D22F3" w:rsidP="005D22F3">
            <w:pPr>
              <w:pStyle w:val="TAC"/>
              <w:keepNext w:val="0"/>
              <w:rPr>
                <w:rFonts w:cs="Arial"/>
                <w:szCs w:val="18"/>
              </w:rPr>
            </w:pPr>
            <w:r w:rsidRPr="001C0CC4">
              <w:rPr>
                <w:lang w:eastAsia="zh-CN"/>
              </w:rPr>
              <w:t>-97.5</w:t>
            </w:r>
          </w:p>
        </w:tc>
        <w:tc>
          <w:tcPr>
            <w:tcW w:w="390" w:type="pct"/>
            <w:shd w:val="clear" w:color="auto" w:fill="auto"/>
            <w:vAlign w:val="center"/>
          </w:tcPr>
          <w:p w14:paraId="195E4D1E" w14:textId="77777777" w:rsidR="005D22F3" w:rsidRPr="001C0CC4" w:rsidRDefault="005D22F3" w:rsidP="005D22F3">
            <w:pPr>
              <w:pStyle w:val="TAC"/>
              <w:keepNext w:val="0"/>
              <w:rPr>
                <w:rFonts w:cs="Arial"/>
                <w:szCs w:val="18"/>
              </w:rPr>
            </w:pPr>
            <w:r w:rsidRPr="001C0CC4">
              <w:rPr>
                <w:rFonts w:cs="Arial"/>
                <w:szCs w:val="18"/>
              </w:rPr>
              <w:t>-95.4</w:t>
            </w:r>
          </w:p>
        </w:tc>
        <w:tc>
          <w:tcPr>
            <w:tcW w:w="419" w:type="pct"/>
            <w:shd w:val="clear" w:color="auto" w:fill="auto"/>
            <w:vAlign w:val="center"/>
          </w:tcPr>
          <w:p w14:paraId="51C12EAC" w14:textId="77777777" w:rsidR="005D22F3" w:rsidRPr="001C0CC4" w:rsidRDefault="005D22F3" w:rsidP="005D22F3">
            <w:pPr>
              <w:pStyle w:val="TAC"/>
              <w:keepNext w:val="0"/>
              <w:rPr>
                <w:rFonts w:cs="Arial"/>
                <w:szCs w:val="18"/>
              </w:rPr>
            </w:pPr>
            <w:r w:rsidRPr="001C0CC4">
              <w:rPr>
                <w:rFonts w:cs="Arial"/>
                <w:szCs w:val="18"/>
              </w:rPr>
              <w:t>-94.2</w:t>
            </w:r>
          </w:p>
        </w:tc>
        <w:tc>
          <w:tcPr>
            <w:tcW w:w="314" w:type="pct"/>
            <w:shd w:val="clear" w:color="auto" w:fill="auto"/>
            <w:vAlign w:val="center"/>
          </w:tcPr>
          <w:p w14:paraId="7B284DDA" w14:textId="77777777" w:rsidR="005D22F3" w:rsidRPr="001C0CC4" w:rsidRDefault="005D22F3" w:rsidP="005D22F3">
            <w:pPr>
              <w:pStyle w:val="TAC"/>
              <w:keepNext w:val="0"/>
            </w:pPr>
          </w:p>
        </w:tc>
        <w:tc>
          <w:tcPr>
            <w:tcW w:w="314" w:type="pct"/>
            <w:vAlign w:val="center"/>
          </w:tcPr>
          <w:p w14:paraId="543FAE70" w14:textId="390EFA9E" w:rsidR="005D22F3" w:rsidRPr="001C0CC4" w:rsidRDefault="005D22F3" w:rsidP="005D22F3">
            <w:pPr>
              <w:pStyle w:val="TAC"/>
              <w:keepNext w:val="0"/>
            </w:pPr>
            <w:r w:rsidRPr="001C0CC4">
              <w:t>-92.1</w:t>
            </w:r>
          </w:p>
        </w:tc>
        <w:tc>
          <w:tcPr>
            <w:tcW w:w="314" w:type="pct"/>
            <w:shd w:val="clear" w:color="auto" w:fill="auto"/>
            <w:vAlign w:val="center"/>
          </w:tcPr>
          <w:p w14:paraId="2A13DD79" w14:textId="77777777" w:rsidR="005D22F3" w:rsidRPr="001C0CC4" w:rsidRDefault="005D22F3" w:rsidP="005D22F3">
            <w:pPr>
              <w:pStyle w:val="TAC"/>
              <w:keepNext w:val="0"/>
              <w:rPr>
                <w:rFonts w:cs="Arial"/>
                <w:szCs w:val="18"/>
              </w:rPr>
            </w:pPr>
            <w:r w:rsidRPr="001C0CC4">
              <w:t>-90.9</w:t>
            </w:r>
          </w:p>
        </w:tc>
        <w:tc>
          <w:tcPr>
            <w:tcW w:w="314" w:type="pct"/>
            <w:vAlign w:val="center"/>
          </w:tcPr>
          <w:p w14:paraId="57243C2E" w14:textId="77777777" w:rsidR="005D22F3" w:rsidRPr="001C0CC4" w:rsidRDefault="005D22F3" w:rsidP="005D22F3">
            <w:pPr>
              <w:pStyle w:val="TAC"/>
              <w:keepNext w:val="0"/>
              <w:rPr>
                <w:rFonts w:cs="Arial"/>
                <w:szCs w:val="18"/>
              </w:rPr>
            </w:pPr>
            <w:r w:rsidRPr="001C0CC4">
              <w:t>-89.8</w:t>
            </w:r>
          </w:p>
        </w:tc>
        <w:tc>
          <w:tcPr>
            <w:tcW w:w="314" w:type="pct"/>
            <w:vAlign w:val="center"/>
          </w:tcPr>
          <w:p w14:paraId="242586A8" w14:textId="77777777" w:rsidR="005D22F3" w:rsidRPr="001C0CC4" w:rsidRDefault="005D22F3" w:rsidP="005D22F3">
            <w:pPr>
              <w:pStyle w:val="TAC"/>
              <w:keepNext w:val="0"/>
              <w:rPr>
                <w:rFonts w:cs="Arial"/>
                <w:szCs w:val="18"/>
              </w:rPr>
            </w:pPr>
            <w:r w:rsidRPr="001C0CC4">
              <w:t>-89.1</w:t>
            </w:r>
          </w:p>
        </w:tc>
        <w:tc>
          <w:tcPr>
            <w:tcW w:w="314" w:type="pct"/>
            <w:vAlign w:val="center"/>
          </w:tcPr>
          <w:p w14:paraId="4EAB9B9E" w14:textId="77777777" w:rsidR="005D22F3" w:rsidRPr="001C0CC4" w:rsidRDefault="005D22F3" w:rsidP="005D22F3">
            <w:pPr>
              <w:pStyle w:val="TAC"/>
              <w:keepNext w:val="0"/>
              <w:rPr>
                <w:lang w:eastAsia="zh-CN"/>
              </w:rPr>
            </w:pPr>
            <w:r w:rsidRPr="001C0CC4">
              <w:t>-87.6</w:t>
            </w:r>
          </w:p>
        </w:tc>
        <w:tc>
          <w:tcPr>
            <w:tcW w:w="314" w:type="pct"/>
            <w:vAlign w:val="center"/>
          </w:tcPr>
          <w:p w14:paraId="287DEC45" w14:textId="77777777" w:rsidR="005D22F3" w:rsidRPr="001C0CC4" w:rsidRDefault="005D22F3" w:rsidP="005D22F3">
            <w:pPr>
              <w:pStyle w:val="TAC"/>
              <w:keepNext w:val="0"/>
              <w:rPr>
                <w:lang w:eastAsia="zh-CN"/>
              </w:rPr>
            </w:pPr>
          </w:p>
        </w:tc>
        <w:tc>
          <w:tcPr>
            <w:tcW w:w="314" w:type="pct"/>
            <w:vAlign w:val="center"/>
          </w:tcPr>
          <w:p w14:paraId="01DDCDD0" w14:textId="77777777" w:rsidR="005D22F3" w:rsidRPr="001C0CC4" w:rsidRDefault="005D22F3" w:rsidP="005D22F3">
            <w:pPr>
              <w:pStyle w:val="TAC"/>
              <w:keepNext w:val="0"/>
              <w:rPr>
                <w:lang w:eastAsia="zh-CN"/>
              </w:rPr>
            </w:pPr>
          </w:p>
        </w:tc>
        <w:tc>
          <w:tcPr>
            <w:tcW w:w="348" w:type="pct"/>
            <w:vMerge/>
            <w:shd w:val="clear" w:color="auto" w:fill="auto"/>
            <w:vAlign w:val="center"/>
          </w:tcPr>
          <w:p w14:paraId="352D67A0" w14:textId="77777777" w:rsidR="005D22F3" w:rsidRPr="001C0CC4" w:rsidRDefault="005D22F3" w:rsidP="005D22F3">
            <w:pPr>
              <w:pStyle w:val="TAC"/>
              <w:keepNext w:val="0"/>
            </w:pPr>
          </w:p>
        </w:tc>
      </w:tr>
      <w:tr w:rsidR="005D22F3" w:rsidRPr="001C0CC4" w14:paraId="4EDC57DD" w14:textId="77777777" w:rsidTr="00165096">
        <w:trPr>
          <w:trHeight w:val="255"/>
          <w:jc w:val="center"/>
        </w:trPr>
        <w:tc>
          <w:tcPr>
            <w:tcW w:w="455" w:type="pct"/>
            <w:vMerge w:val="restart"/>
            <w:shd w:val="clear" w:color="auto" w:fill="auto"/>
            <w:vAlign w:val="center"/>
          </w:tcPr>
          <w:p w14:paraId="0B1A2EFD" w14:textId="77777777" w:rsidR="005D22F3" w:rsidRPr="001C0CC4" w:rsidRDefault="005D22F3" w:rsidP="005D22F3">
            <w:pPr>
              <w:pStyle w:val="TAC"/>
              <w:keepNext w:val="0"/>
            </w:pPr>
            <w:r w:rsidRPr="001C0CC4">
              <w:rPr>
                <w:rFonts w:hint="eastAsia"/>
                <w:lang w:eastAsia="zh-CN"/>
              </w:rPr>
              <w:t>n51</w:t>
            </w:r>
          </w:p>
        </w:tc>
        <w:tc>
          <w:tcPr>
            <w:tcW w:w="250" w:type="pct"/>
            <w:vAlign w:val="center"/>
          </w:tcPr>
          <w:p w14:paraId="06896646" w14:textId="77777777" w:rsidR="005D22F3" w:rsidRPr="001C0CC4" w:rsidRDefault="005D22F3" w:rsidP="005D22F3">
            <w:pPr>
              <w:pStyle w:val="TAC"/>
              <w:keepNext w:val="0"/>
              <w:rPr>
                <w:rFonts w:eastAsia="MS Mincho" w:cs="Arial"/>
              </w:rPr>
            </w:pPr>
            <w:r w:rsidRPr="001C0CC4">
              <w:rPr>
                <w:rFonts w:eastAsia="MS Mincho" w:cs="Arial"/>
              </w:rPr>
              <w:t>15</w:t>
            </w:r>
          </w:p>
        </w:tc>
        <w:tc>
          <w:tcPr>
            <w:tcW w:w="314" w:type="pct"/>
            <w:shd w:val="clear" w:color="auto" w:fill="auto"/>
            <w:vAlign w:val="center"/>
          </w:tcPr>
          <w:p w14:paraId="60252E0C" w14:textId="77777777" w:rsidR="005D22F3" w:rsidRPr="001C0CC4" w:rsidRDefault="005D22F3" w:rsidP="005D22F3">
            <w:pPr>
              <w:pStyle w:val="TAC"/>
              <w:keepNext w:val="0"/>
            </w:pPr>
            <w:r w:rsidRPr="001C0CC4">
              <w:rPr>
                <w:rFonts w:cs="Arial"/>
                <w:szCs w:val="18"/>
              </w:rPr>
              <w:t>-100.0</w:t>
            </w:r>
          </w:p>
        </w:tc>
        <w:tc>
          <w:tcPr>
            <w:tcW w:w="314" w:type="pct"/>
            <w:shd w:val="clear" w:color="auto" w:fill="auto"/>
            <w:vAlign w:val="center"/>
          </w:tcPr>
          <w:p w14:paraId="0D64590E" w14:textId="77777777" w:rsidR="005D22F3" w:rsidRPr="001C0CC4" w:rsidRDefault="005D22F3" w:rsidP="005D22F3">
            <w:pPr>
              <w:pStyle w:val="TAC"/>
              <w:keepNext w:val="0"/>
            </w:pPr>
          </w:p>
        </w:tc>
        <w:tc>
          <w:tcPr>
            <w:tcW w:w="390" w:type="pct"/>
            <w:shd w:val="clear" w:color="auto" w:fill="auto"/>
            <w:vAlign w:val="center"/>
          </w:tcPr>
          <w:p w14:paraId="5DB927A1" w14:textId="77777777" w:rsidR="005D22F3" w:rsidRPr="001C0CC4" w:rsidRDefault="005D22F3" w:rsidP="005D22F3">
            <w:pPr>
              <w:pStyle w:val="TAC"/>
              <w:keepNext w:val="0"/>
            </w:pPr>
          </w:p>
        </w:tc>
        <w:tc>
          <w:tcPr>
            <w:tcW w:w="419" w:type="pct"/>
            <w:shd w:val="clear" w:color="auto" w:fill="auto"/>
            <w:vAlign w:val="center"/>
          </w:tcPr>
          <w:p w14:paraId="23323883" w14:textId="77777777" w:rsidR="005D22F3" w:rsidRPr="001C0CC4" w:rsidRDefault="005D22F3" w:rsidP="005D22F3">
            <w:pPr>
              <w:pStyle w:val="TAC"/>
              <w:keepNext w:val="0"/>
            </w:pPr>
          </w:p>
        </w:tc>
        <w:tc>
          <w:tcPr>
            <w:tcW w:w="314" w:type="pct"/>
            <w:shd w:val="clear" w:color="auto" w:fill="auto"/>
            <w:vAlign w:val="center"/>
          </w:tcPr>
          <w:p w14:paraId="58AEB814" w14:textId="77777777" w:rsidR="005D22F3" w:rsidRPr="001C0CC4" w:rsidRDefault="005D22F3" w:rsidP="005D22F3">
            <w:pPr>
              <w:pStyle w:val="TAC"/>
              <w:keepNext w:val="0"/>
            </w:pPr>
          </w:p>
        </w:tc>
        <w:tc>
          <w:tcPr>
            <w:tcW w:w="314" w:type="pct"/>
            <w:vAlign w:val="center"/>
          </w:tcPr>
          <w:p w14:paraId="41D8C3D6" w14:textId="77777777" w:rsidR="005D22F3" w:rsidRPr="001C0CC4" w:rsidRDefault="005D22F3" w:rsidP="005D22F3">
            <w:pPr>
              <w:pStyle w:val="TAC"/>
              <w:keepNext w:val="0"/>
            </w:pPr>
          </w:p>
        </w:tc>
        <w:tc>
          <w:tcPr>
            <w:tcW w:w="314" w:type="pct"/>
            <w:shd w:val="clear" w:color="auto" w:fill="auto"/>
            <w:vAlign w:val="center"/>
          </w:tcPr>
          <w:p w14:paraId="33DDCA26" w14:textId="77777777" w:rsidR="005D22F3" w:rsidRPr="001C0CC4" w:rsidRDefault="005D22F3" w:rsidP="005D22F3">
            <w:pPr>
              <w:pStyle w:val="TAC"/>
              <w:keepNext w:val="0"/>
            </w:pPr>
          </w:p>
        </w:tc>
        <w:tc>
          <w:tcPr>
            <w:tcW w:w="314" w:type="pct"/>
            <w:vAlign w:val="center"/>
          </w:tcPr>
          <w:p w14:paraId="5EA0F2BD" w14:textId="77777777" w:rsidR="005D22F3" w:rsidRPr="001C0CC4" w:rsidRDefault="005D22F3" w:rsidP="005D22F3">
            <w:pPr>
              <w:pStyle w:val="TAC"/>
              <w:keepNext w:val="0"/>
            </w:pPr>
          </w:p>
        </w:tc>
        <w:tc>
          <w:tcPr>
            <w:tcW w:w="314" w:type="pct"/>
            <w:vAlign w:val="center"/>
          </w:tcPr>
          <w:p w14:paraId="5F8D1BD1" w14:textId="77777777" w:rsidR="005D22F3" w:rsidRPr="001C0CC4" w:rsidRDefault="005D22F3" w:rsidP="005D22F3">
            <w:pPr>
              <w:pStyle w:val="TAC"/>
              <w:keepNext w:val="0"/>
            </w:pPr>
          </w:p>
        </w:tc>
        <w:tc>
          <w:tcPr>
            <w:tcW w:w="314" w:type="pct"/>
            <w:vAlign w:val="center"/>
          </w:tcPr>
          <w:p w14:paraId="437114FD" w14:textId="77777777" w:rsidR="005D22F3" w:rsidRPr="001C0CC4" w:rsidRDefault="005D22F3" w:rsidP="005D22F3">
            <w:pPr>
              <w:pStyle w:val="TAC"/>
              <w:keepNext w:val="0"/>
            </w:pPr>
          </w:p>
        </w:tc>
        <w:tc>
          <w:tcPr>
            <w:tcW w:w="314" w:type="pct"/>
            <w:vAlign w:val="center"/>
          </w:tcPr>
          <w:p w14:paraId="643F159C" w14:textId="77777777" w:rsidR="005D22F3" w:rsidRPr="001C0CC4" w:rsidRDefault="005D22F3" w:rsidP="005D22F3">
            <w:pPr>
              <w:pStyle w:val="TAC"/>
              <w:keepNext w:val="0"/>
            </w:pPr>
          </w:p>
        </w:tc>
        <w:tc>
          <w:tcPr>
            <w:tcW w:w="314" w:type="pct"/>
            <w:vAlign w:val="center"/>
          </w:tcPr>
          <w:p w14:paraId="632CEA7F" w14:textId="77777777" w:rsidR="005D22F3" w:rsidRPr="001C0CC4" w:rsidRDefault="005D22F3" w:rsidP="005D22F3">
            <w:pPr>
              <w:pStyle w:val="TAC"/>
              <w:keepNext w:val="0"/>
            </w:pPr>
          </w:p>
        </w:tc>
        <w:tc>
          <w:tcPr>
            <w:tcW w:w="348" w:type="pct"/>
            <w:vMerge w:val="restart"/>
            <w:shd w:val="clear" w:color="auto" w:fill="auto"/>
            <w:vAlign w:val="center"/>
          </w:tcPr>
          <w:p w14:paraId="4D2CE865" w14:textId="77777777" w:rsidR="005D22F3" w:rsidRPr="001C0CC4" w:rsidRDefault="005D22F3" w:rsidP="005D22F3">
            <w:pPr>
              <w:pStyle w:val="TAC"/>
              <w:keepNext w:val="0"/>
            </w:pPr>
            <w:r w:rsidRPr="001C0CC4">
              <w:rPr>
                <w:rFonts w:hint="eastAsia"/>
                <w:lang w:eastAsia="zh-CN"/>
              </w:rPr>
              <w:t>TDD</w:t>
            </w:r>
          </w:p>
        </w:tc>
      </w:tr>
      <w:tr w:rsidR="005D22F3" w:rsidRPr="001C0CC4" w14:paraId="312E47F5" w14:textId="77777777" w:rsidTr="00165096">
        <w:trPr>
          <w:trHeight w:val="255"/>
          <w:jc w:val="center"/>
        </w:trPr>
        <w:tc>
          <w:tcPr>
            <w:tcW w:w="455" w:type="pct"/>
            <w:vMerge/>
            <w:shd w:val="clear" w:color="auto" w:fill="auto"/>
            <w:vAlign w:val="center"/>
          </w:tcPr>
          <w:p w14:paraId="762385B6" w14:textId="77777777" w:rsidR="005D22F3" w:rsidRPr="001C0CC4" w:rsidRDefault="005D22F3" w:rsidP="005D22F3">
            <w:pPr>
              <w:pStyle w:val="TAC"/>
              <w:keepNext w:val="0"/>
            </w:pPr>
          </w:p>
        </w:tc>
        <w:tc>
          <w:tcPr>
            <w:tcW w:w="250" w:type="pct"/>
            <w:vAlign w:val="center"/>
          </w:tcPr>
          <w:p w14:paraId="4BCD7B72" w14:textId="77777777" w:rsidR="005D22F3" w:rsidRPr="001C0CC4" w:rsidRDefault="005D22F3" w:rsidP="005D22F3">
            <w:pPr>
              <w:pStyle w:val="TAC"/>
              <w:keepNext w:val="0"/>
              <w:rPr>
                <w:rFonts w:eastAsia="MS Mincho" w:cs="Arial"/>
              </w:rPr>
            </w:pPr>
            <w:r w:rsidRPr="001C0CC4">
              <w:rPr>
                <w:rFonts w:eastAsia="MS Mincho" w:cs="Arial"/>
              </w:rPr>
              <w:t>30</w:t>
            </w:r>
          </w:p>
        </w:tc>
        <w:tc>
          <w:tcPr>
            <w:tcW w:w="314" w:type="pct"/>
            <w:shd w:val="clear" w:color="auto" w:fill="auto"/>
            <w:vAlign w:val="center"/>
          </w:tcPr>
          <w:p w14:paraId="2505A6A6" w14:textId="77777777" w:rsidR="005D22F3" w:rsidRPr="001C0CC4" w:rsidRDefault="005D22F3" w:rsidP="005D22F3">
            <w:pPr>
              <w:pStyle w:val="TAC"/>
              <w:keepNext w:val="0"/>
            </w:pPr>
          </w:p>
        </w:tc>
        <w:tc>
          <w:tcPr>
            <w:tcW w:w="314" w:type="pct"/>
            <w:shd w:val="clear" w:color="auto" w:fill="auto"/>
            <w:vAlign w:val="center"/>
          </w:tcPr>
          <w:p w14:paraId="64D6E6CC" w14:textId="77777777" w:rsidR="005D22F3" w:rsidRPr="001C0CC4" w:rsidRDefault="005D22F3" w:rsidP="005D22F3">
            <w:pPr>
              <w:pStyle w:val="TAC"/>
              <w:keepNext w:val="0"/>
            </w:pPr>
          </w:p>
        </w:tc>
        <w:tc>
          <w:tcPr>
            <w:tcW w:w="390" w:type="pct"/>
            <w:shd w:val="clear" w:color="auto" w:fill="auto"/>
            <w:vAlign w:val="center"/>
          </w:tcPr>
          <w:p w14:paraId="23611EAA" w14:textId="77777777" w:rsidR="005D22F3" w:rsidRPr="001C0CC4" w:rsidRDefault="005D22F3" w:rsidP="005D22F3">
            <w:pPr>
              <w:pStyle w:val="TAC"/>
              <w:keepNext w:val="0"/>
            </w:pPr>
          </w:p>
        </w:tc>
        <w:tc>
          <w:tcPr>
            <w:tcW w:w="419" w:type="pct"/>
            <w:shd w:val="clear" w:color="auto" w:fill="auto"/>
            <w:vAlign w:val="center"/>
          </w:tcPr>
          <w:p w14:paraId="5FE23194" w14:textId="77777777" w:rsidR="005D22F3" w:rsidRPr="001C0CC4" w:rsidRDefault="005D22F3" w:rsidP="005D22F3">
            <w:pPr>
              <w:pStyle w:val="TAC"/>
              <w:keepNext w:val="0"/>
            </w:pPr>
          </w:p>
        </w:tc>
        <w:tc>
          <w:tcPr>
            <w:tcW w:w="314" w:type="pct"/>
            <w:shd w:val="clear" w:color="auto" w:fill="auto"/>
            <w:vAlign w:val="center"/>
          </w:tcPr>
          <w:p w14:paraId="0394E219" w14:textId="77777777" w:rsidR="005D22F3" w:rsidRPr="001C0CC4" w:rsidRDefault="005D22F3" w:rsidP="005D22F3">
            <w:pPr>
              <w:pStyle w:val="TAC"/>
              <w:keepNext w:val="0"/>
            </w:pPr>
          </w:p>
        </w:tc>
        <w:tc>
          <w:tcPr>
            <w:tcW w:w="314" w:type="pct"/>
            <w:vAlign w:val="center"/>
          </w:tcPr>
          <w:p w14:paraId="01B278B5" w14:textId="77777777" w:rsidR="005D22F3" w:rsidRPr="001C0CC4" w:rsidRDefault="005D22F3" w:rsidP="005D22F3">
            <w:pPr>
              <w:pStyle w:val="TAC"/>
              <w:keepNext w:val="0"/>
            </w:pPr>
          </w:p>
        </w:tc>
        <w:tc>
          <w:tcPr>
            <w:tcW w:w="314" w:type="pct"/>
            <w:shd w:val="clear" w:color="auto" w:fill="auto"/>
            <w:vAlign w:val="center"/>
          </w:tcPr>
          <w:p w14:paraId="36CD5DE5" w14:textId="77777777" w:rsidR="005D22F3" w:rsidRPr="001C0CC4" w:rsidRDefault="005D22F3" w:rsidP="005D22F3">
            <w:pPr>
              <w:pStyle w:val="TAC"/>
              <w:keepNext w:val="0"/>
            </w:pPr>
          </w:p>
        </w:tc>
        <w:tc>
          <w:tcPr>
            <w:tcW w:w="314" w:type="pct"/>
            <w:vAlign w:val="center"/>
          </w:tcPr>
          <w:p w14:paraId="7F97DF20" w14:textId="77777777" w:rsidR="005D22F3" w:rsidRPr="001C0CC4" w:rsidRDefault="005D22F3" w:rsidP="005D22F3">
            <w:pPr>
              <w:pStyle w:val="TAC"/>
              <w:keepNext w:val="0"/>
            </w:pPr>
          </w:p>
        </w:tc>
        <w:tc>
          <w:tcPr>
            <w:tcW w:w="314" w:type="pct"/>
            <w:vAlign w:val="center"/>
          </w:tcPr>
          <w:p w14:paraId="0057C3AB" w14:textId="77777777" w:rsidR="005D22F3" w:rsidRPr="001C0CC4" w:rsidRDefault="005D22F3" w:rsidP="005D22F3">
            <w:pPr>
              <w:pStyle w:val="TAC"/>
              <w:keepNext w:val="0"/>
            </w:pPr>
          </w:p>
        </w:tc>
        <w:tc>
          <w:tcPr>
            <w:tcW w:w="314" w:type="pct"/>
            <w:vAlign w:val="center"/>
          </w:tcPr>
          <w:p w14:paraId="41FA201B" w14:textId="77777777" w:rsidR="005D22F3" w:rsidRPr="001C0CC4" w:rsidRDefault="005D22F3" w:rsidP="005D22F3">
            <w:pPr>
              <w:pStyle w:val="TAC"/>
              <w:keepNext w:val="0"/>
            </w:pPr>
          </w:p>
        </w:tc>
        <w:tc>
          <w:tcPr>
            <w:tcW w:w="314" w:type="pct"/>
            <w:vAlign w:val="center"/>
          </w:tcPr>
          <w:p w14:paraId="33AE935D" w14:textId="77777777" w:rsidR="005D22F3" w:rsidRPr="001C0CC4" w:rsidRDefault="005D22F3" w:rsidP="005D22F3">
            <w:pPr>
              <w:pStyle w:val="TAC"/>
              <w:keepNext w:val="0"/>
            </w:pPr>
          </w:p>
        </w:tc>
        <w:tc>
          <w:tcPr>
            <w:tcW w:w="314" w:type="pct"/>
            <w:vAlign w:val="center"/>
          </w:tcPr>
          <w:p w14:paraId="4B5819B2" w14:textId="77777777" w:rsidR="005D22F3" w:rsidRPr="001C0CC4" w:rsidRDefault="005D22F3" w:rsidP="005D22F3">
            <w:pPr>
              <w:pStyle w:val="TAC"/>
              <w:keepNext w:val="0"/>
            </w:pPr>
          </w:p>
        </w:tc>
        <w:tc>
          <w:tcPr>
            <w:tcW w:w="348" w:type="pct"/>
            <w:vMerge/>
            <w:shd w:val="clear" w:color="auto" w:fill="auto"/>
            <w:vAlign w:val="center"/>
          </w:tcPr>
          <w:p w14:paraId="0DDEA360" w14:textId="77777777" w:rsidR="005D22F3" w:rsidRPr="001C0CC4" w:rsidRDefault="005D22F3" w:rsidP="005D22F3">
            <w:pPr>
              <w:pStyle w:val="TAC"/>
              <w:keepNext w:val="0"/>
            </w:pPr>
          </w:p>
        </w:tc>
      </w:tr>
      <w:tr w:rsidR="005D22F3" w:rsidRPr="001C0CC4" w14:paraId="46583EA8" w14:textId="77777777" w:rsidTr="00165096">
        <w:trPr>
          <w:trHeight w:val="255"/>
          <w:jc w:val="center"/>
        </w:trPr>
        <w:tc>
          <w:tcPr>
            <w:tcW w:w="455" w:type="pct"/>
            <w:vMerge/>
            <w:shd w:val="clear" w:color="auto" w:fill="auto"/>
            <w:vAlign w:val="center"/>
          </w:tcPr>
          <w:p w14:paraId="578B50AD" w14:textId="77777777" w:rsidR="005D22F3" w:rsidRPr="001C0CC4" w:rsidRDefault="005D22F3" w:rsidP="005D22F3">
            <w:pPr>
              <w:pStyle w:val="TAC"/>
              <w:keepNext w:val="0"/>
            </w:pPr>
          </w:p>
        </w:tc>
        <w:tc>
          <w:tcPr>
            <w:tcW w:w="250" w:type="pct"/>
            <w:vAlign w:val="center"/>
          </w:tcPr>
          <w:p w14:paraId="16A2F26A" w14:textId="77777777" w:rsidR="005D22F3" w:rsidRPr="001C0CC4" w:rsidRDefault="005D22F3" w:rsidP="005D22F3">
            <w:pPr>
              <w:pStyle w:val="TAC"/>
              <w:keepNext w:val="0"/>
              <w:rPr>
                <w:rFonts w:eastAsia="MS Mincho" w:cs="Arial"/>
              </w:rPr>
            </w:pPr>
            <w:r w:rsidRPr="001C0CC4">
              <w:rPr>
                <w:rFonts w:eastAsia="MS Mincho" w:cs="Arial"/>
              </w:rPr>
              <w:t>60</w:t>
            </w:r>
          </w:p>
        </w:tc>
        <w:tc>
          <w:tcPr>
            <w:tcW w:w="314" w:type="pct"/>
            <w:shd w:val="clear" w:color="auto" w:fill="auto"/>
            <w:vAlign w:val="center"/>
          </w:tcPr>
          <w:p w14:paraId="043A7FC3" w14:textId="77777777" w:rsidR="005D22F3" w:rsidRPr="001C0CC4" w:rsidRDefault="005D22F3" w:rsidP="005D22F3">
            <w:pPr>
              <w:pStyle w:val="TAC"/>
              <w:keepNext w:val="0"/>
            </w:pPr>
          </w:p>
        </w:tc>
        <w:tc>
          <w:tcPr>
            <w:tcW w:w="314" w:type="pct"/>
            <w:shd w:val="clear" w:color="auto" w:fill="auto"/>
            <w:vAlign w:val="center"/>
          </w:tcPr>
          <w:p w14:paraId="5344189B" w14:textId="77777777" w:rsidR="005D22F3" w:rsidRPr="001C0CC4" w:rsidRDefault="005D22F3" w:rsidP="005D22F3">
            <w:pPr>
              <w:pStyle w:val="TAC"/>
              <w:keepNext w:val="0"/>
            </w:pPr>
          </w:p>
        </w:tc>
        <w:tc>
          <w:tcPr>
            <w:tcW w:w="390" w:type="pct"/>
            <w:shd w:val="clear" w:color="auto" w:fill="auto"/>
            <w:vAlign w:val="center"/>
          </w:tcPr>
          <w:p w14:paraId="7670D80F" w14:textId="77777777" w:rsidR="005D22F3" w:rsidRPr="001C0CC4" w:rsidRDefault="005D22F3" w:rsidP="005D22F3">
            <w:pPr>
              <w:pStyle w:val="TAC"/>
              <w:keepNext w:val="0"/>
            </w:pPr>
          </w:p>
        </w:tc>
        <w:tc>
          <w:tcPr>
            <w:tcW w:w="419" w:type="pct"/>
            <w:shd w:val="clear" w:color="auto" w:fill="auto"/>
            <w:vAlign w:val="center"/>
          </w:tcPr>
          <w:p w14:paraId="621DAAE9" w14:textId="77777777" w:rsidR="005D22F3" w:rsidRPr="001C0CC4" w:rsidRDefault="005D22F3" w:rsidP="005D22F3">
            <w:pPr>
              <w:pStyle w:val="TAC"/>
              <w:keepNext w:val="0"/>
            </w:pPr>
          </w:p>
        </w:tc>
        <w:tc>
          <w:tcPr>
            <w:tcW w:w="314" w:type="pct"/>
            <w:shd w:val="clear" w:color="auto" w:fill="auto"/>
            <w:vAlign w:val="center"/>
          </w:tcPr>
          <w:p w14:paraId="2732A967" w14:textId="77777777" w:rsidR="005D22F3" w:rsidRPr="001C0CC4" w:rsidRDefault="005D22F3" w:rsidP="005D22F3">
            <w:pPr>
              <w:pStyle w:val="TAC"/>
              <w:keepNext w:val="0"/>
            </w:pPr>
          </w:p>
        </w:tc>
        <w:tc>
          <w:tcPr>
            <w:tcW w:w="314" w:type="pct"/>
            <w:vAlign w:val="center"/>
          </w:tcPr>
          <w:p w14:paraId="5D999874" w14:textId="77777777" w:rsidR="005D22F3" w:rsidRPr="001C0CC4" w:rsidRDefault="005D22F3" w:rsidP="005D22F3">
            <w:pPr>
              <w:pStyle w:val="TAC"/>
              <w:keepNext w:val="0"/>
            </w:pPr>
          </w:p>
        </w:tc>
        <w:tc>
          <w:tcPr>
            <w:tcW w:w="314" w:type="pct"/>
            <w:shd w:val="clear" w:color="auto" w:fill="auto"/>
            <w:vAlign w:val="center"/>
          </w:tcPr>
          <w:p w14:paraId="687A7148" w14:textId="77777777" w:rsidR="005D22F3" w:rsidRPr="001C0CC4" w:rsidRDefault="005D22F3" w:rsidP="005D22F3">
            <w:pPr>
              <w:pStyle w:val="TAC"/>
              <w:keepNext w:val="0"/>
            </w:pPr>
          </w:p>
        </w:tc>
        <w:tc>
          <w:tcPr>
            <w:tcW w:w="314" w:type="pct"/>
            <w:vAlign w:val="center"/>
          </w:tcPr>
          <w:p w14:paraId="3C58BA83" w14:textId="77777777" w:rsidR="005D22F3" w:rsidRPr="001C0CC4" w:rsidRDefault="005D22F3" w:rsidP="005D22F3">
            <w:pPr>
              <w:pStyle w:val="TAC"/>
              <w:keepNext w:val="0"/>
            </w:pPr>
          </w:p>
        </w:tc>
        <w:tc>
          <w:tcPr>
            <w:tcW w:w="314" w:type="pct"/>
            <w:vAlign w:val="center"/>
          </w:tcPr>
          <w:p w14:paraId="32F807E3" w14:textId="77777777" w:rsidR="005D22F3" w:rsidRPr="001C0CC4" w:rsidRDefault="005D22F3" w:rsidP="005D22F3">
            <w:pPr>
              <w:pStyle w:val="TAC"/>
              <w:keepNext w:val="0"/>
            </w:pPr>
          </w:p>
        </w:tc>
        <w:tc>
          <w:tcPr>
            <w:tcW w:w="314" w:type="pct"/>
            <w:vAlign w:val="center"/>
          </w:tcPr>
          <w:p w14:paraId="70535033" w14:textId="77777777" w:rsidR="005D22F3" w:rsidRPr="001C0CC4" w:rsidRDefault="005D22F3" w:rsidP="005D22F3">
            <w:pPr>
              <w:pStyle w:val="TAC"/>
              <w:keepNext w:val="0"/>
            </w:pPr>
          </w:p>
        </w:tc>
        <w:tc>
          <w:tcPr>
            <w:tcW w:w="314" w:type="pct"/>
            <w:vAlign w:val="center"/>
          </w:tcPr>
          <w:p w14:paraId="4738B255" w14:textId="77777777" w:rsidR="005D22F3" w:rsidRPr="001C0CC4" w:rsidRDefault="005D22F3" w:rsidP="005D22F3">
            <w:pPr>
              <w:pStyle w:val="TAC"/>
              <w:keepNext w:val="0"/>
            </w:pPr>
          </w:p>
        </w:tc>
        <w:tc>
          <w:tcPr>
            <w:tcW w:w="314" w:type="pct"/>
            <w:vAlign w:val="center"/>
          </w:tcPr>
          <w:p w14:paraId="651E3FD1" w14:textId="77777777" w:rsidR="005D22F3" w:rsidRPr="001C0CC4" w:rsidRDefault="005D22F3" w:rsidP="005D22F3">
            <w:pPr>
              <w:pStyle w:val="TAC"/>
              <w:keepNext w:val="0"/>
            </w:pPr>
          </w:p>
        </w:tc>
        <w:tc>
          <w:tcPr>
            <w:tcW w:w="348" w:type="pct"/>
            <w:vMerge/>
            <w:shd w:val="clear" w:color="auto" w:fill="auto"/>
            <w:vAlign w:val="center"/>
          </w:tcPr>
          <w:p w14:paraId="54832611" w14:textId="77777777" w:rsidR="005D22F3" w:rsidRPr="001C0CC4" w:rsidRDefault="005D22F3" w:rsidP="005D22F3">
            <w:pPr>
              <w:pStyle w:val="TAC"/>
              <w:keepNext w:val="0"/>
            </w:pPr>
          </w:p>
        </w:tc>
      </w:tr>
      <w:tr w:rsidR="005D22F3" w:rsidRPr="001C0CC4" w14:paraId="367B4A3F" w14:textId="77777777" w:rsidTr="00165096">
        <w:trPr>
          <w:trHeight w:val="255"/>
          <w:jc w:val="center"/>
        </w:trPr>
        <w:tc>
          <w:tcPr>
            <w:tcW w:w="455" w:type="pct"/>
            <w:vMerge w:val="restart"/>
            <w:shd w:val="clear" w:color="auto" w:fill="auto"/>
            <w:vAlign w:val="center"/>
          </w:tcPr>
          <w:p w14:paraId="226BA3B8" w14:textId="4DAC5452" w:rsidR="005D22F3" w:rsidRPr="001C0CC4" w:rsidRDefault="005D22F3" w:rsidP="005D22F3">
            <w:pPr>
              <w:pStyle w:val="TAC"/>
              <w:keepNext w:val="0"/>
            </w:pPr>
            <w:r w:rsidRPr="001C0CC4">
              <w:rPr>
                <w:lang w:eastAsia="zh-CN"/>
              </w:rPr>
              <w:t>n65</w:t>
            </w:r>
          </w:p>
        </w:tc>
        <w:tc>
          <w:tcPr>
            <w:tcW w:w="250" w:type="pct"/>
            <w:vAlign w:val="center"/>
          </w:tcPr>
          <w:p w14:paraId="16749573" w14:textId="672BBA0F" w:rsidR="005D22F3" w:rsidRPr="001C0CC4" w:rsidRDefault="005D22F3" w:rsidP="005D22F3">
            <w:pPr>
              <w:pStyle w:val="TAC"/>
              <w:keepNext w:val="0"/>
              <w:rPr>
                <w:rFonts w:eastAsia="MS Mincho" w:cs="Arial"/>
              </w:rPr>
            </w:pPr>
            <w:r w:rsidRPr="001C0CC4">
              <w:rPr>
                <w:rFonts w:eastAsia="MS Mincho"/>
              </w:rPr>
              <w:t>15</w:t>
            </w:r>
          </w:p>
        </w:tc>
        <w:tc>
          <w:tcPr>
            <w:tcW w:w="314" w:type="pct"/>
            <w:shd w:val="clear" w:color="auto" w:fill="auto"/>
            <w:vAlign w:val="center"/>
          </w:tcPr>
          <w:p w14:paraId="11961AD2" w14:textId="138DBD59" w:rsidR="005D22F3" w:rsidRPr="001C0CC4" w:rsidRDefault="005D22F3" w:rsidP="005D22F3">
            <w:pPr>
              <w:pStyle w:val="TAC"/>
              <w:keepNext w:val="0"/>
            </w:pPr>
            <w:r w:rsidRPr="001C0CC4">
              <w:rPr>
                <w:rFonts w:cs="Arial"/>
                <w:szCs w:val="18"/>
              </w:rPr>
              <w:t>-99.5</w:t>
            </w:r>
          </w:p>
        </w:tc>
        <w:tc>
          <w:tcPr>
            <w:tcW w:w="314" w:type="pct"/>
            <w:shd w:val="clear" w:color="auto" w:fill="auto"/>
            <w:vAlign w:val="center"/>
          </w:tcPr>
          <w:p w14:paraId="468FAD0D" w14:textId="3FA5C863" w:rsidR="005D22F3" w:rsidRPr="001C0CC4" w:rsidRDefault="005D22F3" w:rsidP="005D22F3">
            <w:pPr>
              <w:pStyle w:val="TAC"/>
              <w:keepNext w:val="0"/>
            </w:pPr>
            <w:r w:rsidRPr="001C0CC4">
              <w:rPr>
                <w:rFonts w:cs="Arial"/>
                <w:szCs w:val="18"/>
              </w:rPr>
              <w:t>-96.3</w:t>
            </w:r>
          </w:p>
        </w:tc>
        <w:tc>
          <w:tcPr>
            <w:tcW w:w="390" w:type="pct"/>
            <w:shd w:val="clear" w:color="auto" w:fill="auto"/>
            <w:vAlign w:val="center"/>
          </w:tcPr>
          <w:p w14:paraId="10EE9F7F" w14:textId="56055BA0" w:rsidR="005D22F3" w:rsidRPr="001C0CC4" w:rsidRDefault="005D22F3" w:rsidP="005D22F3">
            <w:pPr>
              <w:pStyle w:val="TAC"/>
              <w:keepNext w:val="0"/>
            </w:pPr>
            <w:r w:rsidRPr="001C0CC4">
              <w:rPr>
                <w:rFonts w:cs="Arial"/>
                <w:szCs w:val="18"/>
              </w:rPr>
              <w:t>-94.5</w:t>
            </w:r>
          </w:p>
        </w:tc>
        <w:tc>
          <w:tcPr>
            <w:tcW w:w="419" w:type="pct"/>
            <w:shd w:val="clear" w:color="auto" w:fill="auto"/>
            <w:vAlign w:val="center"/>
          </w:tcPr>
          <w:p w14:paraId="2D698176" w14:textId="2698E4EA" w:rsidR="005D22F3" w:rsidRPr="001C0CC4" w:rsidRDefault="005D22F3" w:rsidP="005D22F3">
            <w:pPr>
              <w:pStyle w:val="TAC"/>
              <w:keepNext w:val="0"/>
            </w:pPr>
            <w:r w:rsidRPr="001C0CC4">
              <w:rPr>
                <w:rFonts w:cs="Arial"/>
                <w:szCs w:val="18"/>
              </w:rPr>
              <w:t>-93.3</w:t>
            </w:r>
          </w:p>
        </w:tc>
        <w:tc>
          <w:tcPr>
            <w:tcW w:w="314" w:type="pct"/>
            <w:shd w:val="clear" w:color="auto" w:fill="auto"/>
            <w:vAlign w:val="center"/>
          </w:tcPr>
          <w:p w14:paraId="439859CB" w14:textId="77777777" w:rsidR="005D22F3" w:rsidRPr="001C0CC4" w:rsidRDefault="005D22F3" w:rsidP="005D22F3">
            <w:pPr>
              <w:pStyle w:val="TAC"/>
              <w:keepNext w:val="0"/>
            </w:pPr>
          </w:p>
        </w:tc>
        <w:tc>
          <w:tcPr>
            <w:tcW w:w="314" w:type="pct"/>
            <w:vAlign w:val="center"/>
          </w:tcPr>
          <w:p w14:paraId="46B996FD" w14:textId="77777777" w:rsidR="005D22F3" w:rsidRPr="001C0CC4" w:rsidRDefault="005D22F3" w:rsidP="005D22F3">
            <w:pPr>
              <w:pStyle w:val="TAC"/>
              <w:keepNext w:val="0"/>
            </w:pPr>
          </w:p>
        </w:tc>
        <w:tc>
          <w:tcPr>
            <w:tcW w:w="314" w:type="pct"/>
            <w:shd w:val="clear" w:color="auto" w:fill="auto"/>
            <w:vAlign w:val="center"/>
          </w:tcPr>
          <w:p w14:paraId="58E2445F" w14:textId="5EFE0508" w:rsidR="005D22F3" w:rsidRPr="001C0CC4" w:rsidRDefault="005D22F3" w:rsidP="005D22F3">
            <w:pPr>
              <w:pStyle w:val="TAC"/>
              <w:keepNext w:val="0"/>
              <w:rPr>
                <w:lang w:val="en-US"/>
              </w:rPr>
            </w:pPr>
          </w:p>
        </w:tc>
        <w:tc>
          <w:tcPr>
            <w:tcW w:w="314" w:type="pct"/>
            <w:vAlign w:val="center"/>
          </w:tcPr>
          <w:p w14:paraId="7B65CFE4" w14:textId="77777777" w:rsidR="005D22F3" w:rsidRPr="001C0CC4" w:rsidRDefault="005D22F3" w:rsidP="005D22F3">
            <w:pPr>
              <w:pStyle w:val="TAC"/>
              <w:keepNext w:val="0"/>
            </w:pPr>
          </w:p>
        </w:tc>
        <w:tc>
          <w:tcPr>
            <w:tcW w:w="314" w:type="pct"/>
            <w:vAlign w:val="center"/>
          </w:tcPr>
          <w:p w14:paraId="0BE566CD" w14:textId="77777777" w:rsidR="005D22F3" w:rsidRPr="001C0CC4" w:rsidRDefault="005D22F3" w:rsidP="005D22F3">
            <w:pPr>
              <w:pStyle w:val="TAC"/>
              <w:keepNext w:val="0"/>
            </w:pPr>
          </w:p>
        </w:tc>
        <w:tc>
          <w:tcPr>
            <w:tcW w:w="314" w:type="pct"/>
            <w:vAlign w:val="center"/>
          </w:tcPr>
          <w:p w14:paraId="7AA57B72" w14:textId="77777777" w:rsidR="005D22F3" w:rsidRPr="001C0CC4" w:rsidRDefault="005D22F3" w:rsidP="005D22F3">
            <w:pPr>
              <w:pStyle w:val="TAC"/>
              <w:keepNext w:val="0"/>
            </w:pPr>
          </w:p>
        </w:tc>
        <w:tc>
          <w:tcPr>
            <w:tcW w:w="314" w:type="pct"/>
            <w:vAlign w:val="center"/>
          </w:tcPr>
          <w:p w14:paraId="397DAE5D" w14:textId="77777777" w:rsidR="005D22F3" w:rsidRPr="001C0CC4" w:rsidRDefault="005D22F3" w:rsidP="005D22F3">
            <w:pPr>
              <w:pStyle w:val="TAC"/>
              <w:keepNext w:val="0"/>
            </w:pPr>
          </w:p>
        </w:tc>
        <w:tc>
          <w:tcPr>
            <w:tcW w:w="314" w:type="pct"/>
            <w:vAlign w:val="center"/>
          </w:tcPr>
          <w:p w14:paraId="2596F9A2" w14:textId="77777777" w:rsidR="005D22F3" w:rsidRPr="001C0CC4" w:rsidRDefault="005D22F3" w:rsidP="005D22F3">
            <w:pPr>
              <w:pStyle w:val="TAC"/>
              <w:keepNext w:val="0"/>
            </w:pPr>
          </w:p>
        </w:tc>
        <w:tc>
          <w:tcPr>
            <w:tcW w:w="348" w:type="pct"/>
            <w:vMerge w:val="restart"/>
            <w:shd w:val="clear" w:color="auto" w:fill="auto"/>
            <w:vAlign w:val="center"/>
          </w:tcPr>
          <w:p w14:paraId="2BF37925" w14:textId="77777777" w:rsidR="005D22F3" w:rsidRPr="001C0CC4" w:rsidRDefault="005D22F3" w:rsidP="005D22F3">
            <w:pPr>
              <w:pStyle w:val="TAC"/>
              <w:keepNext w:val="0"/>
            </w:pPr>
            <w:r w:rsidRPr="001C0CC4">
              <w:rPr>
                <w:rFonts w:hint="eastAsia"/>
                <w:lang w:eastAsia="zh-CN"/>
              </w:rPr>
              <w:t>FDD</w:t>
            </w:r>
          </w:p>
        </w:tc>
      </w:tr>
      <w:tr w:rsidR="005D22F3" w:rsidRPr="001C0CC4" w14:paraId="0BE014DD" w14:textId="77777777" w:rsidTr="00165096">
        <w:trPr>
          <w:trHeight w:val="255"/>
          <w:jc w:val="center"/>
        </w:trPr>
        <w:tc>
          <w:tcPr>
            <w:tcW w:w="455" w:type="pct"/>
            <w:vMerge/>
            <w:shd w:val="clear" w:color="auto" w:fill="auto"/>
            <w:vAlign w:val="center"/>
          </w:tcPr>
          <w:p w14:paraId="32DC2981" w14:textId="77777777" w:rsidR="005D22F3" w:rsidRPr="001C0CC4" w:rsidRDefault="005D22F3" w:rsidP="005D22F3">
            <w:pPr>
              <w:pStyle w:val="TAC"/>
              <w:keepNext w:val="0"/>
            </w:pPr>
          </w:p>
        </w:tc>
        <w:tc>
          <w:tcPr>
            <w:tcW w:w="250" w:type="pct"/>
            <w:vAlign w:val="center"/>
          </w:tcPr>
          <w:p w14:paraId="433112CE" w14:textId="5292AC0A" w:rsidR="005D22F3" w:rsidRPr="001C0CC4" w:rsidRDefault="005D22F3" w:rsidP="005D22F3">
            <w:pPr>
              <w:pStyle w:val="TAC"/>
              <w:keepNext w:val="0"/>
              <w:rPr>
                <w:rFonts w:eastAsia="MS Mincho" w:cs="Arial"/>
              </w:rPr>
            </w:pPr>
            <w:r w:rsidRPr="001C0CC4">
              <w:rPr>
                <w:rFonts w:eastAsia="MS Mincho"/>
              </w:rPr>
              <w:t>30</w:t>
            </w:r>
          </w:p>
        </w:tc>
        <w:tc>
          <w:tcPr>
            <w:tcW w:w="314" w:type="pct"/>
            <w:shd w:val="clear" w:color="auto" w:fill="auto"/>
            <w:vAlign w:val="center"/>
          </w:tcPr>
          <w:p w14:paraId="4CAB339D" w14:textId="77777777" w:rsidR="005D22F3" w:rsidRPr="001C0CC4" w:rsidRDefault="005D22F3" w:rsidP="005D22F3">
            <w:pPr>
              <w:pStyle w:val="TAC"/>
              <w:keepNext w:val="0"/>
            </w:pPr>
          </w:p>
        </w:tc>
        <w:tc>
          <w:tcPr>
            <w:tcW w:w="314" w:type="pct"/>
            <w:shd w:val="clear" w:color="auto" w:fill="auto"/>
            <w:vAlign w:val="center"/>
          </w:tcPr>
          <w:p w14:paraId="5EE7F283" w14:textId="5FDEDCF7" w:rsidR="005D22F3" w:rsidRPr="001C0CC4" w:rsidRDefault="005D22F3" w:rsidP="005D22F3">
            <w:pPr>
              <w:pStyle w:val="TAC"/>
              <w:keepNext w:val="0"/>
            </w:pPr>
            <w:r w:rsidRPr="001C0CC4">
              <w:rPr>
                <w:rFonts w:cs="Arial"/>
                <w:szCs w:val="18"/>
              </w:rPr>
              <w:t>-96.6</w:t>
            </w:r>
          </w:p>
        </w:tc>
        <w:tc>
          <w:tcPr>
            <w:tcW w:w="390" w:type="pct"/>
            <w:shd w:val="clear" w:color="auto" w:fill="auto"/>
            <w:vAlign w:val="center"/>
          </w:tcPr>
          <w:p w14:paraId="034F7BB0" w14:textId="03CFC7B3" w:rsidR="005D22F3" w:rsidRPr="001C0CC4" w:rsidRDefault="005D22F3" w:rsidP="005D22F3">
            <w:pPr>
              <w:pStyle w:val="TAC"/>
              <w:keepNext w:val="0"/>
            </w:pPr>
            <w:r w:rsidRPr="001C0CC4">
              <w:rPr>
                <w:rFonts w:cs="Arial"/>
                <w:szCs w:val="18"/>
              </w:rPr>
              <w:t>-94.6</w:t>
            </w:r>
          </w:p>
        </w:tc>
        <w:tc>
          <w:tcPr>
            <w:tcW w:w="419" w:type="pct"/>
            <w:shd w:val="clear" w:color="auto" w:fill="auto"/>
            <w:vAlign w:val="center"/>
          </w:tcPr>
          <w:p w14:paraId="1B48B83A" w14:textId="552CDAF1" w:rsidR="005D22F3" w:rsidRPr="001C0CC4" w:rsidRDefault="005D22F3" w:rsidP="005D22F3">
            <w:pPr>
              <w:pStyle w:val="TAC"/>
              <w:keepNext w:val="0"/>
            </w:pPr>
            <w:r w:rsidRPr="001C0CC4">
              <w:rPr>
                <w:rFonts w:cs="Arial"/>
                <w:szCs w:val="18"/>
              </w:rPr>
              <w:t>-93.5</w:t>
            </w:r>
          </w:p>
        </w:tc>
        <w:tc>
          <w:tcPr>
            <w:tcW w:w="314" w:type="pct"/>
            <w:shd w:val="clear" w:color="auto" w:fill="auto"/>
            <w:vAlign w:val="center"/>
          </w:tcPr>
          <w:p w14:paraId="4FD03FC5" w14:textId="77777777" w:rsidR="005D22F3" w:rsidRPr="001C0CC4" w:rsidRDefault="005D22F3" w:rsidP="005D22F3">
            <w:pPr>
              <w:pStyle w:val="TAC"/>
              <w:keepNext w:val="0"/>
            </w:pPr>
          </w:p>
        </w:tc>
        <w:tc>
          <w:tcPr>
            <w:tcW w:w="314" w:type="pct"/>
            <w:vAlign w:val="center"/>
          </w:tcPr>
          <w:p w14:paraId="032B49FA" w14:textId="77777777" w:rsidR="005D22F3" w:rsidRPr="001C0CC4" w:rsidRDefault="005D22F3" w:rsidP="005D22F3">
            <w:pPr>
              <w:pStyle w:val="TAC"/>
              <w:keepNext w:val="0"/>
            </w:pPr>
          </w:p>
        </w:tc>
        <w:tc>
          <w:tcPr>
            <w:tcW w:w="314" w:type="pct"/>
            <w:shd w:val="clear" w:color="auto" w:fill="auto"/>
            <w:vAlign w:val="center"/>
          </w:tcPr>
          <w:p w14:paraId="2EC1B464" w14:textId="7904A250" w:rsidR="005D22F3" w:rsidRPr="001C0CC4" w:rsidRDefault="005D22F3" w:rsidP="005D22F3">
            <w:pPr>
              <w:pStyle w:val="TAC"/>
              <w:keepNext w:val="0"/>
            </w:pPr>
          </w:p>
        </w:tc>
        <w:tc>
          <w:tcPr>
            <w:tcW w:w="314" w:type="pct"/>
            <w:vAlign w:val="center"/>
          </w:tcPr>
          <w:p w14:paraId="58323F7D" w14:textId="77777777" w:rsidR="005D22F3" w:rsidRPr="001C0CC4" w:rsidRDefault="005D22F3" w:rsidP="005D22F3">
            <w:pPr>
              <w:pStyle w:val="TAC"/>
              <w:keepNext w:val="0"/>
            </w:pPr>
          </w:p>
        </w:tc>
        <w:tc>
          <w:tcPr>
            <w:tcW w:w="314" w:type="pct"/>
            <w:vAlign w:val="center"/>
          </w:tcPr>
          <w:p w14:paraId="1ABA831E" w14:textId="77777777" w:rsidR="005D22F3" w:rsidRPr="001C0CC4" w:rsidRDefault="005D22F3" w:rsidP="005D22F3">
            <w:pPr>
              <w:pStyle w:val="TAC"/>
              <w:keepNext w:val="0"/>
            </w:pPr>
          </w:p>
        </w:tc>
        <w:tc>
          <w:tcPr>
            <w:tcW w:w="314" w:type="pct"/>
            <w:vAlign w:val="center"/>
          </w:tcPr>
          <w:p w14:paraId="0044CE2C" w14:textId="77777777" w:rsidR="005D22F3" w:rsidRPr="001C0CC4" w:rsidRDefault="005D22F3" w:rsidP="005D22F3">
            <w:pPr>
              <w:pStyle w:val="TAC"/>
              <w:keepNext w:val="0"/>
            </w:pPr>
          </w:p>
        </w:tc>
        <w:tc>
          <w:tcPr>
            <w:tcW w:w="314" w:type="pct"/>
            <w:vAlign w:val="center"/>
          </w:tcPr>
          <w:p w14:paraId="6AA63145" w14:textId="77777777" w:rsidR="005D22F3" w:rsidRPr="001C0CC4" w:rsidRDefault="005D22F3" w:rsidP="005D22F3">
            <w:pPr>
              <w:pStyle w:val="TAC"/>
              <w:keepNext w:val="0"/>
            </w:pPr>
          </w:p>
        </w:tc>
        <w:tc>
          <w:tcPr>
            <w:tcW w:w="314" w:type="pct"/>
            <w:vAlign w:val="center"/>
          </w:tcPr>
          <w:p w14:paraId="04BD0242" w14:textId="77777777" w:rsidR="005D22F3" w:rsidRPr="001C0CC4" w:rsidRDefault="005D22F3" w:rsidP="005D22F3">
            <w:pPr>
              <w:pStyle w:val="TAC"/>
              <w:keepNext w:val="0"/>
            </w:pPr>
          </w:p>
        </w:tc>
        <w:tc>
          <w:tcPr>
            <w:tcW w:w="348" w:type="pct"/>
            <w:vMerge/>
            <w:shd w:val="clear" w:color="auto" w:fill="auto"/>
            <w:vAlign w:val="center"/>
          </w:tcPr>
          <w:p w14:paraId="620C45D6" w14:textId="77777777" w:rsidR="005D22F3" w:rsidRPr="001C0CC4" w:rsidRDefault="005D22F3" w:rsidP="005D22F3">
            <w:pPr>
              <w:pStyle w:val="TAC"/>
              <w:keepNext w:val="0"/>
            </w:pPr>
          </w:p>
        </w:tc>
      </w:tr>
      <w:tr w:rsidR="005D22F3" w:rsidRPr="001C0CC4" w14:paraId="7636004A" w14:textId="77777777" w:rsidTr="00165096">
        <w:trPr>
          <w:trHeight w:val="255"/>
          <w:jc w:val="center"/>
        </w:trPr>
        <w:tc>
          <w:tcPr>
            <w:tcW w:w="455" w:type="pct"/>
            <w:vMerge/>
            <w:shd w:val="clear" w:color="auto" w:fill="auto"/>
            <w:vAlign w:val="center"/>
          </w:tcPr>
          <w:p w14:paraId="2E8D07E7" w14:textId="77777777" w:rsidR="005D22F3" w:rsidRPr="001C0CC4" w:rsidRDefault="005D22F3" w:rsidP="005D22F3">
            <w:pPr>
              <w:pStyle w:val="TAC"/>
              <w:keepNext w:val="0"/>
            </w:pPr>
          </w:p>
        </w:tc>
        <w:tc>
          <w:tcPr>
            <w:tcW w:w="250" w:type="pct"/>
            <w:vAlign w:val="center"/>
          </w:tcPr>
          <w:p w14:paraId="7374E36F" w14:textId="34D8433E" w:rsidR="005D22F3" w:rsidRPr="001C0CC4" w:rsidRDefault="005D22F3" w:rsidP="005D22F3">
            <w:pPr>
              <w:pStyle w:val="TAC"/>
              <w:keepNext w:val="0"/>
              <w:rPr>
                <w:rFonts w:eastAsia="MS Mincho" w:cs="Arial"/>
              </w:rPr>
            </w:pPr>
            <w:r w:rsidRPr="001C0CC4">
              <w:rPr>
                <w:rFonts w:eastAsia="MS Mincho"/>
              </w:rPr>
              <w:t>60</w:t>
            </w:r>
          </w:p>
        </w:tc>
        <w:tc>
          <w:tcPr>
            <w:tcW w:w="314" w:type="pct"/>
            <w:shd w:val="clear" w:color="auto" w:fill="auto"/>
            <w:vAlign w:val="center"/>
          </w:tcPr>
          <w:p w14:paraId="66461434" w14:textId="77777777" w:rsidR="005D22F3" w:rsidRPr="001C0CC4" w:rsidRDefault="005D22F3" w:rsidP="005D22F3">
            <w:pPr>
              <w:pStyle w:val="TAC"/>
              <w:keepNext w:val="0"/>
            </w:pPr>
          </w:p>
        </w:tc>
        <w:tc>
          <w:tcPr>
            <w:tcW w:w="314" w:type="pct"/>
            <w:shd w:val="clear" w:color="auto" w:fill="auto"/>
            <w:vAlign w:val="center"/>
          </w:tcPr>
          <w:p w14:paraId="29820AE6" w14:textId="67986661" w:rsidR="005D22F3" w:rsidRPr="001C0CC4" w:rsidRDefault="005D22F3" w:rsidP="005D22F3">
            <w:pPr>
              <w:pStyle w:val="TAC"/>
              <w:keepNext w:val="0"/>
            </w:pPr>
            <w:r w:rsidRPr="001C0CC4">
              <w:rPr>
                <w:rFonts w:hint="eastAsia"/>
                <w:lang w:eastAsia="zh-CN"/>
              </w:rPr>
              <w:t>-97.0</w:t>
            </w:r>
          </w:p>
        </w:tc>
        <w:tc>
          <w:tcPr>
            <w:tcW w:w="390" w:type="pct"/>
            <w:shd w:val="clear" w:color="auto" w:fill="auto"/>
            <w:vAlign w:val="center"/>
          </w:tcPr>
          <w:p w14:paraId="7CE8E4A1" w14:textId="5C9C94AB" w:rsidR="005D22F3" w:rsidRPr="001C0CC4" w:rsidRDefault="005D22F3" w:rsidP="005D22F3">
            <w:pPr>
              <w:pStyle w:val="TAC"/>
              <w:keepNext w:val="0"/>
            </w:pPr>
            <w:r w:rsidRPr="001C0CC4">
              <w:rPr>
                <w:rFonts w:cs="Arial"/>
                <w:szCs w:val="18"/>
              </w:rPr>
              <w:t>-94.9</w:t>
            </w:r>
          </w:p>
        </w:tc>
        <w:tc>
          <w:tcPr>
            <w:tcW w:w="419" w:type="pct"/>
            <w:shd w:val="clear" w:color="auto" w:fill="auto"/>
            <w:vAlign w:val="center"/>
          </w:tcPr>
          <w:p w14:paraId="0D97F4D8" w14:textId="7E004081" w:rsidR="005D22F3" w:rsidRPr="001C0CC4" w:rsidRDefault="005D22F3" w:rsidP="005D22F3">
            <w:pPr>
              <w:pStyle w:val="TAC"/>
              <w:keepNext w:val="0"/>
            </w:pPr>
            <w:r w:rsidRPr="001C0CC4">
              <w:rPr>
                <w:rFonts w:cs="Arial"/>
                <w:szCs w:val="18"/>
              </w:rPr>
              <w:t>-93.7</w:t>
            </w:r>
          </w:p>
        </w:tc>
        <w:tc>
          <w:tcPr>
            <w:tcW w:w="314" w:type="pct"/>
            <w:shd w:val="clear" w:color="auto" w:fill="auto"/>
            <w:vAlign w:val="center"/>
          </w:tcPr>
          <w:p w14:paraId="1998BBCB" w14:textId="77777777" w:rsidR="005D22F3" w:rsidRPr="001C0CC4" w:rsidRDefault="005D22F3" w:rsidP="005D22F3">
            <w:pPr>
              <w:pStyle w:val="TAC"/>
              <w:keepNext w:val="0"/>
            </w:pPr>
          </w:p>
        </w:tc>
        <w:tc>
          <w:tcPr>
            <w:tcW w:w="314" w:type="pct"/>
            <w:vAlign w:val="center"/>
          </w:tcPr>
          <w:p w14:paraId="13690C80" w14:textId="77777777" w:rsidR="005D22F3" w:rsidRPr="001C0CC4" w:rsidRDefault="005D22F3" w:rsidP="005D22F3">
            <w:pPr>
              <w:pStyle w:val="TAC"/>
              <w:keepNext w:val="0"/>
            </w:pPr>
          </w:p>
        </w:tc>
        <w:tc>
          <w:tcPr>
            <w:tcW w:w="314" w:type="pct"/>
            <w:shd w:val="clear" w:color="auto" w:fill="auto"/>
            <w:vAlign w:val="center"/>
          </w:tcPr>
          <w:p w14:paraId="4011555B" w14:textId="63899387" w:rsidR="005D22F3" w:rsidRPr="001C0CC4" w:rsidRDefault="005D22F3" w:rsidP="005D22F3">
            <w:pPr>
              <w:pStyle w:val="TAC"/>
              <w:keepNext w:val="0"/>
            </w:pPr>
          </w:p>
        </w:tc>
        <w:tc>
          <w:tcPr>
            <w:tcW w:w="314" w:type="pct"/>
            <w:vAlign w:val="center"/>
          </w:tcPr>
          <w:p w14:paraId="74044924" w14:textId="77777777" w:rsidR="005D22F3" w:rsidRPr="001C0CC4" w:rsidRDefault="005D22F3" w:rsidP="005D22F3">
            <w:pPr>
              <w:pStyle w:val="TAC"/>
              <w:keepNext w:val="0"/>
            </w:pPr>
          </w:p>
        </w:tc>
        <w:tc>
          <w:tcPr>
            <w:tcW w:w="314" w:type="pct"/>
            <w:vAlign w:val="center"/>
          </w:tcPr>
          <w:p w14:paraId="6376D60C" w14:textId="77777777" w:rsidR="005D22F3" w:rsidRPr="001C0CC4" w:rsidRDefault="005D22F3" w:rsidP="005D22F3">
            <w:pPr>
              <w:pStyle w:val="TAC"/>
              <w:keepNext w:val="0"/>
            </w:pPr>
          </w:p>
        </w:tc>
        <w:tc>
          <w:tcPr>
            <w:tcW w:w="314" w:type="pct"/>
            <w:vAlign w:val="center"/>
          </w:tcPr>
          <w:p w14:paraId="60FE80D2" w14:textId="77777777" w:rsidR="005D22F3" w:rsidRPr="001C0CC4" w:rsidRDefault="005D22F3" w:rsidP="005D22F3">
            <w:pPr>
              <w:pStyle w:val="TAC"/>
              <w:keepNext w:val="0"/>
            </w:pPr>
          </w:p>
        </w:tc>
        <w:tc>
          <w:tcPr>
            <w:tcW w:w="314" w:type="pct"/>
            <w:vAlign w:val="center"/>
          </w:tcPr>
          <w:p w14:paraId="1EA0D8CD" w14:textId="77777777" w:rsidR="005D22F3" w:rsidRPr="001C0CC4" w:rsidRDefault="005D22F3" w:rsidP="005D22F3">
            <w:pPr>
              <w:pStyle w:val="TAC"/>
              <w:keepNext w:val="0"/>
            </w:pPr>
          </w:p>
        </w:tc>
        <w:tc>
          <w:tcPr>
            <w:tcW w:w="314" w:type="pct"/>
            <w:vAlign w:val="center"/>
          </w:tcPr>
          <w:p w14:paraId="1BA9E227" w14:textId="77777777" w:rsidR="005D22F3" w:rsidRPr="001C0CC4" w:rsidRDefault="005D22F3" w:rsidP="005D22F3">
            <w:pPr>
              <w:pStyle w:val="TAC"/>
              <w:keepNext w:val="0"/>
            </w:pPr>
          </w:p>
        </w:tc>
        <w:tc>
          <w:tcPr>
            <w:tcW w:w="348" w:type="pct"/>
            <w:vMerge/>
            <w:shd w:val="clear" w:color="auto" w:fill="auto"/>
            <w:vAlign w:val="center"/>
          </w:tcPr>
          <w:p w14:paraId="5F55B60D" w14:textId="77777777" w:rsidR="005D22F3" w:rsidRPr="001C0CC4" w:rsidRDefault="005D22F3" w:rsidP="005D22F3">
            <w:pPr>
              <w:pStyle w:val="TAC"/>
              <w:keepNext w:val="0"/>
            </w:pPr>
          </w:p>
        </w:tc>
      </w:tr>
      <w:tr w:rsidR="005D22F3" w:rsidRPr="001C0CC4" w14:paraId="7AD692E1" w14:textId="77777777" w:rsidTr="00165096">
        <w:trPr>
          <w:trHeight w:val="255"/>
          <w:jc w:val="center"/>
        </w:trPr>
        <w:tc>
          <w:tcPr>
            <w:tcW w:w="455" w:type="pct"/>
            <w:vMerge w:val="restart"/>
            <w:shd w:val="clear" w:color="auto" w:fill="auto"/>
            <w:vAlign w:val="center"/>
          </w:tcPr>
          <w:p w14:paraId="42687CC3" w14:textId="77777777" w:rsidR="005D22F3" w:rsidRPr="001C0CC4" w:rsidRDefault="005D22F3" w:rsidP="005D22F3">
            <w:pPr>
              <w:pStyle w:val="TAC"/>
              <w:keepNext w:val="0"/>
            </w:pPr>
            <w:r w:rsidRPr="001C0CC4">
              <w:rPr>
                <w:rFonts w:hint="eastAsia"/>
                <w:lang w:eastAsia="zh-CN"/>
              </w:rPr>
              <w:t>n66</w:t>
            </w:r>
          </w:p>
        </w:tc>
        <w:tc>
          <w:tcPr>
            <w:tcW w:w="250" w:type="pct"/>
            <w:vAlign w:val="center"/>
          </w:tcPr>
          <w:p w14:paraId="3D87147D" w14:textId="77777777" w:rsidR="005D22F3" w:rsidRPr="001C0CC4" w:rsidRDefault="005D22F3" w:rsidP="005D22F3">
            <w:pPr>
              <w:pStyle w:val="TAC"/>
              <w:keepNext w:val="0"/>
              <w:rPr>
                <w:rFonts w:eastAsia="MS Mincho" w:cs="Arial"/>
              </w:rPr>
            </w:pPr>
            <w:r w:rsidRPr="001C0CC4">
              <w:rPr>
                <w:rFonts w:eastAsia="MS Mincho" w:cs="Arial"/>
              </w:rPr>
              <w:t>15</w:t>
            </w:r>
          </w:p>
        </w:tc>
        <w:tc>
          <w:tcPr>
            <w:tcW w:w="314" w:type="pct"/>
            <w:shd w:val="clear" w:color="auto" w:fill="auto"/>
            <w:vAlign w:val="center"/>
          </w:tcPr>
          <w:p w14:paraId="0229DC7A" w14:textId="77777777" w:rsidR="005D22F3" w:rsidRPr="001C0CC4" w:rsidRDefault="005D22F3" w:rsidP="005D22F3">
            <w:pPr>
              <w:pStyle w:val="TAC"/>
              <w:keepNext w:val="0"/>
            </w:pPr>
            <w:r w:rsidRPr="001C0CC4">
              <w:rPr>
                <w:rFonts w:cs="Arial"/>
                <w:szCs w:val="18"/>
              </w:rPr>
              <w:t>-99.5</w:t>
            </w:r>
          </w:p>
        </w:tc>
        <w:tc>
          <w:tcPr>
            <w:tcW w:w="314" w:type="pct"/>
            <w:shd w:val="clear" w:color="auto" w:fill="auto"/>
            <w:vAlign w:val="center"/>
          </w:tcPr>
          <w:p w14:paraId="1AFBD85D" w14:textId="77777777" w:rsidR="005D22F3" w:rsidRPr="001C0CC4" w:rsidRDefault="005D22F3" w:rsidP="005D22F3">
            <w:pPr>
              <w:pStyle w:val="TAC"/>
              <w:keepNext w:val="0"/>
            </w:pPr>
            <w:r w:rsidRPr="001C0CC4">
              <w:rPr>
                <w:rFonts w:cs="Arial"/>
                <w:szCs w:val="18"/>
              </w:rPr>
              <w:t>-96.3</w:t>
            </w:r>
          </w:p>
        </w:tc>
        <w:tc>
          <w:tcPr>
            <w:tcW w:w="390" w:type="pct"/>
            <w:shd w:val="clear" w:color="auto" w:fill="auto"/>
            <w:vAlign w:val="center"/>
          </w:tcPr>
          <w:p w14:paraId="4AA8296D" w14:textId="77777777" w:rsidR="005D22F3" w:rsidRPr="001C0CC4" w:rsidRDefault="005D22F3" w:rsidP="005D22F3">
            <w:pPr>
              <w:pStyle w:val="TAC"/>
              <w:keepNext w:val="0"/>
            </w:pPr>
            <w:r w:rsidRPr="001C0CC4">
              <w:rPr>
                <w:rFonts w:cs="Arial"/>
                <w:szCs w:val="18"/>
              </w:rPr>
              <w:t>-94.5</w:t>
            </w:r>
          </w:p>
        </w:tc>
        <w:tc>
          <w:tcPr>
            <w:tcW w:w="419" w:type="pct"/>
            <w:shd w:val="clear" w:color="auto" w:fill="auto"/>
            <w:vAlign w:val="center"/>
          </w:tcPr>
          <w:p w14:paraId="304A0993" w14:textId="77777777" w:rsidR="005D22F3" w:rsidRPr="001C0CC4" w:rsidRDefault="005D22F3" w:rsidP="005D22F3">
            <w:pPr>
              <w:pStyle w:val="TAC"/>
              <w:keepNext w:val="0"/>
            </w:pPr>
            <w:r w:rsidRPr="001C0CC4">
              <w:rPr>
                <w:rFonts w:cs="Arial"/>
                <w:szCs w:val="18"/>
              </w:rPr>
              <w:t>-93.3</w:t>
            </w:r>
          </w:p>
        </w:tc>
        <w:tc>
          <w:tcPr>
            <w:tcW w:w="314" w:type="pct"/>
            <w:shd w:val="clear" w:color="auto" w:fill="auto"/>
            <w:vAlign w:val="center"/>
          </w:tcPr>
          <w:p w14:paraId="235E111D" w14:textId="77777777" w:rsidR="005D22F3" w:rsidRPr="001C0CC4" w:rsidRDefault="005D22F3" w:rsidP="005D22F3">
            <w:pPr>
              <w:pStyle w:val="TAC"/>
              <w:keepNext w:val="0"/>
            </w:pPr>
          </w:p>
        </w:tc>
        <w:tc>
          <w:tcPr>
            <w:tcW w:w="314" w:type="pct"/>
            <w:vAlign w:val="center"/>
          </w:tcPr>
          <w:p w14:paraId="6AC34EAA" w14:textId="77777777" w:rsidR="005D22F3" w:rsidRPr="001C0CC4" w:rsidRDefault="005D22F3" w:rsidP="005D22F3">
            <w:pPr>
              <w:pStyle w:val="TAC"/>
              <w:keepNext w:val="0"/>
            </w:pPr>
          </w:p>
        </w:tc>
        <w:tc>
          <w:tcPr>
            <w:tcW w:w="314" w:type="pct"/>
            <w:shd w:val="clear" w:color="auto" w:fill="auto"/>
            <w:vAlign w:val="center"/>
          </w:tcPr>
          <w:p w14:paraId="61ADB463" w14:textId="77777777" w:rsidR="005D22F3" w:rsidRPr="001C0CC4" w:rsidRDefault="005D22F3" w:rsidP="005D22F3">
            <w:pPr>
              <w:pStyle w:val="TAC"/>
              <w:keepNext w:val="0"/>
              <w:rPr>
                <w:lang w:val="en-US"/>
              </w:rPr>
            </w:pPr>
            <w:r w:rsidRPr="001C0CC4">
              <w:rPr>
                <w:lang w:val="en-US"/>
              </w:rPr>
              <w:t>-90.1</w:t>
            </w:r>
          </w:p>
        </w:tc>
        <w:tc>
          <w:tcPr>
            <w:tcW w:w="314" w:type="pct"/>
            <w:vAlign w:val="center"/>
          </w:tcPr>
          <w:p w14:paraId="5FEE11A1" w14:textId="77777777" w:rsidR="005D22F3" w:rsidRPr="001C0CC4" w:rsidRDefault="005D22F3" w:rsidP="005D22F3">
            <w:pPr>
              <w:pStyle w:val="TAC"/>
              <w:keepNext w:val="0"/>
            </w:pPr>
          </w:p>
        </w:tc>
        <w:tc>
          <w:tcPr>
            <w:tcW w:w="314" w:type="pct"/>
            <w:vAlign w:val="center"/>
          </w:tcPr>
          <w:p w14:paraId="4B273B42" w14:textId="77777777" w:rsidR="005D22F3" w:rsidRPr="001C0CC4" w:rsidRDefault="005D22F3" w:rsidP="005D22F3">
            <w:pPr>
              <w:pStyle w:val="TAC"/>
              <w:keepNext w:val="0"/>
            </w:pPr>
          </w:p>
        </w:tc>
        <w:tc>
          <w:tcPr>
            <w:tcW w:w="314" w:type="pct"/>
            <w:vAlign w:val="center"/>
          </w:tcPr>
          <w:p w14:paraId="3B1930CA" w14:textId="77777777" w:rsidR="005D22F3" w:rsidRPr="001C0CC4" w:rsidRDefault="005D22F3" w:rsidP="005D22F3">
            <w:pPr>
              <w:pStyle w:val="TAC"/>
              <w:keepNext w:val="0"/>
            </w:pPr>
          </w:p>
        </w:tc>
        <w:tc>
          <w:tcPr>
            <w:tcW w:w="314" w:type="pct"/>
            <w:vAlign w:val="center"/>
          </w:tcPr>
          <w:p w14:paraId="507178BE" w14:textId="77777777" w:rsidR="005D22F3" w:rsidRPr="001C0CC4" w:rsidRDefault="005D22F3" w:rsidP="005D22F3">
            <w:pPr>
              <w:pStyle w:val="TAC"/>
              <w:keepNext w:val="0"/>
            </w:pPr>
          </w:p>
        </w:tc>
        <w:tc>
          <w:tcPr>
            <w:tcW w:w="314" w:type="pct"/>
            <w:vAlign w:val="center"/>
          </w:tcPr>
          <w:p w14:paraId="2C31F62E" w14:textId="77777777" w:rsidR="005D22F3" w:rsidRPr="001C0CC4" w:rsidRDefault="005D22F3" w:rsidP="005D22F3">
            <w:pPr>
              <w:pStyle w:val="TAC"/>
              <w:keepNext w:val="0"/>
            </w:pPr>
          </w:p>
        </w:tc>
        <w:tc>
          <w:tcPr>
            <w:tcW w:w="348" w:type="pct"/>
            <w:vMerge w:val="restart"/>
            <w:shd w:val="clear" w:color="auto" w:fill="auto"/>
            <w:vAlign w:val="center"/>
          </w:tcPr>
          <w:p w14:paraId="13BDFE6F" w14:textId="77777777" w:rsidR="005D22F3" w:rsidRPr="001C0CC4" w:rsidRDefault="005D22F3" w:rsidP="005D22F3">
            <w:pPr>
              <w:pStyle w:val="TAC"/>
              <w:keepNext w:val="0"/>
            </w:pPr>
            <w:r w:rsidRPr="001C0CC4">
              <w:rPr>
                <w:rFonts w:hint="eastAsia"/>
                <w:lang w:eastAsia="zh-CN"/>
              </w:rPr>
              <w:t>FDD</w:t>
            </w:r>
          </w:p>
        </w:tc>
      </w:tr>
      <w:tr w:rsidR="005D22F3" w:rsidRPr="001C0CC4" w14:paraId="53B63F01" w14:textId="77777777" w:rsidTr="00165096">
        <w:trPr>
          <w:trHeight w:val="255"/>
          <w:jc w:val="center"/>
        </w:trPr>
        <w:tc>
          <w:tcPr>
            <w:tcW w:w="455" w:type="pct"/>
            <w:vMerge/>
            <w:shd w:val="clear" w:color="auto" w:fill="auto"/>
            <w:vAlign w:val="center"/>
          </w:tcPr>
          <w:p w14:paraId="14CDC88A" w14:textId="77777777" w:rsidR="005D22F3" w:rsidRPr="001C0CC4" w:rsidRDefault="005D22F3" w:rsidP="005D22F3">
            <w:pPr>
              <w:pStyle w:val="TAC"/>
              <w:keepNext w:val="0"/>
            </w:pPr>
          </w:p>
        </w:tc>
        <w:tc>
          <w:tcPr>
            <w:tcW w:w="250" w:type="pct"/>
            <w:vAlign w:val="center"/>
          </w:tcPr>
          <w:p w14:paraId="359300EB" w14:textId="77777777" w:rsidR="005D22F3" w:rsidRPr="001C0CC4" w:rsidRDefault="005D22F3" w:rsidP="005D22F3">
            <w:pPr>
              <w:pStyle w:val="TAC"/>
              <w:keepNext w:val="0"/>
              <w:rPr>
                <w:rFonts w:eastAsia="MS Mincho" w:cs="Arial"/>
              </w:rPr>
            </w:pPr>
            <w:r w:rsidRPr="001C0CC4">
              <w:rPr>
                <w:rFonts w:eastAsia="MS Mincho" w:cs="Arial"/>
              </w:rPr>
              <w:t>30</w:t>
            </w:r>
          </w:p>
        </w:tc>
        <w:tc>
          <w:tcPr>
            <w:tcW w:w="314" w:type="pct"/>
            <w:shd w:val="clear" w:color="auto" w:fill="auto"/>
            <w:vAlign w:val="center"/>
          </w:tcPr>
          <w:p w14:paraId="63970658" w14:textId="77777777" w:rsidR="005D22F3" w:rsidRPr="001C0CC4" w:rsidRDefault="005D22F3" w:rsidP="005D22F3">
            <w:pPr>
              <w:pStyle w:val="TAC"/>
              <w:keepNext w:val="0"/>
            </w:pPr>
          </w:p>
        </w:tc>
        <w:tc>
          <w:tcPr>
            <w:tcW w:w="314" w:type="pct"/>
            <w:shd w:val="clear" w:color="auto" w:fill="auto"/>
            <w:vAlign w:val="center"/>
          </w:tcPr>
          <w:p w14:paraId="33DB490B" w14:textId="77777777" w:rsidR="005D22F3" w:rsidRPr="001C0CC4" w:rsidRDefault="005D22F3" w:rsidP="005D22F3">
            <w:pPr>
              <w:pStyle w:val="TAC"/>
              <w:keepNext w:val="0"/>
            </w:pPr>
            <w:r w:rsidRPr="001C0CC4">
              <w:rPr>
                <w:rFonts w:cs="Arial"/>
                <w:szCs w:val="18"/>
              </w:rPr>
              <w:t>-96.6</w:t>
            </w:r>
          </w:p>
        </w:tc>
        <w:tc>
          <w:tcPr>
            <w:tcW w:w="390" w:type="pct"/>
            <w:shd w:val="clear" w:color="auto" w:fill="auto"/>
            <w:vAlign w:val="center"/>
          </w:tcPr>
          <w:p w14:paraId="7E8DF41F" w14:textId="77777777" w:rsidR="005D22F3" w:rsidRPr="001C0CC4" w:rsidRDefault="005D22F3" w:rsidP="005D22F3">
            <w:pPr>
              <w:pStyle w:val="TAC"/>
              <w:keepNext w:val="0"/>
            </w:pPr>
            <w:r w:rsidRPr="001C0CC4">
              <w:rPr>
                <w:rFonts w:cs="Arial"/>
                <w:szCs w:val="18"/>
              </w:rPr>
              <w:t>-94.6</w:t>
            </w:r>
          </w:p>
        </w:tc>
        <w:tc>
          <w:tcPr>
            <w:tcW w:w="419" w:type="pct"/>
            <w:shd w:val="clear" w:color="auto" w:fill="auto"/>
            <w:vAlign w:val="center"/>
          </w:tcPr>
          <w:p w14:paraId="26DB5441" w14:textId="77777777" w:rsidR="005D22F3" w:rsidRPr="001C0CC4" w:rsidRDefault="005D22F3" w:rsidP="005D22F3">
            <w:pPr>
              <w:pStyle w:val="TAC"/>
              <w:keepNext w:val="0"/>
            </w:pPr>
            <w:r w:rsidRPr="001C0CC4">
              <w:rPr>
                <w:rFonts w:cs="Arial"/>
                <w:szCs w:val="18"/>
              </w:rPr>
              <w:t>-93.5</w:t>
            </w:r>
          </w:p>
        </w:tc>
        <w:tc>
          <w:tcPr>
            <w:tcW w:w="314" w:type="pct"/>
            <w:shd w:val="clear" w:color="auto" w:fill="auto"/>
            <w:vAlign w:val="center"/>
          </w:tcPr>
          <w:p w14:paraId="473C195B" w14:textId="77777777" w:rsidR="005D22F3" w:rsidRPr="001C0CC4" w:rsidRDefault="005D22F3" w:rsidP="005D22F3">
            <w:pPr>
              <w:pStyle w:val="TAC"/>
              <w:keepNext w:val="0"/>
            </w:pPr>
          </w:p>
        </w:tc>
        <w:tc>
          <w:tcPr>
            <w:tcW w:w="314" w:type="pct"/>
            <w:vAlign w:val="center"/>
          </w:tcPr>
          <w:p w14:paraId="67A5866E" w14:textId="77777777" w:rsidR="005D22F3" w:rsidRPr="001C0CC4" w:rsidRDefault="005D22F3" w:rsidP="005D22F3">
            <w:pPr>
              <w:pStyle w:val="TAC"/>
              <w:keepNext w:val="0"/>
            </w:pPr>
          </w:p>
        </w:tc>
        <w:tc>
          <w:tcPr>
            <w:tcW w:w="314" w:type="pct"/>
            <w:shd w:val="clear" w:color="auto" w:fill="auto"/>
            <w:vAlign w:val="center"/>
          </w:tcPr>
          <w:p w14:paraId="54232A03" w14:textId="77777777" w:rsidR="005D22F3" w:rsidRPr="001C0CC4" w:rsidRDefault="005D22F3" w:rsidP="005D22F3">
            <w:pPr>
              <w:pStyle w:val="TAC"/>
              <w:keepNext w:val="0"/>
            </w:pPr>
            <w:r w:rsidRPr="001C0CC4">
              <w:rPr>
                <w:rFonts w:hint="eastAsia"/>
                <w:lang w:eastAsia="zh-CN"/>
              </w:rPr>
              <w:t>-90.2</w:t>
            </w:r>
          </w:p>
        </w:tc>
        <w:tc>
          <w:tcPr>
            <w:tcW w:w="314" w:type="pct"/>
            <w:vAlign w:val="center"/>
          </w:tcPr>
          <w:p w14:paraId="640F9F30" w14:textId="77777777" w:rsidR="005D22F3" w:rsidRPr="001C0CC4" w:rsidRDefault="005D22F3" w:rsidP="005D22F3">
            <w:pPr>
              <w:pStyle w:val="TAC"/>
              <w:keepNext w:val="0"/>
            </w:pPr>
          </w:p>
        </w:tc>
        <w:tc>
          <w:tcPr>
            <w:tcW w:w="314" w:type="pct"/>
            <w:vAlign w:val="center"/>
          </w:tcPr>
          <w:p w14:paraId="465AD612" w14:textId="77777777" w:rsidR="005D22F3" w:rsidRPr="001C0CC4" w:rsidRDefault="005D22F3" w:rsidP="005D22F3">
            <w:pPr>
              <w:pStyle w:val="TAC"/>
              <w:keepNext w:val="0"/>
            </w:pPr>
          </w:p>
        </w:tc>
        <w:tc>
          <w:tcPr>
            <w:tcW w:w="314" w:type="pct"/>
            <w:vAlign w:val="center"/>
          </w:tcPr>
          <w:p w14:paraId="25D33E04" w14:textId="77777777" w:rsidR="005D22F3" w:rsidRPr="001C0CC4" w:rsidRDefault="005D22F3" w:rsidP="005D22F3">
            <w:pPr>
              <w:pStyle w:val="TAC"/>
              <w:keepNext w:val="0"/>
            </w:pPr>
          </w:p>
        </w:tc>
        <w:tc>
          <w:tcPr>
            <w:tcW w:w="314" w:type="pct"/>
            <w:vAlign w:val="center"/>
          </w:tcPr>
          <w:p w14:paraId="33FEF240" w14:textId="77777777" w:rsidR="005D22F3" w:rsidRPr="001C0CC4" w:rsidRDefault="005D22F3" w:rsidP="005D22F3">
            <w:pPr>
              <w:pStyle w:val="TAC"/>
              <w:keepNext w:val="0"/>
            </w:pPr>
          </w:p>
        </w:tc>
        <w:tc>
          <w:tcPr>
            <w:tcW w:w="314" w:type="pct"/>
            <w:vAlign w:val="center"/>
          </w:tcPr>
          <w:p w14:paraId="56A05013" w14:textId="77777777" w:rsidR="005D22F3" w:rsidRPr="001C0CC4" w:rsidRDefault="005D22F3" w:rsidP="005D22F3">
            <w:pPr>
              <w:pStyle w:val="TAC"/>
              <w:keepNext w:val="0"/>
            </w:pPr>
          </w:p>
        </w:tc>
        <w:tc>
          <w:tcPr>
            <w:tcW w:w="348" w:type="pct"/>
            <w:vMerge/>
            <w:shd w:val="clear" w:color="auto" w:fill="auto"/>
            <w:vAlign w:val="center"/>
          </w:tcPr>
          <w:p w14:paraId="5F2CC609" w14:textId="77777777" w:rsidR="005D22F3" w:rsidRPr="001C0CC4" w:rsidRDefault="005D22F3" w:rsidP="005D22F3">
            <w:pPr>
              <w:pStyle w:val="TAC"/>
              <w:keepNext w:val="0"/>
            </w:pPr>
          </w:p>
        </w:tc>
      </w:tr>
      <w:tr w:rsidR="005D22F3" w:rsidRPr="001C0CC4" w14:paraId="3977A3F2" w14:textId="77777777" w:rsidTr="00165096">
        <w:trPr>
          <w:trHeight w:val="255"/>
          <w:jc w:val="center"/>
        </w:trPr>
        <w:tc>
          <w:tcPr>
            <w:tcW w:w="455" w:type="pct"/>
            <w:vMerge/>
            <w:shd w:val="clear" w:color="auto" w:fill="auto"/>
            <w:vAlign w:val="center"/>
          </w:tcPr>
          <w:p w14:paraId="119BED3F" w14:textId="77777777" w:rsidR="005D22F3" w:rsidRPr="001C0CC4" w:rsidRDefault="005D22F3" w:rsidP="005D22F3">
            <w:pPr>
              <w:pStyle w:val="TAC"/>
              <w:keepNext w:val="0"/>
            </w:pPr>
          </w:p>
        </w:tc>
        <w:tc>
          <w:tcPr>
            <w:tcW w:w="250" w:type="pct"/>
            <w:vAlign w:val="center"/>
          </w:tcPr>
          <w:p w14:paraId="25E9423C" w14:textId="77777777" w:rsidR="005D22F3" w:rsidRPr="001C0CC4" w:rsidRDefault="005D22F3" w:rsidP="005D22F3">
            <w:pPr>
              <w:pStyle w:val="TAC"/>
              <w:keepNext w:val="0"/>
              <w:rPr>
                <w:rFonts w:eastAsia="MS Mincho" w:cs="Arial"/>
              </w:rPr>
            </w:pPr>
            <w:r w:rsidRPr="001C0CC4">
              <w:rPr>
                <w:rFonts w:eastAsia="MS Mincho" w:cs="Arial"/>
              </w:rPr>
              <w:t>60</w:t>
            </w:r>
          </w:p>
        </w:tc>
        <w:tc>
          <w:tcPr>
            <w:tcW w:w="314" w:type="pct"/>
            <w:shd w:val="clear" w:color="auto" w:fill="auto"/>
            <w:vAlign w:val="center"/>
          </w:tcPr>
          <w:p w14:paraId="009EC20E" w14:textId="77777777" w:rsidR="005D22F3" w:rsidRPr="001C0CC4" w:rsidRDefault="005D22F3" w:rsidP="005D22F3">
            <w:pPr>
              <w:pStyle w:val="TAC"/>
              <w:keepNext w:val="0"/>
            </w:pPr>
          </w:p>
        </w:tc>
        <w:tc>
          <w:tcPr>
            <w:tcW w:w="314" w:type="pct"/>
            <w:shd w:val="clear" w:color="auto" w:fill="auto"/>
            <w:vAlign w:val="center"/>
          </w:tcPr>
          <w:p w14:paraId="658746C9" w14:textId="77777777" w:rsidR="005D22F3" w:rsidRPr="001C0CC4" w:rsidRDefault="005D22F3" w:rsidP="005D22F3">
            <w:pPr>
              <w:pStyle w:val="TAC"/>
              <w:keepNext w:val="0"/>
            </w:pPr>
            <w:r w:rsidRPr="001C0CC4">
              <w:rPr>
                <w:rFonts w:hint="eastAsia"/>
                <w:lang w:eastAsia="zh-CN"/>
              </w:rPr>
              <w:t>-97.0</w:t>
            </w:r>
          </w:p>
        </w:tc>
        <w:tc>
          <w:tcPr>
            <w:tcW w:w="390" w:type="pct"/>
            <w:shd w:val="clear" w:color="auto" w:fill="auto"/>
            <w:vAlign w:val="center"/>
          </w:tcPr>
          <w:p w14:paraId="11B3739A" w14:textId="77777777" w:rsidR="005D22F3" w:rsidRPr="001C0CC4" w:rsidRDefault="005D22F3" w:rsidP="005D22F3">
            <w:pPr>
              <w:pStyle w:val="TAC"/>
              <w:keepNext w:val="0"/>
            </w:pPr>
            <w:r w:rsidRPr="001C0CC4">
              <w:rPr>
                <w:rFonts w:cs="Arial"/>
                <w:szCs w:val="18"/>
              </w:rPr>
              <w:t>-94.9</w:t>
            </w:r>
          </w:p>
        </w:tc>
        <w:tc>
          <w:tcPr>
            <w:tcW w:w="419" w:type="pct"/>
            <w:shd w:val="clear" w:color="auto" w:fill="auto"/>
            <w:vAlign w:val="center"/>
          </w:tcPr>
          <w:p w14:paraId="2C668D13" w14:textId="77777777" w:rsidR="005D22F3" w:rsidRPr="001C0CC4" w:rsidRDefault="005D22F3" w:rsidP="005D22F3">
            <w:pPr>
              <w:pStyle w:val="TAC"/>
              <w:keepNext w:val="0"/>
            </w:pPr>
            <w:r w:rsidRPr="001C0CC4">
              <w:rPr>
                <w:rFonts w:cs="Arial"/>
                <w:szCs w:val="18"/>
              </w:rPr>
              <w:t>-93.7</w:t>
            </w:r>
          </w:p>
        </w:tc>
        <w:tc>
          <w:tcPr>
            <w:tcW w:w="314" w:type="pct"/>
            <w:shd w:val="clear" w:color="auto" w:fill="auto"/>
            <w:vAlign w:val="center"/>
          </w:tcPr>
          <w:p w14:paraId="753ED93B" w14:textId="77777777" w:rsidR="005D22F3" w:rsidRPr="001C0CC4" w:rsidRDefault="005D22F3" w:rsidP="005D22F3">
            <w:pPr>
              <w:pStyle w:val="TAC"/>
              <w:keepNext w:val="0"/>
            </w:pPr>
          </w:p>
        </w:tc>
        <w:tc>
          <w:tcPr>
            <w:tcW w:w="314" w:type="pct"/>
            <w:vAlign w:val="center"/>
          </w:tcPr>
          <w:p w14:paraId="0720A9A4" w14:textId="77777777" w:rsidR="005D22F3" w:rsidRPr="001C0CC4" w:rsidRDefault="005D22F3" w:rsidP="005D22F3">
            <w:pPr>
              <w:pStyle w:val="TAC"/>
              <w:keepNext w:val="0"/>
            </w:pPr>
          </w:p>
        </w:tc>
        <w:tc>
          <w:tcPr>
            <w:tcW w:w="314" w:type="pct"/>
            <w:shd w:val="clear" w:color="auto" w:fill="auto"/>
            <w:vAlign w:val="center"/>
          </w:tcPr>
          <w:p w14:paraId="0B18C023" w14:textId="77777777" w:rsidR="005D22F3" w:rsidRPr="001C0CC4" w:rsidRDefault="005D22F3" w:rsidP="005D22F3">
            <w:pPr>
              <w:pStyle w:val="TAC"/>
              <w:keepNext w:val="0"/>
            </w:pPr>
            <w:r w:rsidRPr="001C0CC4">
              <w:rPr>
                <w:rFonts w:hint="eastAsia"/>
                <w:lang w:eastAsia="zh-CN"/>
              </w:rPr>
              <w:t>-90.4</w:t>
            </w:r>
          </w:p>
        </w:tc>
        <w:tc>
          <w:tcPr>
            <w:tcW w:w="314" w:type="pct"/>
            <w:vAlign w:val="center"/>
          </w:tcPr>
          <w:p w14:paraId="4F8FC419" w14:textId="77777777" w:rsidR="005D22F3" w:rsidRPr="001C0CC4" w:rsidRDefault="005D22F3" w:rsidP="005D22F3">
            <w:pPr>
              <w:pStyle w:val="TAC"/>
              <w:keepNext w:val="0"/>
            </w:pPr>
          </w:p>
        </w:tc>
        <w:tc>
          <w:tcPr>
            <w:tcW w:w="314" w:type="pct"/>
            <w:vAlign w:val="center"/>
          </w:tcPr>
          <w:p w14:paraId="5962D490" w14:textId="77777777" w:rsidR="005D22F3" w:rsidRPr="001C0CC4" w:rsidRDefault="005D22F3" w:rsidP="005D22F3">
            <w:pPr>
              <w:pStyle w:val="TAC"/>
              <w:keepNext w:val="0"/>
            </w:pPr>
          </w:p>
        </w:tc>
        <w:tc>
          <w:tcPr>
            <w:tcW w:w="314" w:type="pct"/>
            <w:vAlign w:val="center"/>
          </w:tcPr>
          <w:p w14:paraId="3F817E37" w14:textId="77777777" w:rsidR="005D22F3" w:rsidRPr="001C0CC4" w:rsidRDefault="005D22F3" w:rsidP="005D22F3">
            <w:pPr>
              <w:pStyle w:val="TAC"/>
              <w:keepNext w:val="0"/>
            </w:pPr>
          </w:p>
        </w:tc>
        <w:tc>
          <w:tcPr>
            <w:tcW w:w="314" w:type="pct"/>
            <w:vAlign w:val="center"/>
          </w:tcPr>
          <w:p w14:paraId="65D3DF04" w14:textId="77777777" w:rsidR="005D22F3" w:rsidRPr="001C0CC4" w:rsidRDefault="005D22F3" w:rsidP="005D22F3">
            <w:pPr>
              <w:pStyle w:val="TAC"/>
              <w:keepNext w:val="0"/>
            </w:pPr>
          </w:p>
        </w:tc>
        <w:tc>
          <w:tcPr>
            <w:tcW w:w="314" w:type="pct"/>
            <w:vAlign w:val="center"/>
          </w:tcPr>
          <w:p w14:paraId="0C1F90E5" w14:textId="77777777" w:rsidR="005D22F3" w:rsidRPr="001C0CC4" w:rsidRDefault="005D22F3" w:rsidP="005D22F3">
            <w:pPr>
              <w:pStyle w:val="TAC"/>
              <w:keepNext w:val="0"/>
            </w:pPr>
          </w:p>
        </w:tc>
        <w:tc>
          <w:tcPr>
            <w:tcW w:w="348" w:type="pct"/>
            <w:vMerge/>
            <w:shd w:val="clear" w:color="auto" w:fill="auto"/>
            <w:vAlign w:val="center"/>
          </w:tcPr>
          <w:p w14:paraId="32065F02" w14:textId="77777777" w:rsidR="005D22F3" w:rsidRPr="001C0CC4" w:rsidRDefault="005D22F3" w:rsidP="005D22F3">
            <w:pPr>
              <w:pStyle w:val="TAC"/>
              <w:keepNext w:val="0"/>
            </w:pPr>
          </w:p>
        </w:tc>
      </w:tr>
      <w:tr w:rsidR="005D22F3" w:rsidRPr="001C0CC4" w14:paraId="1DCB269F" w14:textId="77777777" w:rsidTr="00165096">
        <w:trPr>
          <w:trHeight w:val="255"/>
          <w:jc w:val="center"/>
        </w:trPr>
        <w:tc>
          <w:tcPr>
            <w:tcW w:w="455" w:type="pct"/>
            <w:vMerge w:val="restart"/>
            <w:shd w:val="clear" w:color="auto" w:fill="auto"/>
            <w:vAlign w:val="center"/>
          </w:tcPr>
          <w:p w14:paraId="3DD95B0C" w14:textId="77777777" w:rsidR="005D22F3" w:rsidRPr="001C0CC4" w:rsidRDefault="005D22F3" w:rsidP="005D22F3">
            <w:pPr>
              <w:pStyle w:val="TAC"/>
              <w:keepNext w:val="0"/>
            </w:pPr>
            <w:r w:rsidRPr="001C0CC4">
              <w:rPr>
                <w:rFonts w:hint="eastAsia"/>
                <w:lang w:eastAsia="zh-CN"/>
              </w:rPr>
              <w:t>n70</w:t>
            </w:r>
          </w:p>
        </w:tc>
        <w:tc>
          <w:tcPr>
            <w:tcW w:w="250" w:type="pct"/>
            <w:vAlign w:val="center"/>
          </w:tcPr>
          <w:p w14:paraId="5686B6EC" w14:textId="77777777" w:rsidR="005D22F3" w:rsidRPr="001C0CC4" w:rsidRDefault="005D22F3" w:rsidP="005D22F3">
            <w:pPr>
              <w:pStyle w:val="TAC"/>
              <w:keepNext w:val="0"/>
              <w:rPr>
                <w:rFonts w:eastAsia="MS Mincho" w:cs="Arial"/>
              </w:rPr>
            </w:pPr>
            <w:r w:rsidRPr="001C0CC4">
              <w:rPr>
                <w:rFonts w:eastAsia="MS Mincho" w:cs="Arial"/>
              </w:rPr>
              <w:t>15</w:t>
            </w:r>
          </w:p>
        </w:tc>
        <w:tc>
          <w:tcPr>
            <w:tcW w:w="314" w:type="pct"/>
            <w:shd w:val="clear" w:color="auto" w:fill="auto"/>
            <w:vAlign w:val="center"/>
          </w:tcPr>
          <w:p w14:paraId="0924543A" w14:textId="77777777" w:rsidR="005D22F3" w:rsidRPr="001C0CC4" w:rsidRDefault="005D22F3" w:rsidP="005D22F3">
            <w:pPr>
              <w:pStyle w:val="TAC"/>
              <w:keepNext w:val="0"/>
            </w:pPr>
            <w:r w:rsidRPr="001C0CC4">
              <w:rPr>
                <w:rFonts w:cs="Arial"/>
                <w:szCs w:val="18"/>
              </w:rPr>
              <w:t>-100.0</w:t>
            </w:r>
          </w:p>
        </w:tc>
        <w:tc>
          <w:tcPr>
            <w:tcW w:w="314" w:type="pct"/>
            <w:shd w:val="clear" w:color="auto" w:fill="auto"/>
            <w:vAlign w:val="center"/>
          </w:tcPr>
          <w:p w14:paraId="51BFFC67" w14:textId="77777777" w:rsidR="005D22F3" w:rsidRPr="001C0CC4" w:rsidRDefault="005D22F3" w:rsidP="005D22F3">
            <w:pPr>
              <w:pStyle w:val="TAC"/>
              <w:keepNext w:val="0"/>
            </w:pPr>
            <w:r w:rsidRPr="001C0CC4">
              <w:rPr>
                <w:rFonts w:cs="Arial"/>
                <w:szCs w:val="18"/>
              </w:rPr>
              <w:t>-96.8</w:t>
            </w:r>
          </w:p>
        </w:tc>
        <w:tc>
          <w:tcPr>
            <w:tcW w:w="390" w:type="pct"/>
            <w:shd w:val="clear" w:color="auto" w:fill="auto"/>
            <w:vAlign w:val="center"/>
          </w:tcPr>
          <w:p w14:paraId="4D42D242" w14:textId="77777777" w:rsidR="005D22F3" w:rsidRPr="001C0CC4" w:rsidRDefault="005D22F3" w:rsidP="005D22F3">
            <w:pPr>
              <w:pStyle w:val="TAC"/>
              <w:keepNext w:val="0"/>
            </w:pPr>
            <w:r w:rsidRPr="001C0CC4">
              <w:rPr>
                <w:rFonts w:cs="Arial"/>
                <w:szCs w:val="18"/>
              </w:rPr>
              <w:t>-95.0</w:t>
            </w:r>
          </w:p>
        </w:tc>
        <w:tc>
          <w:tcPr>
            <w:tcW w:w="419" w:type="pct"/>
            <w:shd w:val="clear" w:color="auto" w:fill="auto"/>
            <w:vAlign w:val="center"/>
          </w:tcPr>
          <w:p w14:paraId="17891BD3" w14:textId="77777777" w:rsidR="005D22F3" w:rsidRPr="001C0CC4" w:rsidRDefault="005D22F3" w:rsidP="005D22F3">
            <w:pPr>
              <w:pStyle w:val="TAC"/>
              <w:keepNext w:val="0"/>
            </w:pPr>
            <w:r w:rsidRPr="001C0CC4">
              <w:rPr>
                <w:rFonts w:cs="Arial"/>
                <w:szCs w:val="18"/>
              </w:rPr>
              <w:t>-93.8</w:t>
            </w:r>
          </w:p>
        </w:tc>
        <w:tc>
          <w:tcPr>
            <w:tcW w:w="314" w:type="pct"/>
            <w:shd w:val="clear" w:color="auto" w:fill="auto"/>
            <w:vAlign w:val="center"/>
          </w:tcPr>
          <w:p w14:paraId="01FD2C12" w14:textId="77777777" w:rsidR="005D22F3" w:rsidRPr="001C0CC4" w:rsidRDefault="005D22F3" w:rsidP="005D22F3">
            <w:pPr>
              <w:pStyle w:val="TAC"/>
              <w:keepNext w:val="0"/>
            </w:pPr>
            <w:r w:rsidRPr="001C0CC4">
              <w:rPr>
                <w:rFonts w:cs="Arial"/>
                <w:szCs w:val="18"/>
              </w:rPr>
              <w:t>-92.7</w:t>
            </w:r>
          </w:p>
        </w:tc>
        <w:tc>
          <w:tcPr>
            <w:tcW w:w="314" w:type="pct"/>
            <w:vAlign w:val="center"/>
          </w:tcPr>
          <w:p w14:paraId="68906DC7" w14:textId="77777777" w:rsidR="005D22F3" w:rsidRPr="001C0CC4" w:rsidRDefault="005D22F3" w:rsidP="005D22F3">
            <w:pPr>
              <w:pStyle w:val="TAC"/>
              <w:keepNext w:val="0"/>
            </w:pPr>
          </w:p>
        </w:tc>
        <w:tc>
          <w:tcPr>
            <w:tcW w:w="314" w:type="pct"/>
            <w:shd w:val="clear" w:color="auto" w:fill="auto"/>
            <w:vAlign w:val="center"/>
          </w:tcPr>
          <w:p w14:paraId="07D050D4" w14:textId="77777777" w:rsidR="005D22F3" w:rsidRPr="001C0CC4" w:rsidRDefault="005D22F3" w:rsidP="005D22F3">
            <w:pPr>
              <w:pStyle w:val="TAC"/>
              <w:keepNext w:val="0"/>
            </w:pPr>
          </w:p>
        </w:tc>
        <w:tc>
          <w:tcPr>
            <w:tcW w:w="314" w:type="pct"/>
            <w:vAlign w:val="center"/>
          </w:tcPr>
          <w:p w14:paraId="5DB97DDA" w14:textId="77777777" w:rsidR="005D22F3" w:rsidRPr="001C0CC4" w:rsidRDefault="005D22F3" w:rsidP="005D22F3">
            <w:pPr>
              <w:pStyle w:val="TAC"/>
              <w:keepNext w:val="0"/>
            </w:pPr>
          </w:p>
        </w:tc>
        <w:tc>
          <w:tcPr>
            <w:tcW w:w="314" w:type="pct"/>
            <w:vAlign w:val="center"/>
          </w:tcPr>
          <w:p w14:paraId="301DEDD0" w14:textId="77777777" w:rsidR="005D22F3" w:rsidRPr="001C0CC4" w:rsidRDefault="005D22F3" w:rsidP="005D22F3">
            <w:pPr>
              <w:pStyle w:val="TAC"/>
              <w:keepNext w:val="0"/>
            </w:pPr>
          </w:p>
        </w:tc>
        <w:tc>
          <w:tcPr>
            <w:tcW w:w="314" w:type="pct"/>
            <w:vAlign w:val="center"/>
          </w:tcPr>
          <w:p w14:paraId="07390155" w14:textId="77777777" w:rsidR="005D22F3" w:rsidRPr="001C0CC4" w:rsidRDefault="005D22F3" w:rsidP="005D22F3">
            <w:pPr>
              <w:pStyle w:val="TAC"/>
              <w:keepNext w:val="0"/>
            </w:pPr>
          </w:p>
        </w:tc>
        <w:tc>
          <w:tcPr>
            <w:tcW w:w="314" w:type="pct"/>
            <w:vAlign w:val="center"/>
          </w:tcPr>
          <w:p w14:paraId="30F4D945" w14:textId="77777777" w:rsidR="005D22F3" w:rsidRPr="001C0CC4" w:rsidRDefault="005D22F3" w:rsidP="005D22F3">
            <w:pPr>
              <w:pStyle w:val="TAC"/>
              <w:keepNext w:val="0"/>
            </w:pPr>
          </w:p>
        </w:tc>
        <w:tc>
          <w:tcPr>
            <w:tcW w:w="314" w:type="pct"/>
            <w:vAlign w:val="center"/>
          </w:tcPr>
          <w:p w14:paraId="3C3FF92B" w14:textId="77777777" w:rsidR="005D22F3" w:rsidRPr="001C0CC4" w:rsidRDefault="005D22F3" w:rsidP="005D22F3">
            <w:pPr>
              <w:pStyle w:val="TAC"/>
              <w:keepNext w:val="0"/>
            </w:pPr>
          </w:p>
        </w:tc>
        <w:tc>
          <w:tcPr>
            <w:tcW w:w="348" w:type="pct"/>
            <w:vMerge w:val="restart"/>
            <w:shd w:val="clear" w:color="auto" w:fill="auto"/>
            <w:vAlign w:val="center"/>
          </w:tcPr>
          <w:p w14:paraId="7D46BCEF" w14:textId="77777777" w:rsidR="005D22F3" w:rsidRPr="001C0CC4" w:rsidRDefault="005D22F3" w:rsidP="005D22F3">
            <w:pPr>
              <w:pStyle w:val="TAC"/>
              <w:keepNext w:val="0"/>
            </w:pPr>
            <w:r w:rsidRPr="001C0CC4">
              <w:rPr>
                <w:rFonts w:hint="eastAsia"/>
                <w:lang w:eastAsia="zh-CN"/>
              </w:rPr>
              <w:t>FDD</w:t>
            </w:r>
          </w:p>
        </w:tc>
      </w:tr>
      <w:tr w:rsidR="005D22F3" w:rsidRPr="001C0CC4" w14:paraId="7BFFCCBC" w14:textId="77777777" w:rsidTr="00165096">
        <w:trPr>
          <w:trHeight w:val="255"/>
          <w:jc w:val="center"/>
        </w:trPr>
        <w:tc>
          <w:tcPr>
            <w:tcW w:w="455" w:type="pct"/>
            <w:vMerge/>
            <w:shd w:val="clear" w:color="auto" w:fill="auto"/>
            <w:vAlign w:val="center"/>
          </w:tcPr>
          <w:p w14:paraId="159556BD" w14:textId="77777777" w:rsidR="005D22F3" w:rsidRPr="001C0CC4" w:rsidRDefault="005D22F3" w:rsidP="005D22F3">
            <w:pPr>
              <w:pStyle w:val="TAC"/>
              <w:keepNext w:val="0"/>
            </w:pPr>
          </w:p>
        </w:tc>
        <w:tc>
          <w:tcPr>
            <w:tcW w:w="250" w:type="pct"/>
            <w:vAlign w:val="center"/>
          </w:tcPr>
          <w:p w14:paraId="1D2D543F" w14:textId="77777777" w:rsidR="005D22F3" w:rsidRPr="001C0CC4" w:rsidRDefault="005D22F3" w:rsidP="005D22F3">
            <w:pPr>
              <w:pStyle w:val="TAC"/>
              <w:keepNext w:val="0"/>
              <w:rPr>
                <w:rFonts w:eastAsia="MS Mincho" w:cs="Arial"/>
              </w:rPr>
            </w:pPr>
            <w:r w:rsidRPr="001C0CC4">
              <w:rPr>
                <w:rFonts w:eastAsia="MS Mincho" w:cs="Arial"/>
              </w:rPr>
              <w:t>30</w:t>
            </w:r>
          </w:p>
        </w:tc>
        <w:tc>
          <w:tcPr>
            <w:tcW w:w="314" w:type="pct"/>
            <w:shd w:val="clear" w:color="auto" w:fill="auto"/>
            <w:vAlign w:val="center"/>
          </w:tcPr>
          <w:p w14:paraId="6F05C894" w14:textId="77777777" w:rsidR="005D22F3" w:rsidRPr="001C0CC4" w:rsidRDefault="005D22F3" w:rsidP="005D22F3">
            <w:pPr>
              <w:pStyle w:val="TAC"/>
              <w:keepNext w:val="0"/>
            </w:pPr>
          </w:p>
        </w:tc>
        <w:tc>
          <w:tcPr>
            <w:tcW w:w="314" w:type="pct"/>
            <w:shd w:val="clear" w:color="auto" w:fill="auto"/>
            <w:vAlign w:val="center"/>
          </w:tcPr>
          <w:p w14:paraId="4BECD1D9" w14:textId="77777777" w:rsidR="005D22F3" w:rsidRPr="001C0CC4" w:rsidRDefault="005D22F3" w:rsidP="005D22F3">
            <w:pPr>
              <w:pStyle w:val="TAC"/>
              <w:keepNext w:val="0"/>
            </w:pPr>
            <w:r w:rsidRPr="001C0CC4">
              <w:rPr>
                <w:rFonts w:cs="Arial"/>
                <w:szCs w:val="18"/>
              </w:rPr>
              <w:t>-97.1</w:t>
            </w:r>
          </w:p>
        </w:tc>
        <w:tc>
          <w:tcPr>
            <w:tcW w:w="390" w:type="pct"/>
            <w:shd w:val="clear" w:color="auto" w:fill="auto"/>
            <w:vAlign w:val="center"/>
          </w:tcPr>
          <w:p w14:paraId="573B43E1" w14:textId="77777777" w:rsidR="005D22F3" w:rsidRPr="001C0CC4" w:rsidRDefault="005D22F3" w:rsidP="005D22F3">
            <w:pPr>
              <w:pStyle w:val="TAC"/>
              <w:keepNext w:val="0"/>
            </w:pPr>
            <w:r w:rsidRPr="001C0CC4">
              <w:rPr>
                <w:rFonts w:cs="Arial"/>
                <w:szCs w:val="18"/>
              </w:rPr>
              <w:t>-95.1</w:t>
            </w:r>
          </w:p>
        </w:tc>
        <w:tc>
          <w:tcPr>
            <w:tcW w:w="419" w:type="pct"/>
            <w:shd w:val="clear" w:color="auto" w:fill="auto"/>
            <w:vAlign w:val="center"/>
          </w:tcPr>
          <w:p w14:paraId="17A7E49C" w14:textId="77777777" w:rsidR="005D22F3" w:rsidRPr="001C0CC4" w:rsidRDefault="005D22F3" w:rsidP="005D22F3">
            <w:pPr>
              <w:pStyle w:val="TAC"/>
              <w:keepNext w:val="0"/>
            </w:pPr>
            <w:r w:rsidRPr="001C0CC4">
              <w:rPr>
                <w:rFonts w:cs="Arial"/>
                <w:szCs w:val="18"/>
              </w:rPr>
              <w:t>-94.0</w:t>
            </w:r>
          </w:p>
        </w:tc>
        <w:tc>
          <w:tcPr>
            <w:tcW w:w="314" w:type="pct"/>
            <w:shd w:val="clear" w:color="auto" w:fill="auto"/>
            <w:vAlign w:val="center"/>
          </w:tcPr>
          <w:p w14:paraId="1EF9EE4B" w14:textId="77777777" w:rsidR="005D22F3" w:rsidRPr="001C0CC4" w:rsidRDefault="005D22F3" w:rsidP="005D22F3">
            <w:pPr>
              <w:pStyle w:val="TAC"/>
              <w:keepNext w:val="0"/>
            </w:pPr>
            <w:r w:rsidRPr="001C0CC4">
              <w:rPr>
                <w:rFonts w:cs="Arial"/>
                <w:szCs w:val="18"/>
              </w:rPr>
              <w:t>-92.8</w:t>
            </w:r>
          </w:p>
        </w:tc>
        <w:tc>
          <w:tcPr>
            <w:tcW w:w="314" w:type="pct"/>
            <w:vAlign w:val="center"/>
          </w:tcPr>
          <w:p w14:paraId="753780DE" w14:textId="77777777" w:rsidR="005D22F3" w:rsidRPr="001C0CC4" w:rsidRDefault="005D22F3" w:rsidP="005D22F3">
            <w:pPr>
              <w:pStyle w:val="TAC"/>
              <w:keepNext w:val="0"/>
            </w:pPr>
          </w:p>
        </w:tc>
        <w:tc>
          <w:tcPr>
            <w:tcW w:w="314" w:type="pct"/>
            <w:shd w:val="clear" w:color="auto" w:fill="auto"/>
            <w:vAlign w:val="center"/>
          </w:tcPr>
          <w:p w14:paraId="6D57CBBE" w14:textId="77777777" w:rsidR="005D22F3" w:rsidRPr="001C0CC4" w:rsidRDefault="005D22F3" w:rsidP="005D22F3">
            <w:pPr>
              <w:pStyle w:val="TAC"/>
              <w:keepNext w:val="0"/>
            </w:pPr>
          </w:p>
        </w:tc>
        <w:tc>
          <w:tcPr>
            <w:tcW w:w="314" w:type="pct"/>
            <w:vAlign w:val="center"/>
          </w:tcPr>
          <w:p w14:paraId="5C30250B" w14:textId="77777777" w:rsidR="005D22F3" w:rsidRPr="001C0CC4" w:rsidRDefault="005D22F3" w:rsidP="005D22F3">
            <w:pPr>
              <w:pStyle w:val="TAC"/>
              <w:keepNext w:val="0"/>
            </w:pPr>
          </w:p>
        </w:tc>
        <w:tc>
          <w:tcPr>
            <w:tcW w:w="314" w:type="pct"/>
            <w:vAlign w:val="center"/>
          </w:tcPr>
          <w:p w14:paraId="3E09FBED" w14:textId="77777777" w:rsidR="005D22F3" w:rsidRPr="001C0CC4" w:rsidRDefault="005D22F3" w:rsidP="005D22F3">
            <w:pPr>
              <w:pStyle w:val="TAC"/>
              <w:keepNext w:val="0"/>
            </w:pPr>
          </w:p>
        </w:tc>
        <w:tc>
          <w:tcPr>
            <w:tcW w:w="314" w:type="pct"/>
            <w:vAlign w:val="center"/>
          </w:tcPr>
          <w:p w14:paraId="20128047" w14:textId="77777777" w:rsidR="005D22F3" w:rsidRPr="001C0CC4" w:rsidRDefault="005D22F3" w:rsidP="005D22F3">
            <w:pPr>
              <w:pStyle w:val="TAC"/>
              <w:keepNext w:val="0"/>
            </w:pPr>
          </w:p>
        </w:tc>
        <w:tc>
          <w:tcPr>
            <w:tcW w:w="314" w:type="pct"/>
            <w:vAlign w:val="center"/>
          </w:tcPr>
          <w:p w14:paraId="00CFDAB8" w14:textId="77777777" w:rsidR="005D22F3" w:rsidRPr="001C0CC4" w:rsidRDefault="005D22F3" w:rsidP="005D22F3">
            <w:pPr>
              <w:pStyle w:val="TAC"/>
              <w:keepNext w:val="0"/>
            </w:pPr>
          </w:p>
        </w:tc>
        <w:tc>
          <w:tcPr>
            <w:tcW w:w="314" w:type="pct"/>
            <w:vAlign w:val="center"/>
          </w:tcPr>
          <w:p w14:paraId="41067DCA" w14:textId="77777777" w:rsidR="005D22F3" w:rsidRPr="001C0CC4" w:rsidRDefault="005D22F3" w:rsidP="005D22F3">
            <w:pPr>
              <w:pStyle w:val="TAC"/>
              <w:keepNext w:val="0"/>
            </w:pPr>
          </w:p>
        </w:tc>
        <w:tc>
          <w:tcPr>
            <w:tcW w:w="348" w:type="pct"/>
            <w:vMerge/>
            <w:shd w:val="clear" w:color="auto" w:fill="auto"/>
            <w:vAlign w:val="center"/>
          </w:tcPr>
          <w:p w14:paraId="31148A06" w14:textId="77777777" w:rsidR="005D22F3" w:rsidRPr="001C0CC4" w:rsidRDefault="005D22F3" w:rsidP="005D22F3">
            <w:pPr>
              <w:pStyle w:val="TAC"/>
              <w:keepNext w:val="0"/>
            </w:pPr>
          </w:p>
        </w:tc>
      </w:tr>
      <w:tr w:rsidR="005D22F3" w:rsidRPr="001C0CC4" w14:paraId="76295C7A" w14:textId="77777777" w:rsidTr="00165096">
        <w:trPr>
          <w:trHeight w:val="255"/>
          <w:jc w:val="center"/>
        </w:trPr>
        <w:tc>
          <w:tcPr>
            <w:tcW w:w="455" w:type="pct"/>
            <w:vMerge/>
            <w:shd w:val="clear" w:color="auto" w:fill="auto"/>
            <w:vAlign w:val="center"/>
          </w:tcPr>
          <w:p w14:paraId="1F5E5038" w14:textId="77777777" w:rsidR="005D22F3" w:rsidRPr="001C0CC4" w:rsidRDefault="005D22F3" w:rsidP="005D22F3">
            <w:pPr>
              <w:pStyle w:val="TAC"/>
              <w:keepNext w:val="0"/>
            </w:pPr>
          </w:p>
        </w:tc>
        <w:tc>
          <w:tcPr>
            <w:tcW w:w="250" w:type="pct"/>
            <w:vAlign w:val="center"/>
          </w:tcPr>
          <w:p w14:paraId="00383B01" w14:textId="77777777" w:rsidR="005D22F3" w:rsidRPr="001C0CC4" w:rsidRDefault="005D22F3" w:rsidP="005D22F3">
            <w:pPr>
              <w:pStyle w:val="TAC"/>
              <w:keepNext w:val="0"/>
              <w:rPr>
                <w:rFonts w:eastAsia="MS Mincho" w:cs="Arial"/>
              </w:rPr>
            </w:pPr>
            <w:r w:rsidRPr="001C0CC4">
              <w:rPr>
                <w:rFonts w:eastAsia="MS Mincho" w:cs="Arial"/>
              </w:rPr>
              <w:t>60</w:t>
            </w:r>
          </w:p>
        </w:tc>
        <w:tc>
          <w:tcPr>
            <w:tcW w:w="314" w:type="pct"/>
            <w:shd w:val="clear" w:color="auto" w:fill="auto"/>
            <w:vAlign w:val="center"/>
          </w:tcPr>
          <w:p w14:paraId="083C53DB" w14:textId="77777777" w:rsidR="005D22F3" w:rsidRPr="001C0CC4" w:rsidRDefault="005D22F3" w:rsidP="005D22F3">
            <w:pPr>
              <w:pStyle w:val="TAC"/>
              <w:keepNext w:val="0"/>
            </w:pPr>
          </w:p>
        </w:tc>
        <w:tc>
          <w:tcPr>
            <w:tcW w:w="314" w:type="pct"/>
            <w:shd w:val="clear" w:color="auto" w:fill="auto"/>
            <w:vAlign w:val="center"/>
          </w:tcPr>
          <w:p w14:paraId="0D69BEC5" w14:textId="77777777" w:rsidR="005D22F3" w:rsidRPr="001C0CC4" w:rsidRDefault="005D22F3" w:rsidP="005D22F3">
            <w:pPr>
              <w:pStyle w:val="TAC"/>
              <w:keepNext w:val="0"/>
            </w:pPr>
            <w:r w:rsidRPr="001C0CC4">
              <w:rPr>
                <w:rFonts w:hint="eastAsia"/>
                <w:lang w:eastAsia="zh-CN"/>
              </w:rPr>
              <w:t>-97.5</w:t>
            </w:r>
          </w:p>
        </w:tc>
        <w:tc>
          <w:tcPr>
            <w:tcW w:w="390" w:type="pct"/>
            <w:shd w:val="clear" w:color="auto" w:fill="auto"/>
            <w:vAlign w:val="center"/>
          </w:tcPr>
          <w:p w14:paraId="2CC854FD" w14:textId="77777777" w:rsidR="005D22F3" w:rsidRPr="001C0CC4" w:rsidRDefault="005D22F3" w:rsidP="005D22F3">
            <w:pPr>
              <w:pStyle w:val="TAC"/>
              <w:keepNext w:val="0"/>
            </w:pPr>
            <w:r w:rsidRPr="001C0CC4">
              <w:rPr>
                <w:rFonts w:cs="Arial"/>
                <w:szCs w:val="18"/>
              </w:rPr>
              <w:t>-95.4</w:t>
            </w:r>
          </w:p>
        </w:tc>
        <w:tc>
          <w:tcPr>
            <w:tcW w:w="419" w:type="pct"/>
            <w:shd w:val="clear" w:color="auto" w:fill="auto"/>
            <w:vAlign w:val="center"/>
          </w:tcPr>
          <w:p w14:paraId="1C7138CE" w14:textId="77777777" w:rsidR="005D22F3" w:rsidRPr="001C0CC4" w:rsidRDefault="005D22F3" w:rsidP="005D22F3">
            <w:pPr>
              <w:pStyle w:val="TAC"/>
              <w:keepNext w:val="0"/>
            </w:pPr>
            <w:r w:rsidRPr="001C0CC4">
              <w:rPr>
                <w:rFonts w:cs="Arial"/>
                <w:szCs w:val="18"/>
              </w:rPr>
              <w:t>-94.2</w:t>
            </w:r>
          </w:p>
        </w:tc>
        <w:tc>
          <w:tcPr>
            <w:tcW w:w="314" w:type="pct"/>
            <w:shd w:val="clear" w:color="auto" w:fill="auto"/>
            <w:vAlign w:val="center"/>
          </w:tcPr>
          <w:p w14:paraId="3E9CEC39" w14:textId="77777777" w:rsidR="005D22F3" w:rsidRPr="001C0CC4" w:rsidRDefault="005D22F3" w:rsidP="005D22F3">
            <w:pPr>
              <w:pStyle w:val="TAC"/>
              <w:keepNext w:val="0"/>
            </w:pPr>
            <w:r w:rsidRPr="001C0CC4">
              <w:rPr>
                <w:rFonts w:cs="Arial"/>
                <w:szCs w:val="18"/>
              </w:rPr>
              <w:t>-93.0</w:t>
            </w:r>
          </w:p>
        </w:tc>
        <w:tc>
          <w:tcPr>
            <w:tcW w:w="314" w:type="pct"/>
            <w:vAlign w:val="center"/>
          </w:tcPr>
          <w:p w14:paraId="251F1D70" w14:textId="77777777" w:rsidR="005D22F3" w:rsidRPr="001C0CC4" w:rsidRDefault="005D22F3" w:rsidP="005D22F3">
            <w:pPr>
              <w:pStyle w:val="TAC"/>
              <w:keepNext w:val="0"/>
            </w:pPr>
          </w:p>
        </w:tc>
        <w:tc>
          <w:tcPr>
            <w:tcW w:w="314" w:type="pct"/>
            <w:shd w:val="clear" w:color="auto" w:fill="auto"/>
            <w:vAlign w:val="center"/>
          </w:tcPr>
          <w:p w14:paraId="35B921DD" w14:textId="77777777" w:rsidR="005D22F3" w:rsidRPr="001C0CC4" w:rsidRDefault="005D22F3" w:rsidP="005D22F3">
            <w:pPr>
              <w:pStyle w:val="TAC"/>
              <w:keepNext w:val="0"/>
            </w:pPr>
          </w:p>
        </w:tc>
        <w:tc>
          <w:tcPr>
            <w:tcW w:w="314" w:type="pct"/>
            <w:vAlign w:val="center"/>
          </w:tcPr>
          <w:p w14:paraId="1A54DC67" w14:textId="77777777" w:rsidR="005D22F3" w:rsidRPr="001C0CC4" w:rsidRDefault="005D22F3" w:rsidP="005D22F3">
            <w:pPr>
              <w:pStyle w:val="TAC"/>
              <w:keepNext w:val="0"/>
            </w:pPr>
          </w:p>
        </w:tc>
        <w:tc>
          <w:tcPr>
            <w:tcW w:w="314" w:type="pct"/>
            <w:vAlign w:val="center"/>
          </w:tcPr>
          <w:p w14:paraId="449808F9" w14:textId="77777777" w:rsidR="005D22F3" w:rsidRPr="001C0CC4" w:rsidRDefault="005D22F3" w:rsidP="005D22F3">
            <w:pPr>
              <w:pStyle w:val="TAC"/>
              <w:keepNext w:val="0"/>
            </w:pPr>
          </w:p>
        </w:tc>
        <w:tc>
          <w:tcPr>
            <w:tcW w:w="314" w:type="pct"/>
            <w:vAlign w:val="center"/>
          </w:tcPr>
          <w:p w14:paraId="179D2315" w14:textId="77777777" w:rsidR="005D22F3" w:rsidRPr="001C0CC4" w:rsidRDefault="005D22F3" w:rsidP="005D22F3">
            <w:pPr>
              <w:pStyle w:val="TAC"/>
              <w:keepNext w:val="0"/>
            </w:pPr>
          </w:p>
        </w:tc>
        <w:tc>
          <w:tcPr>
            <w:tcW w:w="314" w:type="pct"/>
            <w:vAlign w:val="center"/>
          </w:tcPr>
          <w:p w14:paraId="0257A251" w14:textId="77777777" w:rsidR="005D22F3" w:rsidRPr="001C0CC4" w:rsidRDefault="005D22F3" w:rsidP="005D22F3">
            <w:pPr>
              <w:pStyle w:val="TAC"/>
              <w:keepNext w:val="0"/>
            </w:pPr>
          </w:p>
        </w:tc>
        <w:tc>
          <w:tcPr>
            <w:tcW w:w="314" w:type="pct"/>
            <w:vAlign w:val="center"/>
          </w:tcPr>
          <w:p w14:paraId="76FAAE0D" w14:textId="77777777" w:rsidR="005D22F3" w:rsidRPr="001C0CC4" w:rsidRDefault="005D22F3" w:rsidP="005D22F3">
            <w:pPr>
              <w:pStyle w:val="TAC"/>
              <w:keepNext w:val="0"/>
            </w:pPr>
          </w:p>
        </w:tc>
        <w:tc>
          <w:tcPr>
            <w:tcW w:w="348" w:type="pct"/>
            <w:vMerge/>
            <w:shd w:val="clear" w:color="auto" w:fill="auto"/>
            <w:vAlign w:val="center"/>
          </w:tcPr>
          <w:p w14:paraId="09F42483" w14:textId="77777777" w:rsidR="005D22F3" w:rsidRPr="001C0CC4" w:rsidRDefault="005D22F3" w:rsidP="005D22F3">
            <w:pPr>
              <w:pStyle w:val="TAC"/>
              <w:keepNext w:val="0"/>
            </w:pPr>
          </w:p>
        </w:tc>
      </w:tr>
      <w:tr w:rsidR="005D22F3" w:rsidRPr="001C0CC4" w14:paraId="754A0B77" w14:textId="77777777" w:rsidTr="00165096">
        <w:trPr>
          <w:trHeight w:val="255"/>
          <w:jc w:val="center"/>
        </w:trPr>
        <w:tc>
          <w:tcPr>
            <w:tcW w:w="455" w:type="pct"/>
            <w:vMerge w:val="restart"/>
            <w:shd w:val="clear" w:color="auto" w:fill="auto"/>
            <w:vAlign w:val="center"/>
          </w:tcPr>
          <w:p w14:paraId="2BCD9893" w14:textId="77777777" w:rsidR="005D22F3" w:rsidRPr="001C0CC4" w:rsidRDefault="005D22F3" w:rsidP="005D22F3">
            <w:pPr>
              <w:pStyle w:val="TAC"/>
              <w:keepNext w:val="0"/>
            </w:pPr>
            <w:r w:rsidRPr="001C0CC4">
              <w:t>n71</w:t>
            </w:r>
          </w:p>
        </w:tc>
        <w:tc>
          <w:tcPr>
            <w:tcW w:w="250" w:type="pct"/>
            <w:vAlign w:val="center"/>
          </w:tcPr>
          <w:p w14:paraId="09631ABE" w14:textId="77777777" w:rsidR="005D22F3" w:rsidRPr="001C0CC4" w:rsidRDefault="005D22F3" w:rsidP="005D22F3">
            <w:pPr>
              <w:pStyle w:val="TAC"/>
              <w:keepNext w:val="0"/>
              <w:rPr>
                <w:rFonts w:eastAsia="MS Mincho" w:cs="Arial"/>
              </w:rPr>
            </w:pPr>
            <w:r w:rsidRPr="001C0CC4">
              <w:rPr>
                <w:rFonts w:eastAsia="MS Mincho" w:cs="Arial"/>
              </w:rPr>
              <w:t>15</w:t>
            </w:r>
          </w:p>
        </w:tc>
        <w:tc>
          <w:tcPr>
            <w:tcW w:w="314" w:type="pct"/>
            <w:shd w:val="clear" w:color="auto" w:fill="auto"/>
            <w:vAlign w:val="center"/>
          </w:tcPr>
          <w:p w14:paraId="3A05AE9C" w14:textId="77777777" w:rsidR="005D22F3" w:rsidRPr="001C0CC4" w:rsidRDefault="005D22F3" w:rsidP="005D22F3">
            <w:pPr>
              <w:pStyle w:val="TAC"/>
              <w:keepNext w:val="0"/>
            </w:pPr>
            <w:r w:rsidRPr="001C0CC4">
              <w:t>-9</w:t>
            </w:r>
            <w:r w:rsidRPr="001C0CC4">
              <w:rPr>
                <w:rFonts w:hint="eastAsia"/>
              </w:rPr>
              <w:t>7.2</w:t>
            </w:r>
          </w:p>
        </w:tc>
        <w:tc>
          <w:tcPr>
            <w:tcW w:w="314" w:type="pct"/>
            <w:shd w:val="clear" w:color="auto" w:fill="auto"/>
            <w:vAlign w:val="center"/>
          </w:tcPr>
          <w:p w14:paraId="07086A5F" w14:textId="77777777" w:rsidR="005D22F3" w:rsidRPr="001C0CC4" w:rsidRDefault="005D22F3" w:rsidP="005D22F3">
            <w:pPr>
              <w:pStyle w:val="TAC"/>
              <w:keepNext w:val="0"/>
            </w:pPr>
            <w:r w:rsidRPr="001C0CC4">
              <w:t>-9</w:t>
            </w:r>
            <w:r w:rsidRPr="001C0CC4">
              <w:rPr>
                <w:rFonts w:hint="eastAsia"/>
              </w:rPr>
              <w:t>4.</w:t>
            </w:r>
            <w:r w:rsidRPr="001C0CC4">
              <w:t>0</w:t>
            </w:r>
          </w:p>
        </w:tc>
        <w:tc>
          <w:tcPr>
            <w:tcW w:w="390" w:type="pct"/>
            <w:shd w:val="clear" w:color="auto" w:fill="auto"/>
            <w:vAlign w:val="center"/>
          </w:tcPr>
          <w:p w14:paraId="68E56DDD" w14:textId="77777777" w:rsidR="005D22F3" w:rsidRPr="001C0CC4" w:rsidRDefault="005D22F3" w:rsidP="005D22F3">
            <w:pPr>
              <w:pStyle w:val="TAC"/>
              <w:keepNext w:val="0"/>
            </w:pPr>
            <w:r w:rsidRPr="001C0CC4">
              <w:rPr>
                <w:rFonts w:hint="eastAsia"/>
              </w:rPr>
              <w:t>-</w:t>
            </w:r>
            <w:r w:rsidRPr="001C0CC4">
              <w:t>91.6</w:t>
            </w:r>
          </w:p>
        </w:tc>
        <w:tc>
          <w:tcPr>
            <w:tcW w:w="419" w:type="pct"/>
            <w:shd w:val="clear" w:color="auto" w:fill="auto"/>
            <w:vAlign w:val="center"/>
          </w:tcPr>
          <w:p w14:paraId="44B4AFB2" w14:textId="77777777" w:rsidR="005D22F3" w:rsidRPr="001C0CC4" w:rsidRDefault="005D22F3" w:rsidP="005D22F3">
            <w:pPr>
              <w:pStyle w:val="TAC"/>
              <w:keepNext w:val="0"/>
            </w:pPr>
            <w:r w:rsidRPr="001C0CC4">
              <w:rPr>
                <w:rFonts w:hint="eastAsia"/>
              </w:rPr>
              <w:t>-</w:t>
            </w:r>
            <w:r w:rsidRPr="001C0CC4">
              <w:t>86.0</w:t>
            </w:r>
          </w:p>
        </w:tc>
        <w:tc>
          <w:tcPr>
            <w:tcW w:w="314" w:type="pct"/>
            <w:shd w:val="clear" w:color="auto" w:fill="auto"/>
            <w:vAlign w:val="center"/>
          </w:tcPr>
          <w:p w14:paraId="62C51588" w14:textId="77777777" w:rsidR="005D22F3" w:rsidRPr="001C0CC4" w:rsidRDefault="005D22F3" w:rsidP="005D22F3">
            <w:pPr>
              <w:pStyle w:val="TAC"/>
              <w:keepNext w:val="0"/>
            </w:pPr>
          </w:p>
        </w:tc>
        <w:tc>
          <w:tcPr>
            <w:tcW w:w="314" w:type="pct"/>
            <w:vAlign w:val="center"/>
          </w:tcPr>
          <w:p w14:paraId="3DD7E264" w14:textId="77777777" w:rsidR="005D22F3" w:rsidRPr="001C0CC4" w:rsidRDefault="005D22F3" w:rsidP="005D22F3">
            <w:pPr>
              <w:pStyle w:val="TAC"/>
              <w:keepNext w:val="0"/>
            </w:pPr>
          </w:p>
        </w:tc>
        <w:tc>
          <w:tcPr>
            <w:tcW w:w="314" w:type="pct"/>
            <w:shd w:val="clear" w:color="auto" w:fill="auto"/>
            <w:vAlign w:val="center"/>
          </w:tcPr>
          <w:p w14:paraId="1E14E3F5" w14:textId="77777777" w:rsidR="005D22F3" w:rsidRPr="001C0CC4" w:rsidRDefault="005D22F3" w:rsidP="005D22F3">
            <w:pPr>
              <w:pStyle w:val="TAC"/>
              <w:keepNext w:val="0"/>
            </w:pPr>
          </w:p>
        </w:tc>
        <w:tc>
          <w:tcPr>
            <w:tcW w:w="314" w:type="pct"/>
            <w:vAlign w:val="center"/>
          </w:tcPr>
          <w:p w14:paraId="2279E860" w14:textId="77777777" w:rsidR="005D22F3" w:rsidRPr="001C0CC4" w:rsidRDefault="005D22F3" w:rsidP="005D22F3">
            <w:pPr>
              <w:pStyle w:val="TAC"/>
              <w:keepNext w:val="0"/>
            </w:pPr>
          </w:p>
        </w:tc>
        <w:tc>
          <w:tcPr>
            <w:tcW w:w="314" w:type="pct"/>
            <w:vAlign w:val="center"/>
          </w:tcPr>
          <w:p w14:paraId="39D47175" w14:textId="77777777" w:rsidR="005D22F3" w:rsidRPr="001C0CC4" w:rsidRDefault="005D22F3" w:rsidP="005D22F3">
            <w:pPr>
              <w:pStyle w:val="TAC"/>
              <w:keepNext w:val="0"/>
            </w:pPr>
          </w:p>
        </w:tc>
        <w:tc>
          <w:tcPr>
            <w:tcW w:w="314" w:type="pct"/>
            <w:vAlign w:val="center"/>
          </w:tcPr>
          <w:p w14:paraId="26117364" w14:textId="77777777" w:rsidR="005D22F3" w:rsidRPr="001C0CC4" w:rsidRDefault="005D22F3" w:rsidP="005D22F3">
            <w:pPr>
              <w:pStyle w:val="TAC"/>
              <w:keepNext w:val="0"/>
            </w:pPr>
          </w:p>
        </w:tc>
        <w:tc>
          <w:tcPr>
            <w:tcW w:w="314" w:type="pct"/>
            <w:vAlign w:val="center"/>
          </w:tcPr>
          <w:p w14:paraId="06848DA9" w14:textId="77777777" w:rsidR="005D22F3" w:rsidRPr="001C0CC4" w:rsidRDefault="005D22F3" w:rsidP="005D22F3">
            <w:pPr>
              <w:pStyle w:val="TAC"/>
              <w:keepNext w:val="0"/>
            </w:pPr>
          </w:p>
        </w:tc>
        <w:tc>
          <w:tcPr>
            <w:tcW w:w="314" w:type="pct"/>
            <w:vAlign w:val="center"/>
          </w:tcPr>
          <w:p w14:paraId="263B4711" w14:textId="77777777" w:rsidR="005D22F3" w:rsidRPr="001C0CC4" w:rsidRDefault="005D22F3" w:rsidP="005D22F3">
            <w:pPr>
              <w:pStyle w:val="TAC"/>
              <w:keepNext w:val="0"/>
            </w:pPr>
          </w:p>
        </w:tc>
        <w:tc>
          <w:tcPr>
            <w:tcW w:w="348" w:type="pct"/>
            <w:vMerge w:val="restart"/>
            <w:shd w:val="clear" w:color="auto" w:fill="auto"/>
            <w:vAlign w:val="center"/>
          </w:tcPr>
          <w:p w14:paraId="4B221345" w14:textId="77777777" w:rsidR="005D22F3" w:rsidRPr="001C0CC4" w:rsidRDefault="005D22F3" w:rsidP="005D22F3">
            <w:pPr>
              <w:pStyle w:val="TAC"/>
              <w:keepNext w:val="0"/>
            </w:pPr>
            <w:r w:rsidRPr="001C0CC4">
              <w:t>FDD</w:t>
            </w:r>
          </w:p>
        </w:tc>
      </w:tr>
      <w:tr w:rsidR="005D22F3" w:rsidRPr="001C0CC4" w14:paraId="12BBC714" w14:textId="77777777" w:rsidTr="00165096">
        <w:trPr>
          <w:trHeight w:val="255"/>
          <w:jc w:val="center"/>
        </w:trPr>
        <w:tc>
          <w:tcPr>
            <w:tcW w:w="455" w:type="pct"/>
            <w:vMerge/>
            <w:shd w:val="clear" w:color="auto" w:fill="auto"/>
            <w:vAlign w:val="center"/>
          </w:tcPr>
          <w:p w14:paraId="34A6C66C" w14:textId="77777777" w:rsidR="005D22F3" w:rsidRPr="001C0CC4" w:rsidRDefault="005D22F3" w:rsidP="005D22F3">
            <w:pPr>
              <w:pStyle w:val="TAC"/>
              <w:keepNext w:val="0"/>
              <w:rPr>
                <w:rFonts w:eastAsia="MS Mincho" w:cs="Arial"/>
              </w:rPr>
            </w:pPr>
          </w:p>
        </w:tc>
        <w:tc>
          <w:tcPr>
            <w:tcW w:w="250" w:type="pct"/>
            <w:vAlign w:val="center"/>
          </w:tcPr>
          <w:p w14:paraId="7D16F02D" w14:textId="77777777" w:rsidR="005D22F3" w:rsidRPr="001C0CC4" w:rsidRDefault="005D22F3" w:rsidP="005D22F3">
            <w:pPr>
              <w:pStyle w:val="TAC"/>
              <w:keepNext w:val="0"/>
              <w:rPr>
                <w:rFonts w:eastAsia="MS Mincho" w:cs="Arial"/>
              </w:rPr>
            </w:pPr>
            <w:r w:rsidRPr="001C0CC4">
              <w:rPr>
                <w:rFonts w:eastAsia="MS Mincho" w:cs="Arial"/>
              </w:rPr>
              <w:t>30</w:t>
            </w:r>
          </w:p>
        </w:tc>
        <w:tc>
          <w:tcPr>
            <w:tcW w:w="314" w:type="pct"/>
            <w:shd w:val="clear" w:color="auto" w:fill="auto"/>
            <w:vAlign w:val="center"/>
          </w:tcPr>
          <w:p w14:paraId="7408F178" w14:textId="77777777" w:rsidR="005D22F3" w:rsidRPr="001C0CC4" w:rsidRDefault="005D22F3" w:rsidP="005D22F3">
            <w:pPr>
              <w:pStyle w:val="TAC"/>
              <w:keepNext w:val="0"/>
            </w:pPr>
          </w:p>
        </w:tc>
        <w:tc>
          <w:tcPr>
            <w:tcW w:w="314" w:type="pct"/>
            <w:shd w:val="clear" w:color="auto" w:fill="auto"/>
            <w:vAlign w:val="center"/>
          </w:tcPr>
          <w:p w14:paraId="16248401" w14:textId="77777777" w:rsidR="005D22F3" w:rsidRPr="001C0CC4" w:rsidRDefault="005D22F3" w:rsidP="005D22F3">
            <w:pPr>
              <w:pStyle w:val="TAC"/>
              <w:keepNext w:val="0"/>
            </w:pPr>
            <w:r w:rsidRPr="001C0CC4">
              <w:rPr>
                <w:rFonts w:cs="Arial"/>
                <w:szCs w:val="18"/>
              </w:rPr>
              <w:t>-94.3</w:t>
            </w:r>
          </w:p>
        </w:tc>
        <w:tc>
          <w:tcPr>
            <w:tcW w:w="390" w:type="pct"/>
            <w:shd w:val="clear" w:color="auto" w:fill="auto"/>
            <w:vAlign w:val="center"/>
          </w:tcPr>
          <w:p w14:paraId="11E8D423" w14:textId="77777777" w:rsidR="005D22F3" w:rsidRPr="001C0CC4" w:rsidRDefault="005D22F3" w:rsidP="005D22F3">
            <w:pPr>
              <w:pStyle w:val="TAC"/>
              <w:keepNext w:val="0"/>
            </w:pPr>
            <w:r w:rsidRPr="001C0CC4">
              <w:rPr>
                <w:rFonts w:cs="Arial"/>
                <w:szCs w:val="18"/>
              </w:rPr>
              <w:t>-91.9</w:t>
            </w:r>
          </w:p>
        </w:tc>
        <w:tc>
          <w:tcPr>
            <w:tcW w:w="419" w:type="pct"/>
            <w:shd w:val="clear" w:color="auto" w:fill="auto"/>
            <w:vAlign w:val="center"/>
          </w:tcPr>
          <w:p w14:paraId="2C1EF7EA" w14:textId="77777777" w:rsidR="005D22F3" w:rsidRPr="001C0CC4" w:rsidRDefault="005D22F3" w:rsidP="005D22F3">
            <w:pPr>
              <w:pStyle w:val="TAC"/>
              <w:keepNext w:val="0"/>
            </w:pPr>
            <w:r w:rsidRPr="001C0CC4">
              <w:rPr>
                <w:rFonts w:cs="Arial"/>
                <w:szCs w:val="18"/>
              </w:rPr>
              <w:t>-87.</w:t>
            </w:r>
            <w:r w:rsidRPr="001C0CC4">
              <w:rPr>
                <w:rFonts w:cs="Arial" w:hint="eastAsia"/>
                <w:szCs w:val="18"/>
                <w:lang w:eastAsia="zh-CN"/>
              </w:rPr>
              <w:t>4</w:t>
            </w:r>
          </w:p>
        </w:tc>
        <w:tc>
          <w:tcPr>
            <w:tcW w:w="314" w:type="pct"/>
            <w:shd w:val="clear" w:color="auto" w:fill="auto"/>
            <w:vAlign w:val="center"/>
          </w:tcPr>
          <w:p w14:paraId="3B19A480" w14:textId="77777777" w:rsidR="005D22F3" w:rsidRPr="001C0CC4" w:rsidRDefault="005D22F3" w:rsidP="005D22F3">
            <w:pPr>
              <w:pStyle w:val="TAC"/>
              <w:keepNext w:val="0"/>
            </w:pPr>
          </w:p>
        </w:tc>
        <w:tc>
          <w:tcPr>
            <w:tcW w:w="314" w:type="pct"/>
            <w:vAlign w:val="center"/>
          </w:tcPr>
          <w:p w14:paraId="61C889D4" w14:textId="77777777" w:rsidR="005D22F3" w:rsidRPr="001C0CC4" w:rsidRDefault="005D22F3" w:rsidP="005D22F3">
            <w:pPr>
              <w:pStyle w:val="TAC"/>
              <w:keepNext w:val="0"/>
            </w:pPr>
          </w:p>
        </w:tc>
        <w:tc>
          <w:tcPr>
            <w:tcW w:w="314" w:type="pct"/>
            <w:shd w:val="clear" w:color="auto" w:fill="auto"/>
            <w:vAlign w:val="center"/>
          </w:tcPr>
          <w:p w14:paraId="655C8738" w14:textId="77777777" w:rsidR="005D22F3" w:rsidRPr="001C0CC4" w:rsidRDefault="005D22F3" w:rsidP="005D22F3">
            <w:pPr>
              <w:pStyle w:val="TAC"/>
              <w:keepNext w:val="0"/>
            </w:pPr>
          </w:p>
        </w:tc>
        <w:tc>
          <w:tcPr>
            <w:tcW w:w="314" w:type="pct"/>
            <w:vAlign w:val="center"/>
          </w:tcPr>
          <w:p w14:paraId="29BC5D31" w14:textId="77777777" w:rsidR="005D22F3" w:rsidRPr="001C0CC4" w:rsidRDefault="005D22F3" w:rsidP="005D22F3">
            <w:pPr>
              <w:pStyle w:val="TAC"/>
              <w:keepNext w:val="0"/>
            </w:pPr>
          </w:p>
        </w:tc>
        <w:tc>
          <w:tcPr>
            <w:tcW w:w="314" w:type="pct"/>
            <w:vAlign w:val="center"/>
          </w:tcPr>
          <w:p w14:paraId="3A4FDF37" w14:textId="77777777" w:rsidR="005D22F3" w:rsidRPr="001C0CC4" w:rsidRDefault="005D22F3" w:rsidP="005D22F3">
            <w:pPr>
              <w:pStyle w:val="TAC"/>
              <w:keepNext w:val="0"/>
            </w:pPr>
          </w:p>
        </w:tc>
        <w:tc>
          <w:tcPr>
            <w:tcW w:w="314" w:type="pct"/>
            <w:vAlign w:val="center"/>
          </w:tcPr>
          <w:p w14:paraId="25332696" w14:textId="77777777" w:rsidR="005D22F3" w:rsidRPr="001C0CC4" w:rsidRDefault="005D22F3" w:rsidP="005D22F3">
            <w:pPr>
              <w:pStyle w:val="TAC"/>
              <w:keepNext w:val="0"/>
            </w:pPr>
          </w:p>
        </w:tc>
        <w:tc>
          <w:tcPr>
            <w:tcW w:w="314" w:type="pct"/>
            <w:vAlign w:val="center"/>
          </w:tcPr>
          <w:p w14:paraId="365C07A8" w14:textId="77777777" w:rsidR="005D22F3" w:rsidRPr="001C0CC4" w:rsidRDefault="005D22F3" w:rsidP="005D22F3">
            <w:pPr>
              <w:pStyle w:val="TAC"/>
              <w:keepNext w:val="0"/>
            </w:pPr>
          </w:p>
        </w:tc>
        <w:tc>
          <w:tcPr>
            <w:tcW w:w="314" w:type="pct"/>
            <w:vAlign w:val="center"/>
          </w:tcPr>
          <w:p w14:paraId="039E9698" w14:textId="77777777" w:rsidR="005D22F3" w:rsidRPr="001C0CC4" w:rsidRDefault="005D22F3" w:rsidP="005D22F3">
            <w:pPr>
              <w:pStyle w:val="TAC"/>
              <w:keepNext w:val="0"/>
            </w:pPr>
          </w:p>
        </w:tc>
        <w:tc>
          <w:tcPr>
            <w:tcW w:w="348" w:type="pct"/>
            <w:vMerge/>
            <w:shd w:val="clear" w:color="auto" w:fill="auto"/>
            <w:vAlign w:val="center"/>
          </w:tcPr>
          <w:p w14:paraId="76040188" w14:textId="77777777" w:rsidR="005D22F3" w:rsidRPr="001C0CC4" w:rsidRDefault="005D22F3" w:rsidP="005D22F3">
            <w:pPr>
              <w:pStyle w:val="TAC"/>
              <w:keepNext w:val="0"/>
              <w:rPr>
                <w:rFonts w:eastAsia="MS Mincho" w:cs="Arial"/>
              </w:rPr>
            </w:pPr>
          </w:p>
        </w:tc>
      </w:tr>
      <w:tr w:rsidR="005D22F3" w:rsidRPr="001C0CC4" w14:paraId="2A236D05" w14:textId="77777777" w:rsidTr="00165096">
        <w:trPr>
          <w:trHeight w:val="255"/>
          <w:jc w:val="center"/>
        </w:trPr>
        <w:tc>
          <w:tcPr>
            <w:tcW w:w="455" w:type="pct"/>
            <w:vMerge/>
            <w:shd w:val="clear" w:color="auto" w:fill="auto"/>
            <w:vAlign w:val="center"/>
          </w:tcPr>
          <w:p w14:paraId="48D109BB" w14:textId="77777777" w:rsidR="005D22F3" w:rsidRPr="001C0CC4" w:rsidRDefault="005D22F3" w:rsidP="005D22F3">
            <w:pPr>
              <w:pStyle w:val="TAC"/>
              <w:keepNext w:val="0"/>
              <w:rPr>
                <w:rFonts w:eastAsia="MS Mincho" w:cs="Arial"/>
              </w:rPr>
            </w:pPr>
          </w:p>
        </w:tc>
        <w:tc>
          <w:tcPr>
            <w:tcW w:w="250" w:type="pct"/>
            <w:vAlign w:val="center"/>
          </w:tcPr>
          <w:p w14:paraId="166F1F02" w14:textId="77777777" w:rsidR="005D22F3" w:rsidRPr="001C0CC4" w:rsidRDefault="005D22F3" w:rsidP="005D22F3">
            <w:pPr>
              <w:pStyle w:val="TAC"/>
              <w:keepNext w:val="0"/>
              <w:rPr>
                <w:rFonts w:eastAsia="MS Mincho" w:cs="Arial"/>
              </w:rPr>
            </w:pPr>
            <w:r w:rsidRPr="001C0CC4">
              <w:rPr>
                <w:rFonts w:eastAsia="MS Mincho" w:cs="Arial"/>
              </w:rPr>
              <w:t>60</w:t>
            </w:r>
          </w:p>
        </w:tc>
        <w:tc>
          <w:tcPr>
            <w:tcW w:w="314" w:type="pct"/>
            <w:shd w:val="clear" w:color="auto" w:fill="auto"/>
            <w:vAlign w:val="center"/>
          </w:tcPr>
          <w:p w14:paraId="40053B8F" w14:textId="5CFE146D" w:rsidR="005D22F3" w:rsidRPr="001C0CC4" w:rsidRDefault="005D22F3" w:rsidP="005D22F3">
            <w:pPr>
              <w:pStyle w:val="TAC"/>
              <w:keepNext w:val="0"/>
            </w:pPr>
          </w:p>
        </w:tc>
        <w:tc>
          <w:tcPr>
            <w:tcW w:w="314" w:type="pct"/>
            <w:shd w:val="clear" w:color="auto" w:fill="auto"/>
            <w:vAlign w:val="center"/>
          </w:tcPr>
          <w:p w14:paraId="23CAC0C1" w14:textId="77777777" w:rsidR="005D22F3" w:rsidRPr="001C0CC4" w:rsidRDefault="005D22F3" w:rsidP="005D22F3">
            <w:pPr>
              <w:pStyle w:val="TAC"/>
              <w:keepNext w:val="0"/>
            </w:pPr>
          </w:p>
        </w:tc>
        <w:tc>
          <w:tcPr>
            <w:tcW w:w="390" w:type="pct"/>
            <w:shd w:val="clear" w:color="auto" w:fill="auto"/>
            <w:vAlign w:val="center"/>
          </w:tcPr>
          <w:p w14:paraId="345183DB" w14:textId="77777777" w:rsidR="005D22F3" w:rsidRPr="001C0CC4" w:rsidRDefault="005D22F3" w:rsidP="005D22F3">
            <w:pPr>
              <w:pStyle w:val="TAC"/>
              <w:keepNext w:val="0"/>
            </w:pPr>
          </w:p>
        </w:tc>
        <w:tc>
          <w:tcPr>
            <w:tcW w:w="419" w:type="pct"/>
            <w:shd w:val="clear" w:color="auto" w:fill="auto"/>
            <w:vAlign w:val="center"/>
          </w:tcPr>
          <w:p w14:paraId="363C36EF" w14:textId="77777777" w:rsidR="005D22F3" w:rsidRPr="001C0CC4" w:rsidRDefault="005D22F3" w:rsidP="005D22F3">
            <w:pPr>
              <w:pStyle w:val="TAC"/>
              <w:keepNext w:val="0"/>
            </w:pPr>
          </w:p>
        </w:tc>
        <w:tc>
          <w:tcPr>
            <w:tcW w:w="314" w:type="pct"/>
            <w:shd w:val="clear" w:color="auto" w:fill="auto"/>
            <w:vAlign w:val="center"/>
          </w:tcPr>
          <w:p w14:paraId="3F144884" w14:textId="77777777" w:rsidR="005D22F3" w:rsidRPr="001C0CC4" w:rsidRDefault="005D22F3" w:rsidP="005D22F3">
            <w:pPr>
              <w:pStyle w:val="TAC"/>
              <w:keepNext w:val="0"/>
            </w:pPr>
          </w:p>
        </w:tc>
        <w:tc>
          <w:tcPr>
            <w:tcW w:w="314" w:type="pct"/>
            <w:vAlign w:val="center"/>
          </w:tcPr>
          <w:p w14:paraId="082EB3B1" w14:textId="77777777" w:rsidR="005D22F3" w:rsidRPr="001C0CC4" w:rsidRDefault="005D22F3" w:rsidP="005D22F3">
            <w:pPr>
              <w:pStyle w:val="TAC"/>
              <w:keepNext w:val="0"/>
            </w:pPr>
          </w:p>
        </w:tc>
        <w:tc>
          <w:tcPr>
            <w:tcW w:w="314" w:type="pct"/>
            <w:shd w:val="clear" w:color="auto" w:fill="auto"/>
            <w:vAlign w:val="center"/>
          </w:tcPr>
          <w:p w14:paraId="02B04893" w14:textId="77777777" w:rsidR="005D22F3" w:rsidRPr="001C0CC4" w:rsidRDefault="005D22F3" w:rsidP="005D22F3">
            <w:pPr>
              <w:pStyle w:val="TAC"/>
              <w:keepNext w:val="0"/>
            </w:pPr>
          </w:p>
        </w:tc>
        <w:tc>
          <w:tcPr>
            <w:tcW w:w="314" w:type="pct"/>
            <w:vAlign w:val="center"/>
          </w:tcPr>
          <w:p w14:paraId="3FDCD684" w14:textId="77777777" w:rsidR="005D22F3" w:rsidRPr="001C0CC4" w:rsidRDefault="005D22F3" w:rsidP="005D22F3">
            <w:pPr>
              <w:pStyle w:val="TAC"/>
              <w:keepNext w:val="0"/>
            </w:pPr>
          </w:p>
        </w:tc>
        <w:tc>
          <w:tcPr>
            <w:tcW w:w="314" w:type="pct"/>
            <w:vAlign w:val="center"/>
          </w:tcPr>
          <w:p w14:paraId="161E58C1" w14:textId="77777777" w:rsidR="005D22F3" w:rsidRPr="001C0CC4" w:rsidRDefault="005D22F3" w:rsidP="005D22F3">
            <w:pPr>
              <w:pStyle w:val="TAC"/>
              <w:keepNext w:val="0"/>
            </w:pPr>
          </w:p>
        </w:tc>
        <w:tc>
          <w:tcPr>
            <w:tcW w:w="314" w:type="pct"/>
            <w:vAlign w:val="center"/>
          </w:tcPr>
          <w:p w14:paraId="253FA394" w14:textId="77777777" w:rsidR="005D22F3" w:rsidRPr="001C0CC4" w:rsidRDefault="005D22F3" w:rsidP="005D22F3">
            <w:pPr>
              <w:pStyle w:val="TAC"/>
              <w:keepNext w:val="0"/>
            </w:pPr>
          </w:p>
        </w:tc>
        <w:tc>
          <w:tcPr>
            <w:tcW w:w="314" w:type="pct"/>
            <w:vAlign w:val="center"/>
          </w:tcPr>
          <w:p w14:paraId="157338D7" w14:textId="77777777" w:rsidR="005D22F3" w:rsidRPr="001C0CC4" w:rsidRDefault="005D22F3" w:rsidP="005D22F3">
            <w:pPr>
              <w:pStyle w:val="TAC"/>
              <w:keepNext w:val="0"/>
            </w:pPr>
          </w:p>
        </w:tc>
        <w:tc>
          <w:tcPr>
            <w:tcW w:w="314" w:type="pct"/>
            <w:vAlign w:val="center"/>
          </w:tcPr>
          <w:p w14:paraId="00583BF1" w14:textId="77777777" w:rsidR="005D22F3" w:rsidRPr="001C0CC4" w:rsidRDefault="005D22F3" w:rsidP="005D22F3">
            <w:pPr>
              <w:pStyle w:val="TAC"/>
              <w:keepNext w:val="0"/>
            </w:pPr>
          </w:p>
        </w:tc>
        <w:tc>
          <w:tcPr>
            <w:tcW w:w="348" w:type="pct"/>
            <w:vMerge/>
            <w:shd w:val="clear" w:color="auto" w:fill="auto"/>
            <w:vAlign w:val="center"/>
          </w:tcPr>
          <w:p w14:paraId="540049FE" w14:textId="77777777" w:rsidR="005D22F3" w:rsidRPr="001C0CC4" w:rsidRDefault="005D22F3" w:rsidP="005D22F3">
            <w:pPr>
              <w:pStyle w:val="TAC"/>
              <w:keepNext w:val="0"/>
              <w:rPr>
                <w:rFonts w:eastAsia="MS Mincho" w:cs="Arial"/>
              </w:rPr>
            </w:pPr>
          </w:p>
        </w:tc>
      </w:tr>
      <w:tr w:rsidR="005D22F3" w:rsidRPr="001C0CC4" w14:paraId="78AAEFE6" w14:textId="77777777" w:rsidTr="00165096">
        <w:trPr>
          <w:trHeight w:val="255"/>
          <w:jc w:val="center"/>
        </w:trPr>
        <w:tc>
          <w:tcPr>
            <w:tcW w:w="455" w:type="pct"/>
            <w:vMerge w:val="restart"/>
            <w:shd w:val="clear" w:color="auto" w:fill="auto"/>
            <w:vAlign w:val="center"/>
          </w:tcPr>
          <w:p w14:paraId="2C1A0F37" w14:textId="77777777" w:rsidR="005D22F3" w:rsidRPr="001C0CC4" w:rsidRDefault="005D22F3" w:rsidP="005D22F3">
            <w:pPr>
              <w:pStyle w:val="TAC"/>
              <w:keepNext w:val="0"/>
              <w:rPr>
                <w:rFonts w:eastAsia="MS Mincho" w:cs="Arial"/>
              </w:rPr>
            </w:pPr>
            <w:r w:rsidRPr="001C0CC4">
              <w:rPr>
                <w:rFonts w:eastAsia="MS Mincho" w:cs="Arial"/>
              </w:rPr>
              <w:t>n74</w:t>
            </w:r>
          </w:p>
        </w:tc>
        <w:tc>
          <w:tcPr>
            <w:tcW w:w="250" w:type="pct"/>
            <w:vAlign w:val="center"/>
          </w:tcPr>
          <w:p w14:paraId="7EC685DF" w14:textId="77777777" w:rsidR="005D22F3" w:rsidRPr="001C0CC4" w:rsidRDefault="005D22F3" w:rsidP="005D22F3">
            <w:pPr>
              <w:pStyle w:val="TAC"/>
              <w:keepNext w:val="0"/>
              <w:rPr>
                <w:rFonts w:eastAsia="MS Mincho" w:cs="Arial"/>
              </w:rPr>
            </w:pPr>
            <w:r w:rsidRPr="001C0CC4">
              <w:rPr>
                <w:rFonts w:cs="Arial"/>
              </w:rPr>
              <w:t>15</w:t>
            </w:r>
          </w:p>
        </w:tc>
        <w:tc>
          <w:tcPr>
            <w:tcW w:w="314" w:type="pct"/>
            <w:shd w:val="clear" w:color="auto" w:fill="auto"/>
            <w:vAlign w:val="center"/>
          </w:tcPr>
          <w:p w14:paraId="210AB480" w14:textId="77777777" w:rsidR="005D22F3" w:rsidRPr="001C0CC4" w:rsidRDefault="005D22F3" w:rsidP="005D22F3">
            <w:pPr>
              <w:pStyle w:val="TAC"/>
              <w:keepNext w:val="0"/>
            </w:pPr>
            <w:r w:rsidRPr="001C0CC4">
              <w:rPr>
                <w:rFonts w:cs="Arial"/>
                <w:szCs w:val="18"/>
              </w:rPr>
              <w:t>-99.5</w:t>
            </w:r>
            <w:r w:rsidRPr="001C0CC4">
              <w:rPr>
                <w:rFonts w:cs="Arial"/>
                <w:szCs w:val="18"/>
                <w:vertAlign w:val="superscript"/>
              </w:rPr>
              <w:t>3</w:t>
            </w:r>
          </w:p>
        </w:tc>
        <w:tc>
          <w:tcPr>
            <w:tcW w:w="314" w:type="pct"/>
            <w:shd w:val="clear" w:color="auto" w:fill="auto"/>
            <w:vAlign w:val="center"/>
          </w:tcPr>
          <w:p w14:paraId="32BB48F9" w14:textId="77777777" w:rsidR="005D22F3" w:rsidRPr="001C0CC4" w:rsidRDefault="005D22F3" w:rsidP="005D22F3">
            <w:pPr>
              <w:pStyle w:val="TAC"/>
              <w:keepNext w:val="0"/>
            </w:pPr>
            <w:r w:rsidRPr="001C0CC4">
              <w:rPr>
                <w:rFonts w:cs="Arial"/>
                <w:szCs w:val="18"/>
              </w:rPr>
              <w:t>-96.3</w:t>
            </w:r>
            <w:r w:rsidRPr="001C0CC4">
              <w:rPr>
                <w:rFonts w:cs="Arial"/>
                <w:szCs w:val="18"/>
                <w:vertAlign w:val="superscript"/>
              </w:rPr>
              <w:t>3</w:t>
            </w:r>
          </w:p>
        </w:tc>
        <w:tc>
          <w:tcPr>
            <w:tcW w:w="390" w:type="pct"/>
            <w:shd w:val="clear" w:color="auto" w:fill="auto"/>
            <w:vAlign w:val="center"/>
          </w:tcPr>
          <w:p w14:paraId="55EB5451" w14:textId="77777777" w:rsidR="005D22F3" w:rsidRPr="001C0CC4" w:rsidRDefault="005D22F3" w:rsidP="005D22F3">
            <w:pPr>
              <w:pStyle w:val="TAC"/>
              <w:keepNext w:val="0"/>
            </w:pPr>
            <w:r w:rsidRPr="001C0CC4">
              <w:rPr>
                <w:rFonts w:cs="Arial"/>
                <w:szCs w:val="18"/>
              </w:rPr>
              <w:t>-94.5</w:t>
            </w:r>
            <w:r w:rsidRPr="001C0CC4">
              <w:rPr>
                <w:rFonts w:cs="Arial"/>
                <w:szCs w:val="18"/>
                <w:vertAlign w:val="superscript"/>
              </w:rPr>
              <w:t>3</w:t>
            </w:r>
          </w:p>
        </w:tc>
        <w:tc>
          <w:tcPr>
            <w:tcW w:w="419" w:type="pct"/>
            <w:shd w:val="clear" w:color="auto" w:fill="auto"/>
            <w:vAlign w:val="center"/>
          </w:tcPr>
          <w:p w14:paraId="400E9BCA" w14:textId="223F3690" w:rsidR="005D22F3" w:rsidRPr="001C0CC4" w:rsidRDefault="005D22F3" w:rsidP="005D22F3">
            <w:pPr>
              <w:pStyle w:val="TAC"/>
              <w:keepNext w:val="0"/>
            </w:pPr>
            <w:r w:rsidRPr="001C0CC4">
              <w:rPr>
                <w:rFonts w:cs="Arial"/>
                <w:szCs w:val="18"/>
              </w:rPr>
              <w:t>-89.3</w:t>
            </w:r>
            <w:r w:rsidRPr="001C0CC4">
              <w:rPr>
                <w:rFonts w:cs="Arial"/>
                <w:szCs w:val="18"/>
                <w:vertAlign w:val="superscript"/>
              </w:rPr>
              <w:t>3</w:t>
            </w:r>
          </w:p>
        </w:tc>
        <w:tc>
          <w:tcPr>
            <w:tcW w:w="314" w:type="pct"/>
            <w:shd w:val="clear" w:color="auto" w:fill="auto"/>
            <w:vAlign w:val="center"/>
          </w:tcPr>
          <w:p w14:paraId="0B7B7199" w14:textId="77777777" w:rsidR="005D22F3" w:rsidRPr="001C0CC4" w:rsidRDefault="005D22F3" w:rsidP="005D22F3">
            <w:pPr>
              <w:pStyle w:val="TAC"/>
              <w:keepNext w:val="0"/>
            </w:pPr>
          </w:p>
        </w:tc>
        <w:tc>
          <w:tcPr>
            <w:tcW w:w="314" w:type="pct"/>
            <w:vAlign w:val="center"/>
          </w:tcPr>
          <w:p w14:paraId="19C1AC90" w14:textId="77777777" w:rsidR="005D22F3" w:rsidRPr="001C0CC4" w:rsidRDefault="005D22F3" w:rsidP="005D22F3">
            <w:pPr>
              <w:pStyle w:val="TAC"/>
              <w:keepNext w:val="0"/>
            </w:pPr>
          </w:p>
        </w:tc>
        <w:tc>
          <w:tcPr>
            <w:tcW w:w="314" w:type="pct"/>
            <w:shd w:val="clear" w:color="auto" w:fill="auto"/>
            <w:vAlign w:val="center"/>
          </w:tcPr>
          <w:p w14:paraId="3605C9B5" w14:textId="77777777" w:rsidR="005D22F3" w:rsidRPr="001C0CC4" w:rsidRDefault="005D22F3" w:rsidP="005D22F3">
            <w:pPr>
              <w:pStyle w:val="TAC"/>
              <w:keepNext w:val="0"/>
            </w:pPr>
          </w:p>
        </w:tc>
        <w:tc>
          <w:tcPr>
            <w:tcW w:w="314" w:type="pct"/>
            <w:vAlign w:val="center"/>
          </w:tcPr>
          <w:p w14:paraId="171803D7" w14:textId="77777777" w:rsidR="005D22F3" w:rsidRPr="001C0CC4" w:rsidRDefault="005D22F3" w:rsidP="005D22F3">
            <w:pPr>
              <w:pStyle w:val="TAC"/>
              <w:keepNext w:val="0"/>
            </w:pPr>
          </w:p>
        </w:tc>
        <w:tc>
          <w:tcPr>
            <w:tcW w:w="314" w:type="pct"/>
            <w:vAlign w:val="center"/>
          </w:tcPr>
          <w:p w14:paraId="0F5815D7" w14:textId="77777777" w:rsidR="005D22F3" w:rsidRPr="001C0CC4" w:rsidRDefault="005D22F3" w:rsidP="005D22F3">
            <w:pPr>
              <w:pStyle w:val="TAC"/>
              <w:keepNext w:val="0"/>
            </w:pPr>
          </w:p>
        </w:tc>
        <w:tc>
          <w:tcPr>
            <w:tcW w:w="314" w:type="pct"/>
            <w:vAlign w:val="center"/>
          </w:tcPr>
          <w:p w14:paraId="414A9E90" w14:textId="77777777" w:rsidR="005D22F3" w:rsidRPr="001C0CC4" w:rsidRDefault="005D22F3" w:rsidP="005D22F3">
            <w:pPr>
              <w:pStyle w:val="TAC"/>
              <w:keepNext w:val="0"/>
            </w:pPr>
          </w:p>
        </w:tc>
        <w:tc>
          <w:tcPr>
            <w:tcW w:w="314" w:type="pct"/>
            <w:vAlign w:val="center"/>
          </w:tcPr>
          <w:p w14:paraId="66B1E2C3" w14:textId="77777777" w:rsidR="005D22F3" w:rsidRPr="001C0CC4" w:rsidRDefault="005D22F3" w:rsidP="005D22F3">
            <w:pPr>
              <w:pStyle w:val="TAC"/>
              <w:keepNext w:val="0"/>
            </w:pPr>
          </w:p>
        </w:tc>
        <w:tc>
          <w:tcPr>
            <w:tcW w:w="314" w:type="pct"/>
            <w:vAlign w:val="center"/>
          </w:tcPr>
          <w:p w14:paraId="5155349F" w14:textId="77777777" w:rsidR="005D22F3" w:rsidRPr="001C0CC4" w:rsidRDefault="005D22F3" w:rsidP="005D22F3">
            <w:pPr>
              <w:pStyle w:val="TAC"/>
              <w:keepNext w:val="0"/>
            </w:pPr>
          </w:p>
        </w:tc>
        <w:tc>
          <w:tcPr>
            <w:tcW w:w="348" w:type="pct"/>
            <w:vMerge w:val="restart"/>
            <w:shd w:val="clear" w:color="auto" w:fill="auto"/>
            <w:vAlign w:val="center"/>
          </w:tcPr>
          <w:p w14:paraId="4CD0932C" w14:textId="77777777" w:rsidR="005D22F3" w:rsidRPr="001C0CC4" w:rsidRDefault="005D22F3" w:rsidP="005D22F3">
            <w:pPr>
              <w:pStyle w:val="TAC"/>
              <w:keepNext w:val="0"/>
              <w:rPr>
                <w:rFonts w:eastAsia="MS Mincho" w:cs="Arial"/>
              </w:rPr>
            </w:pPr>
            <w:r w:rsidRPr="001C0CC4">
              <w:rPr>
                <w:rFonts w:eastAsia="MS Mincho" w:cs="Arial"/>
              </w:rPr>
              <w:t>FDD</w:t>
            </w:r>
          </w:p>
        </w:tc>
      </w:tr>
      <w:tr w:rsidR="005D22F3" w:rsidRPr="001C0CC4" w14:paraId="21CF8774" w14:textId="77777777" w:rsidTr="00165096">
        <w:trPr>
          <w:trHeight w:val="255"/>
          <w:jc w:val="center"/>
        </w:trPr>
        <w:tc>
          <w:tcPr>
            <w:tcW w:w="455" w:type="pct"/>
            <w:vMerge/>
            <w:shd w:val="clear" w:color="auto" w:fill="auto"/>
            <w:vAlign w:val="center"/>
          </w:tcPr>
          <w:p w14:paraId="50C2407E" w14:textId="77777777" w:rsidR="005D22F3" w:rsidRPr="001C0CC4" w:rsidRDefault="005D22F3" w:rsidP="005D22F3">
            <w:pPr>
              <w:pStyle w:val="TAC"/>
              <w:keepNext w:val="0"/>
              <w:rPr>
                <w:rFonts w:eastAsia="MS Mincho" w:cs="Arial"/>
              </w:rPr>
            </w:pPr>
          </w:p>
        </w:tc>
        <w:tc>
          <w:tcPr>
            <w:tcW w:w="250" w:type="pct"/>
            <w:vAlign w:val="center"/>
          </w:tcPr>
          <w:p w14:paraId="4730F804" w14:textId="77777777" w:rsidR="005D22F3" w:rsidRPr="001C0CC4" w:rsidRDefault="005D22F3" w:rsidP="005D22F3">
            <w:pPr>
              <w:pStyle w:val="TAC"/>
              <w:keepNext w:val="0"/>
              <w:rPr>
                <w:rFonts w:eastAsia="MS Mincho" w:cs="Arial"/>
              </w:rPr>
            </w:pPr>
            <w:r w:rsidRPr="001C0CC4">
              <w:rPr>
                <w:rFonts w:cs="Arial"/>
              </w:rPr>
              <w:t>30</w:t>
            </w:r>
          </w:p>
        </w:tc>
        <w:tc>
          <w:tcPr>
            <w:tcW w:w="314" w:type="pct"/>
            <w:shd w:val="clear" w:color="auto" w:fill="auto"/>
            <w:vAlign w:val="center"/>
          </w:tcPr>
          <w:p w14:paraId="3CA78DEA" w14:textId="77777777" w:rsidR="005D22F3" w:rsidRPr="001C0CC4" w:rsidRDefault="005D22F3" w:rsidP="005D22F3">
            <w:pPr>
              <w:pStyle w:val="TAC"/>
              <w:keepNext w:val="0"/>
            </w:pPr>
          </w:p>
        </w:tc>
        <w:tc>
          <w:tcPr>
            <w:tcW w:w="314" w:type="pct"/>
            <w:shd w:val="clear" w:color="auto" w:fill="auto"/>
            <w:vAlign w:val="center"/>
          </w:tcPr>
          <w:p w14:paraId="02FC2965" w14:textId="77777777" w:rsidR="005D22F3" w:rsidRPr="001C0CC4" w:rsidRDefault="005D22F3" w:rsidP="005D22F3">
            <w:pPr>
              <w:pStyle w:val="TAC"/>
              <w:keepNext w:val="0"/>
            </w:pPr>
            <w:r w:rsidRPr="001C0CC4">
              <w:rPr>
                <w:rFonts w:cs="Arial"/>
                <w:szCs w:val="18"/>
              </w:rPr>
              <w:t>-96.6</w:t>
            </w:r>
            <w:r w:rsidRPr="001C0CC4">
              <w:rPr>
                <w:rFonts w:cs="Arial"/>
                <w:szCs w:val="18"/>
                <w:vertAlign w:val="superscript"/>
              </w:rPr>
              <w:t>3</w:t>
            </w:r>
          </w:p>
        </w:tc>
        <w:tc>
          <w:tcPr>
            <w:tcW w:w="390" w:type="pct"/>
            <w:shd w:val="clear" w:color="auto" w:fill="auto"/>
            <w:vAlign w:val="center"/>
          </w:tcPr>
          <w:p w14:paraId="1ECCC3F0" w14:textId="77777777" w:rsidR="005D22F3" w:rsidRPr="001C0CC4" w:rsidRDefault="005D22F3" w:rsidP="005D22F3">
            <w:pPr>
              <w:pStyle w:val="TAC"/>
              <w:keepNext w:val="0"/>
            </w:pPr>
            <w:r w:rsidRPr="001C0CC4">
              <w:rPr>
                <w:rFonts w:cs="Arial"/>
                <w:szCs w:val="18"/>
              </w:rPr>
              <w:t>-94.6</w:t>
            </w:r>
            <w:r w:rsidRPr="001C0CC4">
              <w:rPr>
                <w:rFonts w:cs="Arial"/>
                <w:szCs w:val="18"/>
                <w:vertAlign w:val="superscript"/>
              </w:rPr>
              <w:t>3</w:t>
            </w:r>
          </w:p>
        </w:tc>
        <w:tc>
          <w:tcPr>
            <w:tcW w:w="419" w:type="pct"/>
            <w:shd w:val="clear" w:color="auto" w:fill="auto"/>
            <w:vAlign w:val="center"/>
          </w:tcPr>
          <w:p w14:paraId="3085832A" w14:textId="6E1D0315" w:rsidR="005D22F3" w:rsidRPr="001C0CC4" w:rsidRDefault="005D22F3" w:rsidP="005D22F3">
            <w:pPr>
              <w:pStyle w:val="TAC"/>
              <w:keepNext w:val="0"/>
            </w:pPr>
            <w:r w:rsidRPr="001C0CC4">
              <w:rPr>
                <w:rFonts w:cs="Arial"/>
                <w:szCs w:val="18"/>
              </w:rPr>
              <w:t>-89.5</w:t>
            </w:r>
            <w:r w:rsidRPr="001C0CC4">
              <w:rPr>
                <w:rFonts w:cs="Arial"/>
                <w:szCs w:val="18"/>
                <w:vertAlign w:val="superscript"/>
              </w:rPr>
              <w:t>3</w:t>
            </w:r>
          </w:p>
        </w:tc>
        <w:tc>
          <w:tcPr>
            <w:tcW w:w="314" w:type="pct"/>
            <w:shd w:val="clear" w:color="auto" w:fill="auto"/>
            <w:vAlign w:val="center"/>
          </w:tcPr>
          <w:p w14:paraId="0D05BCD9" w14:textId="77777777" w:rsidR="005D22F3" w:rsidRPr="001C0CC4" w:rsidRDefault="005D22F3" w:rsidP="005D22F3">
            <w:pPr>
              <w:pStyle w:val="TAC"/>
              <w:keepNext w:val="0"/>
            </w:pPr>
          </w:p>
        </w:tc>
        <w:tc>
          <w:tcPr>
            <w:tcW w:w="314" w:type="pct"/>
            <w:vAlign w:val="center"/>
          </w:tcPr>
          <w:p w14:paraId="302A9B76" w14:textId="77777777" w:rsidR="005D22F3" w:rsidRPr="001C0CC4" w:rsidRDefault="005D22F3" w:rsidP="005D22F3">
            <w:pPr>
              <w:pStyle w:val="TAC"/>
              <w:keepNext w:val="0"/>
            </w:pPr>
          </w:p>
        </w:tc>
        <w:tc>
          <w:tcPr>
            <w:tcW w:w="314" w:type="pct"/>
            <w:shd w:val="clear" w:color="auto" w:fill="auto"/>
            <w:vAlign w:val="center"/>
          </w:tcPr>
          <w:p w14:paraId="6D9AD468" w14:textId="77777777" w:rsidR="005D22F3" w:rsidRPr="001C0CC4" w:rsidRDefault="005D22F3" w:rsidP="005D22F3">
            <w:pPr>
              <w:pStyle w:val="TAC"/>
              <w:keepNext w:val="0"/>
            </w:pPr>
          </w:p>
        </w:tc>
        <w:tc>
          <w:tcPr>
            <w:tcW w:w="314" w:type="pct"/>
            <w:vAlign w:val="center"/>
          </w:tcPr>
          <w:p w14:paraId="67D3921D" w14:textId="77777777" w:rsidR="005D22F3" w:rsidRPr="001C0CC4" w:rsidRDefault="005D22F3" w:rsidP="005D22F3">
            <w:pPr>
              <w:pStyle w:val="TAC"/>
              <w:keepNext w:val="0"/>
            </w:pPr>
          </w:p>
        </w:tc>
        <w:tc>
          <w:tcPr>
            <w:tcW w:w="314" w:type="pct"/>
            <w:vAlign w:val="center"/>
          </w:tcPr>
          <w:p w14:paraId="3A9957F3" w14:textId="77777777" w:rsidR="005D22F3" w:rsidRPr="001C0CC4" w:rsidRDefault="005D22F3" w:rsidP="005D22F3">
            <w:pPr>
              <w:pStyle w:val="TAC"/>
              <w:keepNext w:val="0"/>
            </w:pPr>
          </w:p>
        </w:tc>
        <w:tc>
          <w:tcPr>
            <w:tcW w:w="314" w:type="pct"/>
            <w:vAlign w:val="center"/>
          </w:tcPr>
          <w:p w14:paraId="27CFD0F5" w14:textId="77777777" w:rsidR="005D22F3" w:rsidRPr="001C0CC4" w:rsidRDefault="005D22F3" w:rsidP="005D22F3">
            <w:pPr>
              <w:pStyle w:val="TAC"/>
              <w:keepNext w:val="0"/>
            </w:pPr>
          </w:p>
        </w:tc>
        <w:tc>
          <w:tcPr>
            <w:tcW w:w="314" w:type="pct"/>
            <w:vAlign w:val="center"/>
          </w:tcPr>
          <w:p w14:paraId="6A900C03" w14:textId="77777777" w:rsidR="005D22F3" w:rsidRPr="001C0CC4" w:rsidRDefault="005D22F3" w:rsidP="005D22F3">
            <w:pPr>
              <w:pStyle w:val="TAC"/>
              <w:keepNext w:val="0"/>
            </w:pPr>
          </w:p>
        </w:tc>
        <w:tc>
          <w:tcPr>
            <w:tcW w:w="314" w:type="pct"/>
            <w:vAlign w:val="center"/>
          </w:tcPr>
          <w:p w14:paraId="3329B418" w14:textId="77777777" w:rsidR="005D22F3" w:rsidRPr="001C0CC4" w:rsidRDefault="005D22F3" w:rsidP="005D22F3">
            <w:pPr>
              <w:pStyle w:val="TAC"/>
              <w:keepNext w:val="0"/>
            </w:pPr>
          </w:p>
        </w:tc>
        <w:tc>
          <w:tcPr>
            <w:tcW w:w="348" w:type="pct"/>
            <w:vMerge/>
            <w:shd w:val="clear" w:color="auto" w:fill="auto"/>
            <w:vAlign w:val="center"/>
          </w:tcPr>
          <w:p w14:paraId="61EED0DD" w14:textId="77777777" w:rsidR="005D22F3" w:rsidRPr="001C0CC4" w:rsidRDefault="005D22F3" w:rsidP="005D22F3">
            <w:pPr>
              <w:pStyle w:val="TAC"/>
              <w:keepNext w:val="0"/>
              <w:rPr>
                <w:rFonts w:eastAsia="MS Mincho" w:cs="Arial"/>
              </w:rPr>
            </w:pPr>
          </w:p>
        </w:tc>
      </w:tr>
      <w:tr w:rsidR="005D22F3" w:rsidRPr="001C0CC4" w14:paraId="4DD43F72" w14:textId="77777777" w:rsidTr="00165096">
        <w:trPr>
          <w:trHeight w:val="255"/>
          <w:jc w:val="center"/>
        </w:trPr>
        <w:tc>
          <w:tcPr>
            <w:tcW w:w="455" w:type="pct"/>
            <w:vMerge/>
            <w:shd w:val="clear" w:color="auto" w:fill="auto"/>
            <w:vAlign w:val="center"/>
          </w:tcPr>
          <w:p w14:paraId="318C2676" w14:textId="77777777" w:rsidR="005D22F3" w:rsidRPr="001C0CC4" w:rsidRDefault="005D22F3" w:rsidP="005D22F3">
            <w:pPr>
              <w:pStyle w:val="TAC"/>
              <w:keepNext w:val="0"/>
              <w:rPr>
                <w:rFonts w:eastAsia="MS Mincho" w:cs="Arial"/>
              </w:rPr>
            </w:pPr>
          </w:p>
        </w:tc>
        <w:tc>
          <w:tcPr>
            <w:tcW w:w="250" w:type="pct"/>
            <w:vAlign w:val="center"/>
          </w:tcPr>
          <w:p w14:paraId="68AC54FB" w14:textId="77777777" w:rsidR="005D22F3" w:rsidRPr="001C0CC4" w:rsidRDefault="005D22F3" w:rsidP="005D22F3">
            <w:pPr>
              <w:pStyle w:val="TAC"/>
              <w:keepNext w:val="0"/>
              <w:rPr>
                <w:rFonts w:eastAsia="MS Mincho" w:cs="Arial"/>
              </w:rPr>
            </w:pPr>
            <w:r w:rsidRPr="001C0CC4">
              <w:rPr>
                <w:rFonts w:cs="Arial"/>
              </w:rPr>
              <w:t>60</w:t>
            </w:r>
          </w:p>
        </w:tc>
        <w:tc>
          <w:tcPr>
            <w:tcW w:w="314" w:type="pct"/>
            <w:shd w:val="clear" w:color="auto" w:fill="auto"/>
            <w:vAlign w:val="center"/>
          </w:tcPr>
          <w:p w14:paraId="36451267" w14:textId="77777777" w:rsidR="005D22F3" w:rsidRPr="001C0CC4" w:rsidRDefault="005D22F3" w:rsidP="005D22F3">
            <w:pPr>
              <w:pStyle w:val="TAC"/>
              <w:keepNext w:val="0"/>
            </w:pPr>
          </w:p>
        </w:tc>
        <w:tc>
          <w:tcPr>
            <w:tcW w:w="314" w:type="pct"/>
            <w:shd w:val="clear" w:color="auto" w:fill="auto"/>
            <w:vAlign w:val="center"/>
          </w:tcPr>
          <w:p w14:paraId="12DFBE81" w14:textId="77777777" w:rsidR="005D22F3" w:rsidRPr="001C0CC4" w:rsidRDefault="005D22F3" w:rsidP="005D22F3">
            <w:pPr>
              <w:pStyle w:val="TAC"/>
              <w:keepNext w:val="0"/>
            </w:pPr>
            <w:r w:rsidRPr="001C0CC4">
              <w:rPr>
                <w:rFonts w:hint="eastAsia"/>
                <w:lang w:eastAsia="zh-CN"/>
              </w:rPr>
              <w:t>-97.0</w:t>
            </w:r>
            <w:r w:rsidRPr="001C0CC4">
              <w:rPr>
                <w:vertAlign w:val="superscript"/>
                <w:lang w:eastAsia="zh-CN"/>
              </w:rPr>
              <w:t>3</w:t>
            </w:r>
          </w:p>
        </w:tc>
        <w:tc>
          <w:tcPr>
            <w:tcW w:w="390" w:type="pct"/>
            <w:shd w:val="clear" w:color="auto" w:fill="auto"/>
            <w:vAlign w:val="center"/>
          </w:tcPr>
          <w:p w14:paraId="2C9C2079" w14:textId="77777777" w:rsidR="005D22F3" w:rsidRPr="001C0CC4" w:rsidRDefault="005D22F3" w:rsidP="005D22F3">
            <w:pPr>
              <w:pStyle w:val="TAC"/>
              <w:keepNext w:val="0"/>
            </w:pPr>
            <w:r w:rsidRPr="001C0CC4">
              <w:rPr>
                <w:rFonts w:cs="Arial"/>
                <w:szCs w:val="18"/>
              </w:rPr>
              <w:t>-94.9</w:t>
            </w:r>
            <w:r w:rsidRPr="001C0CC4">
              <w:rPr>
                <w:rFonts w:cs="Arial"/>
                <w:szCs w:val="18"/>
                <w:vertAlign w:val="superscript"/>
              </w:rPr>
              <w:t>3</w:t>
            </w:r>
          </w:p>
        </w:tc>
        <w:tc>
          <w:tcPr>
            <w:tcW w:w="419" w:type="pct"/>
            <w:shd w:val="clear" w:color="auto" w:fill="auto"/>
            <w:vAlign w:val="center"/>
          </w:tcPr>
          <w:p w14:paraId="7C9691FA" w14:textId="6A0C357C" w:rsidR="005D22F3" w:rsidRPr="001C0CC4" w:rsidRDefault="005D22F3" w:rsidP="005D22F3">
            <w:pPr>
              <w:pStyle w:val="TAC"/>
              <w:keepNext w:val="0"/>
            </w:pPr>
            <w:r w:rsidRPr="001C0CC4">
              <w:rPr>
                <w:rFonts w:cs="Arial"/>
                <w:szCs w:val="18"/>
              </w:rPr>
              <w:t>-89.6</w:t>
            </w:r>
            <w:r w:rsidRPr="001C0CC4">
              <w:rPr>
                <w:rFonts w:cs="Arial"/>
                <w:szCs w:val="18"/>
                <w:vertAlign w:val="superscript"/>
              </w:rPr>
              <w:t>3</w:t>
            </w:r>
          </w:p>
        </w:tc>
        <w:tc>
          <w:tcPr>
            <w:tcW w:w="314" w:type="pct"/>
            <w:shd w:val="clear" w:color="auto" w:fill="auto"/>
            <w:vAlign w:val="center"/>
          </w:tcPr>
          <w:p w14:paraId="376B23B9" w14:textId="77777777" w:rsidR="005D22F3" w:rsidRPr="001C0CC4" w:rsidRDefault="005D22F3" w:rsidP="005D22F3">
            <w:pPr>
              <w:pStyle w:val="TAC"/>
              <w:keepNext w:val="0"/>
            </w:pPr>
          </w:p>
        </w:tc>
        <w:tc>
          <w:tcPr>
            <w:tcW w:w="314" w:type="pct"/>
            <w:vAlign w:val="center"/>
          </w:tcPr>
          <w:p w14:paraId="24464C72" w14:textId="77777777" w:rsidR="005D22F3" w:rsidRPr="001C0CC4" w:rsidRDefault="005D22F3" w:rsidP="005D22F3">
            <w:pPr>
              <w:pStyle w:val="TAC"/>
              <w:keepNext w:val="0"/>
            </w:pPr>
          </w:p>
        </w:tc>
        <w:tc>
          <w:tcPr>
            <w:tcW w:w="314" w:type="pct"/>
            <w:shd w:val="clear" w:color="auto" w:fill="auto"/>
            <w:vAlign w:val="center"/>
          </w:tcPr>
          <w:p w14:paraId="37EF7BE5" w14:textId="77777777" w:rsidR="005D22F3" w:rsidRPr="001C0CC4" w:rsidRDefault="005D22F3" w:rsidP="005D22F3">
            <w:pPr>
              <w:pStyle w:val="TAC"/>
              <w:keepNext w:val="0"/>
            </w:pPr>
          </w:p>
        </w:tc>
        <w:tc>
          <w:tcPr>
            <w:tcW w:w="314" w:type="pct"/>
            <w:vAlign w:val="center"/>
          </w:tcPr>
          <w:p w14:paraId="7970C8CB" w14:textId="77777777" w:rsidR="005D22F3" w:rsidRPr="001C0CC4" w:rsidRDefault="005D22F3" w:rsidP="005D22F3">
            <w:pPr>
              <w:pStyle w:val="TAC"/>
              <w:keepNext w:val="0"/>
            </w:pPr>
          </w:p>
        </w:tc>
        <w:tc>
          <w:tcPr>
            <w:tcW w:w="314" w:type="pct"/>
            <w:vAlign w:val="center"/>
          </w:tcPr>
          <w:p w14:paraId="76D41452" w14:textId="77777777" w:rsidR="005D22F3" w:rsidRPr="001C0CC4" w:rsidRDefault="005D22F3" w:rsidP="005D22F3">
            <w:pPr>
              <w:pStyle w:val="TAC"/>
              <w:keepNext w:val="0"/>
            </w:pPr>
          </w:p>
        </w:tc>
        <w:tc>
          <w:tcPr>
            <w:tcW w:w="314" w:type="pct"/>
            <w:vAlign w:val="center"/>
          </w:tcPr>
          <w:p w14:paraId="411C824E" w14:textId="77777777" w:rsidR="005D22F3" w:rsidRPr="001C0CC4" w:rsidRDefault="005D22F3" w:rsidP="005D22F3">
            <w:pPr>
              <w:pStyle w:val="TAC"/>
              <w:keepNext w:val="0"/>
            </w:pPr>
          </w:p>
        </w:tc>
        <w:tc>
          <w:tcPr>
            <w:tcW w:w="314" w:type="pct"/>
            <w:vAlign w:val="center"/>
          </w:tcPr>
          <w:p w14:paraId="7DBFAF31" w14:textId="77777777" w:rsidR="005D22F3" w:rsidRPr="001C0CC4" w:rsidRDefault="005D22F3" w:rsidP="005D22F3">
            <w:pPr>
              <w:pStyle w:val="TAC"/>
              <w:keepNext w:val="0"/>
            </w:pPr>
          </w:p>
        </w:tc>
        <w:tc>
          <w:tcPr>
            <w:tcW w:w="314" w:type="pct"/>
            <w:vAlign w:val="center"/>
          </w:tcPr>
          <w:p w14:paraId="3DB0E83B" w14:textId="77777777" w:rsidR="005D22F3" w:rsidRPr="001C0CC4" w:rsidRDefault="005D22F3" w:rsidP="005D22F3">
            <w:pPr>
              <w:pStyle w:val="TAC"/>
              <w:keepNext w:val="0"/>
            </w:pPr>
          </w:p>
        </w:tc>
        <w:tc>
          <w:tcPr>
            <w:tcW w:w="348" w:type="pct"/>
            <w:vMerge/>
            <w:shd w:val="clear" w:color="auto" w:fill="auto"/>
            <w:vAlign w:val="center"/>
          </w:tcPr>
          <w:p w14:paraId="46C9FBF8" w14:textId="77777777" w:rsidR="005D22F3" w:rsidRPr="001C0CC4" w:rsidRDefault="005D22F3" w:rsidP="005D22F3">
            <w:pPr>
              <w:pStyle w:val="TAC"/>
              <w:keepNext w:val="0"/>
              <w:rPr>
                <w:rFonts w:eastAsia="MS Mincho" w:cs="Arial"/>
              </w:rPr>
            </w:pPr>
          </w:p>
        </w:tc>
      </w:tr>
      <w:tr w:rsidR="005D22F3" w:rsidRPr="001C0CC4" w14:paraId="384A401C" w14:textId="77777777" w:rsidTr="00165096">
        <w:trPr>
          <w:trHeight w:val="255"/>
          <w:jc w:val="center"/>
        </w:trPr>
        <w:tc>
          <w:tcPr>
            <w:tcW w:w="455" w:type="pct"/>
            <w:vMerge w:val="restart"/>
            <w:shd w:val="clear" w:color="auto" w:fill="auto"/>
            <w:vAlign w:val="center"/>
          </w:tcPr>
          <w:p w14:paraId="104DBA0B" w14:textId="59D128E8" w:rsidR="005D22F3" w:rsidRPr="001C0CC4" w:rsidRDefault="005D22F3" w:rsidP="005D22F3">
            <w:pPr>
              <w:pStyle w:val="TAC"/>
              <w:keepNext w:val="0"/>
              <w:rPr>
                <w:rFonts w:eastAsia="MS Mincho" w:cs="Arial"/>
              </w:rPr>
            </w:pPr>
            <w:r w:rsidRPr="001C0CC4">
              <w:rPr>
                <w:rFonts w:eastAsia="MS Mincho" w:cs="Arial"/>
              </w:rPr>
              <w:t>n77</w:t>
            </w:r>
            <w:r w:rsidRPr="001C0CC4">
              <w:rPr>
                <w:rFonts w:eastAsia="MS Mincho" w:cs="Arial"/>
                <w:vertAlign w:val="superscript"/>
              </w:rPr>
              <w:t>1,4</w:t>
            </w:r>
          </w:p>
        </w:tc>
        <w:tc>
          <w:tcPr>
            <w:tcW w:w="250" w:type="pct"/>
            <w:vAlign w:val="center"/>
          </w:tcPr>
          <w:p w14:paraId="10E6F1B2" w14:textId="77777777" w:rsidR="005D22F3" w:rsidRPr="001C0CC4" w:rsidRDefault="005D22F3" w:rsidP="005D22F3">
            <w:pPr>
              <w:pStyle w:val="TAC"/>
              <w:keepNext w:val="0"/>
              <w:rPr>
                <w:rFonts w:eastAsia="MS Mincho" w:cs="Arial"/>
              </w:rPr>
            </w:pPr>
            <w:r w:rsidRPr="001C0CC4">
              <w:rPr>
                <w:rFonts w:eastAsia="MS Mincho" w:cs="Arial"/>
              </w:rPr>
              <w:t>15</w:t>
            </w:r>
          </w:p>
        </w:tc>
        <w:tc>
          <w:tcPr>
            <w:tcW w:w="314" w:type="pct"/>
            <w:shd w:val="clear" w:color="auto" w:fill="auto"/>
            <w:vAlign w:val="center"/>
          </w:tcPr>
          <w:p w14:paraId="06D2E7E6" w14:textId="77777777" w:rsidR="005D22F3" w:rsidRPr="001C0CC4" w:rsidRDefault="005D22F3" w:rsidP="005D22F3">
            <w:pPr>
              <w:pStyle w:val="TAC"/>
              <w:keepNext w:val="0"/>
              <w:rPr>
                <w:rFonts w:eastAsia="MS Mincho" w:cs="Arial"/>
              </w:rPr>
            </w:pPr>
          </w:p>
        </w:tc>
        <w:tc>
          <w:tcPr>
            <w:tcW w:w="314" w:type="pct"/>
            <w:shd w:val="clear" w:color="auto" w:fill="auto"/>
            <w:vAlign w:val="center"/>
          </w:tcPr>
          <w:p w14:paraId="641718CD" w14:textId="77777777" w:rsidR="005D22F3" w:rsidRPr="001C0CC4" w:rsidRDefault="005D22F3" w:rsidP="005D22F3">
            <w:pPr>
              <w:pStyle w:val="TAC"/>
              <w:keepNext w:val="0"/>
            </w:pPr>
            <w:r w:rsidRPr="001C0CC4">
              <w:t>-95.3</w:t>
            </w:r>
          </w:p>
        </w:tc>
        <w:tc>
          <w:tcPr>
            <w:tcW w:w="390" w:type="pct"/>
            <w:shd w:val="clear" w:color="auto" w:fill="auto"/>
            <w:vAlign w:val="center"/>
          </w:tcPr>
          <w:p w14:paraId="651F5DCB" w14:textId="77777777" w:rsidR="005D22F3" w:rsidRPr="001C0CC4" w:rsidRDefault="005D22F3" w:rsidP="005D22F3">
            <w:pPr>
              <w:pStyle w:val="TAC"/>
              <w:keepNext w:val="0"/>
            </w:pPr>
            <w:r w:rsidRPr="001C0CC4">
              <w:t>-93.5</w:t>
            </w:r>
          </w:p>
        </w:tc>
        <w:tc>
          <w:tcPr>
            <w:tcW w:w="419" w:type="pct"/>
            <w:shd w:val="clear" w:color="auto" w:fill="auto"/>
            <w:vAlign w:val="center"/>
          </w:tcPr>
          <w:p w14:paraId="7F5E0F1B" w14:textId="77777777" w:rsidR="005D22F3" w:rsidRPr="001C0CC4" w:rsidRDefault="005D22F3" w:rsidP="005D22F3">
            <w:pPr>
              <w:pStyle w:val="TAC"/>
              <w:keepNext w:val="0"/>
            </w:pPr>
            <w:r w:rsidRPr="001C0CC4">
              <w:t>-92.2</w:t>
            </w:r>
          </w:p>
        </w:tc>
        <w:tc>
          <w:tcPr>
            <w:tcW w:w="314" w:type="pct"/>
            <w:shd w:val="clear" w:color="auto" w:fill="auto"/>
            <w:vAlign w:val="center"/>
          </w:tcPr>
          <w:p w14:paraId="56768142" w14:textId="77777777" w:rsidR="005D22F3" w:rsidRPr="001C0CC4" w:rsidRDefault="005D22F3" w:rsidP="005D22F3">
            <w:pPr>
              <w:pStyle w:val="TAC"/>
              <w:keepNext w:val="0"/>
            </w:pPr>
          </w:p>
        </w:tc>
        <w:tc>
          <w:tcPr>
            <w:tcW w:w="314" w:type="pct"/>
            <w:vAlign w:val="center"/>
          </w:tcPr>
          <w:p w14:paraId="1B49A3F6" w14:textId="77777777" w:rsidR="005D22F3" w:rsidRPr="001C0CC4" w:rsidRDefault="005D22F3" w:rsidP="005D22F3">
            <w:pPr>
              <w:pStyle w:val="TAC"/>
              <w:keepNext w:val="0"/>
            </w:pPr>
          </w:p>
        </w:tc>
        <w:tc>
          <w:tcPr>
            <w:tcW w:w="314" w:type="pct"/>
            <w:shd w:val="clear" w:color="auto" w:fill="auto"/>
            <w:vAlign w:val="center"/>
          </w:tcPr>
          <w:p w14:paraId="7323C5D1" w14:textId="77777777" w:rsidR="005D22F3" w:rsidRPr="001C0CC4" w:rsidRDefault="005D22F3" w:rsidP="005D22F3">
            <w:pPr>
              <w:pStyle w:val="TAC"/>
              <w:keepNext w:val="0"/>
            </w:pPr>
            <w:r w:rsidRPr="001C0CC4">
              <w:t>-89.1</w:t>
            </w:r>
          </w:p>
        </w:tc>
        <w:tc>
          <w:tcPr>
            <w:tcW w:w="314" w:type="pct"/>
            <w:vAlign w:val="center"/>
          </w:tcPr>
          <w:p w14:paraId="3E68DEA2" w14:textId="77777777" w:rsidR="005D22F3" w:rsidRPr="001C0CC4" w:rsidRDefault="005D22F3" w:rsidP="005D22F3">
            <w:pPr>
              <w:pStyle w:val="TAC"/>
              <w:keepNext w:val="0"/>
            </w:pPr>
            <w:r w:rsidRPr="001C0CC4">
              <w:t>-88.1</w:t>
            </w:r>
          </w:p>
        </w:tc>
        <w:tc>
          <w:tcPr>
            <w:tcW w:w="314" w:type="pct"/>
            <w:vAlign w:val="center"/>
          </w:tcPr>
          <w:p w14:paraId="5831C27E" w14:textId="77777777" w:rsidR="005D22F3" w:rsidRPr="001C0CC4" w:rsidRDefault="005D22F3" w:rsidP="005D22F3">
            <w:pPr>
              <w:pStyle w:val="TAC"/>
              <w:keepNext w:val="0"/>
            </w:pPr>
          </w:p>
        </w:tc>
        <w:tc>
          <w:tcPr>
            <w:tcW w:w="314" w:type="pct"/>
            <w:vAlign w:val="center"/>
          </w:tcPr>
          <w:p w14:paraId="07FF4D38" w14:textId="77777777" w:rsidR="005D22F3" w:rsidRPr="001C0CC4" w:rsidRDefault="005D22F3" w:rsidP="005D22F3">
            <w:pPr>
              <w:pStyle w:val="TAC"/>
              <w:keepNext w:val="0"/>
            </w:pPr>
          </w:p>
        </w:tc>
        <w:tc>
          <w:tcPr>
            <w:tcW w:w="314" w:type="pct"/>
            <w:vAlign w:val="center"/>
          </w:tcPr>
          <w:p w14:paraId="684210F8" w14:textId="77777777" w:rsidR="005D22F3" w:rsidRPr="001C0CC4" w:rsidRDefault="005D22F3" w:rsidP="005D22F3">
            <w:pPr>
              <w:pStyle w:val="TAC"/>
              <w:keepNext w:val="0"/>
            </w:pPr>
          </w:p>
        </w:tc>
        <w:tc>
          <w:tcPr>
            <w:tcW w:w="314" w:type="pct"/>
            <w:vAlign w:val="center"/>
          </w:tcPr>
          <w:p w14:paraId="4991D9B4" w14:textId="77777777" w:rsidR="005D22F3" w:rsidRPr="001C0CC4" w:rsidRDefault="005D22F3" w:rsidP="005D22F3">
            <w:pPr>
              <w:pStyle w:val="TAC"/>
              <w:keepNext w:val="0"/>
            </w:pPr>
          </w:p>
        </w:tc>
        <w:tc>
          <w:tcPr>
            <w:tcW w:w="348" w:type="pct"/>
            <w:vMerge w:val="restart"/>
            <w:shd w:val="clear" w:color="auto" w:fill="auto"/>
            <w:vAlign w:val="center"/>
          </w:tcPr>
          <w:p w14:paraId="7B599F89" w14:textId="77777777" w:rsidR="005D22F3" w:rsidRPr="001C0CC4" w:rsidRDefault="005D22F3" w:rsidP="005D22F3">
            <w:pPr>
              <w:pStyle w:val="TAC"/>
              <w:keepNext w:val="0"/>
              <w:rPr>
                <w:rFonts w:eastAsia="MS Mincho"/>
              </w:rPr>
            </w:pPr>
            <w:r w:rsidRPr="001C0CC4">
              <w:rPr>
                <w:rFonts w:eastAsia="MS Mincho"/>
              </w:rPr>
              <w:t>TDD</w:t>
            </w:r>
          </w:p>
        </w:tc>
      </w:tr>
      <w:tr w:rsidR="005D22F3" w:rsidRPr="001C0CC4" w14:paraId="0B9C2DC3" w14:textId="77777777" w:rsidTr="00165096">
        <w:trPr>
          <w:trHeight w:val="255"/>
          <w:jc w:val="center"/>
        </w:trPr>
        <w:tc>
          <w:tcPr>
            <w:tcW w:w="455" w:type="pct"/>
            <w:vMerge/>
            <w:shd w:val="clear" w:color="auto" w:fill="auto"/>
            <w:vAlign w:val="center"/>
          </w:tcPr>
          <w:p w14:paraId="138A3709" w14:textId="77777777" w:rsidR="005D22F3" w:rsidRPr="001C0CC4" w:rsidRDefault="005D22F3" w:rsidP="005D22F3">
            <w:pPr>
              <w:pStyle w:val="TAC"/>
              <w:keepNext w:val="0"/>
              <w:rPr>
                <w:rFonts w:eastAsia="MS Mincho" w:cs="Arial"/>
              </w:rPr>
            </w:pPr>
          </w:p>
        </w:tc>
        <w:tc>
          <w:tcPr>
            <w:tcW w:w="250" w:type="pct"/>
            <w:vAlign w:val="center"/>
          </w:tcPr>
          <w:p w14:paraId="386E04F9" w14:textId="77777777" w:rsidR="005D22F3" w:rsidRPr="001C0CC4" w:rsidRDefault="005D22F3" w:rsidP="005D22F3">
            <w:pPr>
              <w:pStyle w:val="TAC"/>
              <w:keepNext w:val="0"/>
              <w:rPr>
                <w:rFonts w:eastAsia="MS Mincho" w:cs="Arial"/>
              </w:rPr>
            </w:pPr>
            <w:r w:rsidRPr="001C0CC4">
              <w:rPr>
                <w:rFonts w:eastAsia="MS Mincho" w:cs="Arial"/>
              </w:rPr>
              <w:t>30</w:t>
            </w:r>
          </w:p>
        </w:tc>
        <w:tc>
          <w:tcPr>
            <w:tcW w:w="314" w:type="pct"/>
            <w:shd w:val="clear" w:color="auto" w:fill="auto"/>
            <w:vAlign w:val="center"/>
          </w:tcPr>
          <w:p w14:paraId="6FC1A0D7" w14:textId="77777777" w:rsidR="005D22F3" w:rsidRPr="001C0CC4" w:rsidRDefault="005D22F3" w:rsidP="005D22F3">
            <w:pPr>
              <w:pStyle w:val="TAC"/>
              <w:keepNext w:val="0"/>
              <w:rPr>
                <w:rFonts w:eastAsia="MS Mincho" w:cs="Arial"/>
              </w:rPr>
            </w:pPr>
          </w:p>
        </w:tc>
        <w:tc>
          <w:tcPr>
            <w:tcW w:w="314" w:type="pct"/>
            <w:shd w:val="clear" w:color="auto" w:fill="auto"/>
            <w:vAlign w:val="center"/>
          </w:tcPr>
          <w:p w14:paraId="724456E2" w14:textId="77777777" w:rsidR="005D22F3" w:rsidRPr="001C0CC4" w:rsidRDefault="005D22F3" w:rsidP="005D22F3">
            <w:pPr>
              <w:pStyle w:val="TAC"/>
              <w:keepNext w:val="0"/>
            </w:pPr>
            <w:r w:rsidRPr="001C0CC4">
              <w:t>-95.6</w:t>
            </w:r>
          </w:p>
        </w:tc>
        <w:tc>
          <w:tcPr>
            <w:tcW w:w="390" w:type="pct"/>
            <w:shd w:val="clear" w:color="auto" w:fill="auto"/>
            <w:vAlign w:val="center"/>
          </w:tcPr>
          <w:p w14:paraId="42C602D4" w14:textId="77777777" w:rsidR="005D22F3" w:rsidRPr="001C0CC4" w:rsidRDefault="005D22F3" w:rsidP="005D22F3">
            <w:pPr>
              <w:pStyle w:val="TAC"/>
              <w:keepNext w:val="0"/>
            </w:pPr>
            <w:r w:rsidRPr="001C0CC4">
              <w:t>-93.6</w:t>
            </w:r>
          </w:p>
        </w:tc>
        <w:tc>
          <w:tcPr>
            <w:tcW w:w="419" w:type="pct"/>
            <w:shd w:val="clear" w:color="auto" w:fill="auto"/>
            <w:vAlign w:val="center"/>
          </w:tcPr>
          <w:p w14:paraId="41675A0E" w14:textId="77777777" w:rsidR="005D22F3" w:rsidRPr="001C0CC4" w:rsidRDefault="005D22F3" w:rsidP="005D22F3">
            <w:pPr>
              <w:pStyle w:val="TAC"/>
              <w:keepNext w:val="0"/>
            </w:pPr>
            <w:r w:rsidRPr="001C0CC4">
              <w:t>-92.4</w:t>
            </w:r>
          </w:p>
        </w:tc>
        <w:tc>
          <w:tcPr>
            <w:tcW w:w="314" w:type="pct"/>
            <w:shd w:val="clear" w:color="auto" w:fill="auto"/>
            <w:vAlign w:val="center"/>
          </w:tcPr>
          <w:p w14:paraId="34F6992A" w14:textId="77777777" w:rsidR="005D22F3" w:rsidRPr="001C0CC4" w:rsidRDefault="005D22F3" w:rsidP="005D22F3">
            <w:pPr>
              <w:pStyle w:val="TAC"/>
              <w:keepNext w:val="0"/>
            </w:pPr>
          </w:p>
        </w:tc>
        <w:tc>
          <w:tcPr>
            <w:tcW w:w="314" w:type="pct"/>
            <w:vAlign w:val="center"/>
          </w:tcPr>
          <w:p w14:paraId="735E9E12" w14:textId="77777777" w:rsidR="005D22F3" w:rsidRPr="001C0CC4" w:rsidRDefault="005D22F3" w:rsidP="005D22F3">
            <w:pPr>
              <w:pStyle w:val="TAC"/>
              <w:keepNext w:val="0"/>
            </w:pPr>
          </w:p>
        </w:tc>
        <w:tc>
          <w:tcPr>
            <w:tcW w:w="314" w:type="pct"/>
            <w:shd w:val="clear" w:color="auto" w:fill="auto"/>
            <w:vAlign w:val="center"/>
          </w:tcPr>
          <w:p w14:paraId="0FE31320" w14:textId="77777777" w:rsidR="005D22F3" w:rsidRPr="001C0CC4" w:rsidRDefault="005D22F3" w:rsidP="005D22F3">
            <w:pPr>
              <w:pStyle w:val="TAC"/>
              <w:keepNext w:val="0"/>
            </w:pPr>
            <w:r w:rsidRPr="001C0CC4">
              <w:t>-89.2</w:t>
            </w:r>
          </w:p>
        </w:tc>
        <w:tc>
          <w:tcPr>
            <w:tcW w:w="314" w:type="pct"/>
            <w:vAlign w:val="center"/>
          </w:tcPr>
          <w:p w14:paraId="15616C66" w14:textId="77777777" w:rsidR="005D22F3" w:rsidRPr="001C0CC4" w:rsidRDefault="005D22F3" w:rsidP="005D22F3">
            <w:pPr>
              <w:pStyle w:val="TAC"/>
              <w:keepNext w:val="0"/>
            </w:pPr>
            <w:r w:rsidRPr="001C0CC4">
              <w:t>-88.2</w:t>
            </w:r>
          </w:p>
        </w:tc>
        <w:tc>
          <w:tcPr>
            <w:tcW w:w="314" w:type="pct"/>
            <w:vAlign w:val="center"/>
          </w:tcPr>
          <w:p w14:paraId="55883A41" w14:textId="77777777" w:rsidR="005D22F3" w:rsidRPr="001C0CC4" w:rsidRDefault="005D22F3" w:rsidP="005D22F3">
            <w:pPr>
              <w:pStyle w:val="TAC"/>
              <w:keepNext w:val="0"/>
            </w:pPr>
            <w:r w:rsidRPr="001C0CC4">
              <w:t>-87.4</w:t>
            </w:r>
          </w:p>
        </w:tc>
        <w:tc>
          <w:tcPr>
            <w:tcW w:w="314" w:type="pct"/>
            <w:vAlign w:val="center"/>
          </w:tcPr>
          <w:p w14:paraId="662FA81A" w14:textId="77777777" w:rsidR="005D22F3" w:rsidRPr="001C0CC4" w:rsidRDefault="005D22F3" w:rsidP="005D22F3">
            <w:pPr>
              <w:pStyle w:val="TAC"/>
              <w:keepNext w:val="0"/>
            </w:pPr>
            <w:r w:rsidRPr="001C0CC4">
              <w:t>-86.1</w:t>
            </w:r>
          </w:p>
        </w:tc>
        <w:tc>
          <w:tcPr>
            <w:tcW w:w="314" w:type="pct"/>
            <w:vAlign w:val="center"/>
          </w:tcPr>
          <w:p w14:paraId="4D50DB24" w14:textId="77777777" w:rsidR="005D22F3" w:rsidRPr="001C0CC4" w:rsidRDefault="005D22F3" w:rsidP="005D22F3">
            <w:pPr>
              <w:pStyle w:val="TAC"/>
              <w:keepNext w:val="0"/>
            </w:pPr>
            <w:r w:rsidRPr="001C0CC4">
              <w:t>-85.6</w:t>
            </w:r>
          </w:p>
        </w:tc>
        <w:tc>
          <w:tcPr>
            <w:tcW w:w="314" w:type="pct"/>
            <w:vAlign w:val="center"/>
          </w:tcPr>
          <w:p w14:paraId="31F3CAEC" w14:textId="77777777" w:rsidR="005D22F3" w:rsidRPr="001C0CC4" w:rsidRDefault="005D22F3" w:rsidP="005D22F3">
            <w:pPr>
              <w:pStyle w:val="TAC"/>
              <w:keepNext w:val="0"/>
            </w:pPr>
            <w:r w:rsidRPr="001C0CC4">
              <w:t>-85.1</w:t>
            </w:r>
          </w:p>
        </w:tc>
        <w:tc>
          <w:tcPr>
            <w:tcW w:w="348" w:type="pct"/>
            <w:vMerge/>
            <w:shd w:val="clear" w:color="auto" w:fill="auto"/>
          </w:tcPr>
          <w:p w14:paraId="70BC8737" w14:textId="77777777" w:rsidR="005D22F3" w:rsidRPr="001C0CC4" w:rsidRDefault="005D22F3" w:rsidP="005D22F3">
            <w:pPr>
              <w:pStyle w:val="TAC"/>
              <w:keepNext w:val="0"/>
              <w:rPr>
                <w:rFonts w:eastAsia="MS Mincho" w:cs="Arial"/>
              </w:rPr>
            </w:pPr>
          </w:p>
        </w:tc>
      </w:tr>
      <w:tr w:rsidR="005D22F3" w:rsidRPr="001C0CC4" w14:paraId="0482169B" w14:textId="77777777" w:rsidTr="00165096">
        <w:trPr>
          <w:trHeight w:val="255"/>
          <w:jc w:val="center"/>
        </w:trPr>
        <w:tc>
          <w:tcPr>
            <w:tcW w:w="455" w:type="pct"/>
            <w:vMerge/>
            <w:shd w:val="clear" w:color="auto" w:fill="auto"/>
            <w:vAlign w:val="center"/>
          </w:tcPr>
          <w:p w14:paraId="01945129" w14:textId="77777777" w:rsidR="005D22F3" w:rsidRPr="001C0CC4" w:rsidRDefault="005D22F3" w:rsidP="005D22F3">
            <w:pPr>
              <w:pStyle w:val="TAC"/>
              <w:keepNext w:val="0"/>
              <w:rPr>
                <w:rFonts w:eastAsia="MS Mincho" w:cs="Arial"/>
              </w:rPr>
            </w:pPr>
          </w:p>
        </w:tc>
        <w:tc>
          <w:tcPr>
            <w:tcW w:w="250" w:type="pct"/>
            <w:vAlign w:val="center"/>
          </w:tcPr>
          <w:p w14:paraId="31FA31AA" w14:textId="77777777" w:rsidR="005D22F3" w:rsidRPr="001C0CC4" w:rsidRDefault="005D22F3" w:rsidP="005D22F3">
            <w:pPr>
              <w:pStyle w:val="TAC"/>
              <w:keepNext w:val="0"/>
              <w:rPr>
                <w:rFonts w:eastAsia="MS Mincho" w:cs="Arial"/>
              </w:rPr>
            </w:pPr>
            <w:r w:rsidRPr="001C0CC4">
              <w:rPr>
                <w:rFonts w:eastAsia="MS Mincho" w:cs="Arial"/>
              </w:rPr>
              <w:t>60</w:t>
            </w:r>
          </w:p>
        </w:tc>
        <w:tc>
          <w:tcPr>
            <w:tcW w:w="314" w:type="pct"/>
            <w:shd w:val="clear" w:color="auto" w:fill="auto"/>
            <w:vAlign w:val="center"/>
          </w:tcPr>
          <w:p w14:paraId="66502132" w14:textId="417E1818" w:rsidR="005D22F3" w:rsidRPr="001C0CC4" w:rsidRDefault="005D22F3" w:rsidP="005D22F3">
            <w:pPr>
              <w:pStyle w:val="TAC"/>
              <w:keepNext w:val="0"/>
              <w:rPr>
                <w:rFonts w:eastAsia="MS Mincho" w:cs="Arial"/>
              </w:rPr>
            </w:pPr>
          </w:p>
        </w:tc>
        <w:tc>
          <w:tcPr>
            <w:tcW w:w="314" w:type="pct"/>
            <w:shd w:val="clear" w:color="auto" w:fill="auto"/>
            <w:vAlign w:val="center"/>
          </w:tcPr>
          <w:p w14:paraId="2B1669B9" w14:textId="77777777" w:rsidR="005D22F3" w:rsidRPr="001C0CC4" w:rsidRDefault="005D22F3" w:rsidP="005D22F3">
            <w:pPr>
              <w:pStyle w:val="TAC"/>
              <w:keepNext w:val="0"/>
            </w:pPr>
            <w:r w:rsidRPr="001C0CC4">
              <w:t>-96.0</w:t>
            </w:r>
          </w:p>
        </w:tc>
        <w:tc>
          <w:tcPr>
            <w:tcW w:w="390" w:type="pct"/>
            <w:shd w:val="clear" w:color="auto" w:fill="auto"/>
            <w:vAlign w:val="center"/>
          </w:tcPr>
          <w:p w14:paraId="15E2A53E" w14:textId="77777777" w:rsidR="005D22F3" w:rsidRPr="001C0CC4" w:rsidRDefault="005D22F3" w:rsidP="005D22F3">
            <w:pPr>
              <w:pStyle w:val="TAC"/>
              <w:keepNext w:val="0"/>
            </w:pPr>
            <w:r w:rsidRPr="001C0CC4">
              <w:t>-93.9</w:t>
            </w:r>
          </w:p>
        </w:tc>
        <w:tc>
          <w:tcPr>
            <w:tcW w:w="419" w:type="pct"/>
            <w:shd w:val="clear" w:color="auto" w:fill="auto"/>
            <w:vAlign w:val="center"/>
          </w:tcPr>
          <w:p w14:paraId="32E9F67E" w14:textId="77777777" w:rsidR="005D22F3" w:rsidRPr="001C0CC4" w:rsidRDefault="005D22F3" w:rsidP="005D22F3">
            <w:pPr>
              <w:pStyle w:val="TAC"/>
              <w:keepNext w:val="0"/>
            </w:pPr>
            <w:r w:rsidRPr="001C0CC4">
              <w:t>-92.6</w:t>
            </w:r>
          </w:p>
        </w:tc>
        <w:tc>
          <w:tcPr>
            <w:tcW w:w="314" w:type="pct"/>
            <w:shd w:val="clear" w:color="auto" w:fill="auto"/>
            <w:vAlign w:val="center"/>
          </w:tcPr>
          <w:p w14:paraId="54A217BD" w14:textId="77777777" w:rsidR="005D22F3" w:rsidRPr="001C0CC4" w:rsidRDefault="005D22F3" w:rsidP="005D22F3">
            <w:pPr>
              <w:pStyle w:val="TAC"/>
              <w:keepNext w:val="0"/>
            </w:pPr>
          </w:p>
        </w:tc>
        <w:tc>
          <w:tcPr>
            <w:tcW w:w="314" w:type="pct"/>
            <w:vAlign w:val="center"/>
          </w:tcPr>
          <w:p w14:paraId="697590F0" w14:textId="77777777" w:rsidR="005D22F3" w:rsidRPr="001C0CC4" w:rsidRDefault="005D22F3" w:rsidP="005D22F3">
            <w:pPr>
              <w:pStyle w:val="TAC"/>
              <w:keepNext w:val="0"/>
            </w:pPr>
          </w:p>
        </w:tc>
        <w:tc>
          <w:tcPr>
            <w:tcW w:w="314" w:type="pct"/>
            <w:shd w:val="clear" w:color="auto" w:fill="auto"/>
            <w:vAlign w:val="center"/>
          </w:tcPr>
          <w:p w14:paraId="5E463AE0" w14:textId="77777777" w:rsidR="005D22F3" w:rsidRPr="001C0CC4" w:rsidRDefault="005D22F3" w:rsidP="005D22F3">
            <w:pPr>
              <w:pStyle w:val="TAC"/>
              <w:keepNext w:val="0"/>
            </w:pPr>
            <w:r w:rsidRPr="001C0CC4">
              <w:t>-89.4</w:t>
            </w:r>
          </w:p>
        </w:tc>
        <w:tc>
          <w:tcPr>
            <w:tcW w:w="314" w:type="pct"/>
            <w:vAlign w:val="center"/>
          </w:tcPr>
          <w:p w14:paraId="474D8E99" w14:textId="77777777" w:rsidR="005D22F3" w:rsidRPr="001C0CC4" w:rsidRDefault="005D22F3" w:rsidP="005D22F3">
            <w:pPr>
              <w:pStyle w:val="TAC"/>
              <w:keepNext w:val="0"/>
            </w:pPr>
            <w:r w:rsidRPr="001C0CC4">
              <w:t>-88.3</w:t>
            </w:r>
          </w:p>
        </w:tc>
        <w:tc>
          <w:tcPr>
            <w:tcW w:w="314" w:type="pct"/>
            <w:vAlign w:val="center"/>
          </w:tcPr>
          <w:p w14:paraId="05645AA7" w14:textId="77777777" w:rsidR="005D22F3" w:rsidRPr="001C0CC4" w:rsidRDefault="005D22F3" w:rsidP="005D22F3">
            <w:pPr>
              <w:pStyle w:val="TAC"/>
              <w:keepNext w:val="0"/>
            </w:pPr>
            <w:r w:rsidRPr="001C0CC4">
              <w:t>-87.5</w:t>
            </w:r>
          </w:p>
        </w:tc>
        <w:tc>
          <w:tcPr>
            <w:tcW w:w="314" w:type="pct"/>
            <w:vAlign w:val="center"/>
          </w:tcPr>
          <w:p w14:paraId="75F66EB0" w14:textId="77777777" w:rsidR="005D22F3" w:rsidRPr="001C0CC4" w:rsidRDefault="005D22F3" w:rsidP="005D22F3">
            <w:pPr>
              <w:pStyle w:val="TAC"/>
              <w:keepNext w:val="0"/>
            </w:pPr>
            <w:r w:rsidRPr="001C0CC4">
              <w:t>-86.2</w:t>
            </w:r>
          </w:p>
        </w:tc>
        <w:tc>
          <w:tcPr>
            <w:tcW w:w="314" w:type="pct"/>
            <w:vAlign w:val="center"/>
          </w:tcPr>
          <w:p w14:paraId="0A0154B8" w14:textId="77777777" w:rsidR="005D22F3" w:rsidRPr="001C0CC4" w:rsidRDefault="005D22F3" w:rsidP="005D22F3">
            <w:pPr>
              <w:pStyle w:val="TAC"/>
              <w:keepNext w:val="0"/>
            </w:pPr>
            <w:r w:rsidRPr="001C0CC4">
              <w:t>-85.7</w:t>
            </w:r>
          </w:p>
        </w:tc>
        <w:tc>
          <w:tcPr>
            <w:tcW w:w="314" w:type="pct"/>
            <w:vAlign w:val="center"/>
          </w:tcPr>
          <w:p w14:paraId="701BD734" w14:textId="77777777" w:rsidR="005D22F3" w:rsidRPr="001C0CC4" w:rsidRDefault="005D22F3" w:rsidP="005D22F3">
            <w:pPr>
              <w:pStyle w:val="TAC"/>
              <w:keepNext w:val="0"/>
            </w:pPr>
            <w:r w:rsidRPr="001C0CC4">
              <w:t>-85.2</w:t>
            </w:r>
          </w:p>
        </w:tc>
        <w:tc>
          <w:tcPr>
            <w:tcW w:w="348" w:type="pct"/>
            <w:vMerge/>
            <w:shd w:val="clear" w:color="auto" w:fill="auto"/>
            <w:vAlign w:val="center"/>
          </w:tcPr>
          <w:p w14:paraId="771BE737" w14:textId="77777777" w:rsidR="005D22F3" w:rsidRPr="001C0CC4" w:rsidRDefault="005D22F3" w:rsidP="005D22F3">
            <w:pPr>
              <w:pStyle w:val="TAC"/>
              <w:keepNext w:val="0"/>
              <w:rPr>
                <w:rFonts w:eastAsia="MS Mincho" w:cs="Arial"/>
              </w:rPr>
            </w:pPr>
          </w:p>
        </w:tc>
      </w:tr>
      <w:tr w:rsidR="005D22F3" w:rsidRPr="001C0CC4" w14:paraId="0A9A70D6" w14:textId="77777777" w:rsidTr="00165096">
        <w:trPr>
          <w:trHeight w:val="255"/>
          <w:jc w:val="center"/>
        </w:trPr>
        <w:tc>
          <w:tcPr>
            <w:tcW w:w="455" w:type="pct"/>
            <w:vMerge w:val="restart"/>
            <w:shd w:val="clear" w:color="auto" w:fill="auto"/>
            <w:vAlign w:val="center"/>
          </w:tcPr>
          <w:p w14:paraId="0DA9E1E6" w14:textId="77777777" w:rsidR="005D22F3" w:rsidRPr="001C0CC4" w:rsidRDefault="005D22F3" w:rsidP="005D22F3">
            <w:pPr>
              <w:pStyle w:val="TAC"/>
              <w:keepNext w:val="0"/>
              <w:rPr>
                <w:rFonts w:eastAsia="MS Mincho" w:cs="Arial"/>
              </w:rPr>
            </w:pPr>
            <w:r w:rsidRPr="001C0CC4">
              <w:rPr>
                <w:rFonts w:eastAsia="MS Mincho" w:cs="Arial"/>
              </w:rPr>
              <w:t>n78</w:t>
            </w:r>
            <w:r w:rsidRPr="001C0CC4">
              <w:rPr>
                <w:vertAlign w:val="superscript"/>
                <w:lang w:eastAsia="zh-CN"/>
              </w:rPr>
              <w:t>1</w:t>
            </w:r>
          </w:p>
        </w:tc>
        <w:tc>
          <w:tcPr>
            <w:tcW w:w="250" w:type="pct"/>
            <w:vAlign w:val="center"/>
          </w:tcPr>
          <w:p w14:paraId="494BE0C3" w14:textId="77777777" w:rsidR="005D22F3" w:rsidRPr="001C0CC4" w:rsidRDefault="005D22F3" w:rsidP="005D22F3">
            <w:pPr>
              <w:pStyle w:val="TAC"/>
              <w:keepNext w:val="0"/>
              <w:rPr>
                <w:rFonts w:eastAsia="MS Mincho" w:cs="Arial"/>
              </w:rPr>
            </w:pPr>
            <w:r w:rsidRPr="001C0CC4">
              <w:rPr>
                <w:rFonts w:eastAsia="MS Mincho" w:cs="Arial"/>
              </w:rPr>
              <w:t>15</w:t>
            </w:r>
          </w:p>
        </w:tc>
        <w:tc>
          <w:tcPr>
            <w:tcW w:w="314" w:type="pct"/>
            <w:shd w:val="clear" w:color="auto" w:fill="auto"/>
            <w:vAlign w:val="center"/>
          </w:tcPr>
          <w:p w14:paraId="7EFA791F" w14:textId="77777777" w:rsidR="005D22F3" w:rsidRPr="001C0CC4" w:rsidRDefault="005D22F3" w:rsidP="005D22F3">
            <w:pPr>
              <w:pStyle w:val="TAC"/>
              <w:keepNext w:val="0"/>
              <w:rPr>
                <w:rFonts w:eastAsia="MS Mincho" w:cs="Arial"/>
              </w:rPr>
            </w:pPr>
          </w:p>
        </w:tc>
        <w:tc>
          <w:tcPr>
            <w:tcW w:w="314" w:type="pct"/>
            <w:shd w:val="clear" w:color="auto" w:fill="auto"/>
            <w:vAlign w:val="center"/>
          </w:tcPr>
          <w:p w14:paraId="6A0583C2" w14:textId="77777777" w:rsidR="005D22F3" w:rsidRPr="001C0CC4" w:rsidRDefault="005D22F3" w:rsidP="005D22F3">
            <w:pPr>
              <w:pStyle w:val="TAC"/>
              <w:keepNext w:val="0"/>
            </w:pPr>
            <w:r w:rsidRPr="001C0CC4">
              <w:t>-95.8</w:t>
            </w:r>
          </w:p>
        </w:tc>
        <w:tc>
          <w:tcPr>
            <w:tcW w:w="390" w:type="pct"/>
            <w:shd w:val="clear" w:color="auto" w:fill="auto"/>
            <w:vAlign w:val="center"/>
          </w:tcPr>
          <w:p w14:paraId="709CA016" w14:textId="77777777" w:rsidR="005D22F3" w:rsidRPr="001C0CC4" w:rsidRDefault="005D22F3" w:rsidP="005D22F3">
            <w:pPr>
              <w:pStyle w:val="TAC"/>
              <w:keepNext w:val="0"/>
            </w:pPr>
            <w:r w:rsidRPr="001C0CC4">
              <w:t>-94.0</w:t>
            </w:r>
          </w:p>
        </w:tc>
        <w:tc>
          <w:tcPr>
            <w:tcW w:w="419" w:type="pct"/>
            <w:shd w:val="clear" w:color="auto" w:fill="auto"/>
            <w:vAlign w:val="center"/>
          </w:tcPr>
          <w:p w14:paraId="43B65A70" w14:textId="77777777" w:rsidR="005D22F3" w:rsidRPr="001C0CC4" w:rsidRDefault="005D22F3" w:rsidP="005D22F3">
            <w:pPr>
              <w:pStyle w:val="TAC"/>
              <w:keepNext w:val="0"/>
            </w:pPr>
            <w:r w:rsidRPr="001C0CC4">
              <w:t>-92.7</w:t>
            </w:r>
          </w:p>
        </w:tc>
        <w:tc>
          <w:tcPr>
            <w:tcW w:w="314" w:type="pct"/>
            <w:shd w:val="clear" w:color="auto" w:fill="auto"/>
            <w:vAlign w:val="center"/>
          </w:tcPr>
          <w:p w14:paraId="45B84AA3" w14:textId="77777777" w:rsidR="005D22F3" w:rsidRPr="001C0CC4" w:rsidRDefault="005D22F3" w:rsidP="005D22F3">
            <w:pPr>
              <w:pStyle w:val="TAC"/>
              <w:keepNext w:val="0"/>
            </w:pPr>
          </w:p>
        </w:tc>
        <w:tc>
          <w:tcPr>
            <w:tcW w:w="314" w:type="pct"/>
            <w:vAlign w:val="center"/>
          </w:tcPr>
          <w:p w14:paraId="4A1421C9" w14:textId="77777777" w:rsidR="005D22F3" w:rsidRPr="001C0CC4" w:rsidRDefault="005D22F3" w:rsidP="005D22F3">
            <w:pPr>
              <w:pStyle w:val="TAC"/>
              <w:keepNext w:val="0"/>
            </w:pPr>
          </w:p>
        </w:tc>
        <w:tc>
          <w:tcPr>
            <w:tcW w:w="314" w:type="pct"/>
            <w:shd w:val="clear" w:color="auto" w:fill="auto"/>
            <w:vAlign w:val="center"/>
          </w:tcPr>
          <w:p w14:paraId="0160FC4E" w14:textId="77777777" w:rsidR="005D22F3" w:rsidRPr="001C0CC4" w:rsidRDefault="005D22F3" w:rsidP="005D22F3">
            <w:pPr>
              <w:pStyle w:val="TAC"/>
              <w:keepNext w:val="0"/>
            </w:pPr>
            <w:r w:rsidRPr="001C0CC4">
              <w:t>-89.6</w:t>
            </w:r>
          </w:p>
        </w:tc>
        <w:tc>
          <w:tcPr>
            <w:tcW w:w="314" w:type="pct"/>
            <w:vAlign w:val="center"/>
          </w:tcPr>
          <w:p w14:paraId="00BBFF7A" w14:textId="77777777" w:rsidR="005D22F3" w:rsidRPr="001C0CC4" w:rsidRDefault="005D22F3" w:rsidP="005D22F3">
            <w:pPr>
              <w:pStyle w:val="TAC"/>
              <w:keepNext w:val="0"/>
            </w:pPr>
            <w:r w:rsidRPr="001C0CC4">
              <w:t>-88.6</w:t>
            </w:r>
          </w:p>
        </w:tc>
        <w:tc>
          <w:tcPr>
            <w:tcW w:w="314" w:type="pct"/>
            <w:vAlign w:val="center"/>
          </w:tcPr>
          <w:p w14:paraId="47449535" w14:textId="77777777" w:rsidR="005D22F3" w:rsidRPr="001C0CC4" w:rsidRDefault="005D22F3" w:rsidP="005D22F3">
            <w:pPr>
              <w:pStyle w:val="TAC"/>
              <w:keepNext w:val="0"/>
            </w:pPr>
          </w:p>
        </w:tc>
        <w:tc>
          <w:tcPr>
            <w:tcW w:w="314" w:type="pct"/>
            <w:vAlign w:val="center"/>
          </w:tcPr>
          <w:p w14:paraId="2D1CE5D6" w14:textId="77777777" w:rsidR="005D22F3" w:rsidRPr="001C0CC4" w:rsidRDefault="005D22F3" w:rsidP="005D22F3">
            <w:pPr>
              <w:pStyle w:val="TAC"/>
              <w:keepNext w:val="0"/>
            </w:pPr>
          </w:p>
        </w:tc>
        <w:tc>
          <w:tcPr>
            <w:tcW w:w="314" w:type="pct"/>
            <w:vAlign w:val="center"/>
          </w:tcPr>
          <w:p w14:paraId="48AA0A39" w14:textId="77777777" w:rsidR="005D22F3" w:rsidRPr="001C0CC4" w:rsidRDefault="005D22F3" w:rsidP="005D22F3">
            <w:pPr>
              <w:pStyle w:val="TAC"/>
              <w:keepNext w:val="0"/>
            </w:pPr>
          </w:p>
        </w:tc>
        <w:tc>
          <w:tcPr>
            <w:tcW w:w="314" w:type="pct"/>
            <w:vAlign w:val="center"/>
          </w:tcPr>
          <w:p w14:paraId="3E57117C" w14:textId="77777777" w:rsidR="005D22F3" w:rsidRPr="001C0CC4" w:rsidRDefault="005D22F3" w:rsidP="005D22F3">
            <w:pPr>
              <w:pStyle w:val="TAC"/>
              <w:keepNext w:val="0"/>
            </w:pPr>
          </w:p>
        </w:tc>
        <w:tc>
          <w:tcPr>
            <w:tcW w:w="348" w:type="pct"/>
            <w:vMerge w:val="restart"/>
            <w:shd w:val="clear" w:color="auto" w:fill="auto"/>
            <w:vAlign w:val="center"/>
          </w:tcPr>
          <w:p w14:paraId="2D46A7A7" w14:textId="77777777" w:rsidR="005D22F3" w:rsidRPr="001C0CC4" w:rsidRDefault="005D22F3" w:rsidP="005D22F3">
            <w:pPr>
              <w:pStyle w:val="TAC"/>
              <w:keepNext w:val="0"/>
              <w:rPr>
                <w:rFonts w:eastAsia="MS Mincho" w:cs="Arial"/>
              </w:rPr>
            </w:pPr>
            <w:r w:rsidRPr="001C0CC4">
              <w:rPr>
                <w:rFonts w:eastAsia="MS Mincho" w:cs="Arial"/>
              </w:rPr>
              <w:t>TDD</w:t>
            </w:r>
          </w:p>
        </w:tc>
      </w:tr>
      <w:tr w:rsidR="005D22F3" w:rsidRPr="001C0CC4" w14:paraId="2660762B" w14:textId="77777777" w:rsidTr="00165096">
        <w:trPr>
          <w:trHeight w:val="255"/>
          <w:jc w:val="center"/>
        </w:trPr>
        <w:tc>
          <w:tcPr>
            <w:tcW w:w="455" w:type="pct"/>
            <w:vMerge/>
            <w:shd w:val="clear" w:color="auto" w:fill="auto"/>
            <w:vAlign w:val="center"/>
          </w:tcPr>
          <w:p w14:paraId="61E779F0" w14:textId="77777777" w:rsidR="005D22F3" w:rsidRPr="001C0CC4" w:rsidRDefault="005D22F3" w:rsidP="005D22F3">
            <w:pPr>
              <w:pStyle w:val="TAC"/>
              <w:keepNext w:val="0"/>
              <w:rPr>
                <w:rFonts w:eastAsia="MS Mincho" w:cs="Arial"/>
              </w:rPr>
            </w:pPr>
          </w:p>
        </w:tc>
        <w:tc>
          <w:tcPr>
            <w:tcW w:w="250" w:type="pct"/>
            <w:vAlign w:val="center"/>
          </w:tcPr>
          <w:p w14:paraId="083DCEDF" w14:textId="77777777" w:rsidR="005D22F3" w:rsidRPr="001C0CC4" w:rsidRDefault="005D22F3" w:rsidP="005D22F3">
            <w:pPr>
              <w:pStyle w:val="TAC"/>
              <w:keepNext w:val="0"/>
              <w:rPr>
                <w:rFonts w:eastAsia="MS Mincho" w:cs="Arial"/>
              </w:rPr>
            </w:pPr>
            <w:r w:rsidRPr="001C0CC4">
              <w:rPr>
                <w:rFonts w:eastAsia="MS Mincho" w:cs="Arial"/>
              </w:rPr>
              <w:t>30</w:t>
            </w:r>
          </w:p>
        </w:tc>
        <w:tc>
          <w:tcPr>
            <w:tcW w:w="314" w:type="pct"/>
            <w:shd w:val="clear" w:color="auto" w:fill="auto"/>
            <w:vAlign w:val="center"/>
          </w:tcPr>
          <w:p w14:paraId="4635FCF4" w14:textId="77777777" w:rsidR="005D22F3" w:rsidRPr="001C0CC4" w:rsidRDefault="005D22F3" w:rsidP="005D22F3">
            <w:pPr>
              <w:pStyle w:val="TAC"/>
              <w:keepNext w:val="0"/>
              <w:rPr>
                <w:rFonts w:eastAsia="MS Mincho" w:cs="Arial"/>
              </w:rPr>
            </w:pPr>
          </w:p>
        </w:tc>
        <w:tc>
          <w:tcPr>
            <w:tcW w:w="314" w:type="pct"/>
            <w:shd w:val="clear" w:color="auto" w:fill="auto"/>
            <w:vAlign w:val="center"/>
          </w:tcPr>
          <w:p w14:paraId="20360278" w14:textId="77777777" w:rsidR="005D22F3" w:rsidRPr="001C0CC4" w:rsidRDefault="005D22F3" w:rsidP="005D22F3">
            <w:pPr>
              <w:pStyle w:val="TAC"/>
              <w:keepNext w:val="0"/>
            </w:pPr>
            <w:r w:rsidRPr="001C0CC4">
              <w:t>-96.1</w:t>
            </w:r>
          </w:p>
        </w:tc>
        <w:tc>
          <w:tcPr>
            <w:tcW w:w="390" w:type="pct"/>
            <w:shd w:val="clear" w:color="auto" w:fill="auto"/>
            <w:vAlign w:val="center"/>
          </w:tcPr>
          <w:p w14:paraId="530989AA" w14:textId="77777777" w:rsidR="005D22F3" w:rsidRPr="001C0CC4" w:rsidRDefault="005D22F3" w:rsidP="005D22F3">
            <w:pPr>
              <w:pStyle w:val="TAC"/>
              <w:keepNext w:val="0"/>
            </w:pPr>
            <w:r w:rsidRPr="001C0CC4">
              <w:t>-94.1</w:t>
            </w:r>
          </w:p>
        </w:tc>
        <w:tc>
          <w:tcPr>
            <w:tcW w:w="419" w:type="pct"/>
            <w:shd w:val="clear" w:color="auto" w:fill="auto"/>
            <w:vAlign w:val="center"/>
          </w:tcPr>
          <w:p w14:paraId="2FF310F5" w14:textId="77777777" w:rsidR="005D22F3" w:rsidRPr="001C0CC4" w:rsidRDefault="005D22F3" w:rsidP="005D22F3">
            <w:pPr>
              <w:pStyle w:val="TAC"/>
              <w:keepNext w:val="0"/>
            </w:pPr>
            <w:r w:rsidRPr="001C0CC4">
              <w:t>-92.9</w:t>
            </w:r>
          </w:p>
        </w:tc>
        <w:tc>
          <w:tcPr>
            <w:tcW w:w="314" w:type="pct"/>
            <w:shd w:val="clear" w:color="auto" w:fill="auto"/>
            <w:vAlign w:val="center"/>
          </w:tcPr>
          <w:p w14:paraId="1ADE4473" w14:textId="77777777" w:rsidR="005D22F3" w:rsidRPr="001C0CC4" w:rsidRDefault="005D22F3" w:rsidP="005D22F3">
            <w:pPr>
              <w:pStyle w:val="TAC"/>
              <w:keepNext w:val="0"/>
            </w:pPr>
          </w:p>
        </w:tc>
        <w:tc>
          <w:tcPr>
            <w:tcW w:w="314" w:type="pct"/>
            <w:vAlign w:val="center"/>
          </w:tcPr>
          <w:p w14:paraId="5BF4A127" w14:textId="77777777" w:rsidR="005D22F3" w:rsidRPr="001C0CC4" w:rsidRDefault="005D22F3" w:rsidP="005D22F3">
            <w:pPr>
              <w:pStyle w:val="TAC"/>
              <w:keepNext w:val="0"/>
            </w:pPr>
          </w:p>
        </w:tc>
        <w:tc>
          <w:tcPr>
            <w:tcW w:w="314" w:type="pct"/>
            <w:shd w:val="clear" w:color="auto" w:fill="auto"/>
            <w:vAlign w:val="center"/>
          </w:tcPr>
          <w:p w14:paraId="52D749E8" w14:textId="77777777" w:rsidR="005D22F3" w:rsidRPr="001C0CC4" w:rsidRDefault="005D22F3" w:rsidP="005D22F3">
            <w:pPr>
              <w:pStyle w:val="TAC"/>
              <w:keepNext w:val="0"/>
            </w:pPr>
            <w:r w:rsidRPr="001C0CC4">
              <w:t>-89.7</w:t>
            </w:r>
          </w:p>
        </w:tc>
        <w:tc>
          <w:tcPr>
            <w:tcW w:w="314" w:type="pct"/>
            <w:vAlign w:val="center"/>
          </w:tcPr>
          <w:p w14:paraId="283B22F9" w14:textId="77777777" w:rsidR="005D22F3" w:rsidRPr="001C0CC4" w:rsidRDefault="005D22F3" w:rsidP="005D22F3">
            <w:pPr>
              <w:pStyle w:val="TAC"/>
              <w:keepNext w:val="0"/>
            </w:pPr>
            <w:r w:rsidRPr="001C0CC4">
              <w:t>-88.7</w:t>
            </w:r>
          </w:p>
        </w:tc>
        <w:tc>
          <w:tcPr>
            <w:tcW w:w="314" w:type="pct"/>
            <w:vAlign w:val="center"/>
          </w:tcPr>
          <w:p w14:paraId="7FB96E30" w14:textId="77777777" w:rsidR="005D22F3" w:rsidRPr="001C0CC4" w:rsidRDefault="005D22F3" w:rsidP="005D22F3">
            <w:pPr>
              <w:pStyle w:val="TAC"/>
              <w:keepNext w:val="0"/>
            </w:pPr>
            <w:r w:rsidRPr="001C0CC4">
              <w:t>-87.9</w:t>
            </w:r>
          </w:p>
        </w:tc>
        <w:tc>
          <w:tcPr>
            <w:tcW w:w="314" w:type="pct"/>
            <w:vAlign w:val="center"/>
          </w:tcPr>
          <w:p w14:paraId="07C52F70" w14:textId="77777777" w:rsidR="005D22F3" w:rsidRPr="001C0CC4" w:rsidRDefault="005D22F3" w:rsidP="005D22F3">
            <w:pPr>
              <w:pStyle w:val="TAC"/>
              <w:keepNext w:val="0"/>
            </w:pPr>
            <w:r w:rsidRPr="001C0CC4">
              <w:t>-86.6</w:t>
            </w:r>
          </w:p>
        </w:tc>
        <w:tc>
          <w:tcPr>
            <w:tcW w:w="314" w:type="pct"/>
            <w:vAlign w:val="center"/>
          </w:tcPr>
          <w:p w14:paraId="32B982E0" w14:textId="77777777" w:rsidR="005D22F3" w:rsidRPr="001C0CC4" w:rsidRDefault="005D22F3" w:rsidP="005D22F3">
            <w:pPr>
              <w:pStyle w:val="TAC"/>
              <w:keepNext w:val="0"/>
              <w:rPr>
                <w:lang w:val="en-US"/>
              </w:rPr>
            </w:pPr>
            <w:r w:rsidRPr="001C0CC4">
              <w:rPr>
                <w:lang w:val="en-US"/>
              </w:rPr>
              <w:t>-86.1</w:t>
            </w:r>
          </w:p>
        </w:tc>
        <w:tc>
          <w:tcPr>
            <w:tcW w:w="314" w:type="pct"/>
            <w:vAlign w:val="center"/>
          </w:tcPr>
          <w:p w14:paraId="11DEA524" w14:textId="77777777" w:rsidR="005D22F3" w:rsidRPr="001C0CC4" w:rsidRDefault="005D22F3" w:rsidP="005D22F3">
            <w:pPr>
              <w:pStyle w:val="TAC"/>
              <w:keepNext w:val="0"/>
            </w:pPr>
            <w:r w:rsidRPr="001C0CC4">
              <w:t>-85.6</w:t>
            </w:r>
          </w:p>
        </w:tc>
        <w:tc>
          <w:tcPr>
            <w:tcW w:w="348" w:type="pct"/>
            <w:vMerge/>
            <w:shd w:val="clear" w:color="auto" w:fill="auto"/>
            <w:vAlign w:val="center"/>
          </w:tcPr>
          <w:p w14:paraId="257220C9" w14:textId="77777777" w:rsidR="005D22F3" w:rsidRPr="001C0CC4" w:rsidRDefault="005D22F3" w:rsidP="005D22F3">
            <w:pPr>
              <w:pStyle w:val="TAC"/>
              <w:keepNext w:val="0"/>
              <w:rPr>
                <w:rFonts w:eastAsia="MS Mincho" w:cs="Arial"/>
              </w:rPr>
            </w:pPr>
          </w:p>
        </w:tc>
      </w:tr>
      <w:tr w:rsidR="005D22F3" w:rsidRPr="001C0CC4" w14:paraId="75169E7D" w14:textId="77777777" w:rsidTr="00165096">
        <w:trPr>
          <w:trHeight w:val="255"/>
          <w:jc w:val="center"/>
        </w:trPr>
        <w:tc>
          <w:tcPr>
            <w:tcW w:w="455" w:type="pct"/>
            <w:vMerge/>
            <w:shd w:val="clear" w:color="auto" w:fill="auto"/>
            <w:vAlign w:val="center"/>
          </w:tcPr>
          <w:p w14:paraId="5DA21D78" w14:textId="77777777" w:rsidR="005D22F3" w:rsidRPr="001C0CC4" w:rsidRDefault="005D22F3" w:rsidP="005D22F3">
            <w:pPr>
              <w:pStyle w:val="TAC"/>
              <w:keepNext w:val="0"/>
              <w:rPr>
                <w:rFonts w:eastAsia="MS Mincho" w:cs="Arial"/>
              </w:rPr>
            </w:pPr>
          </w:p>
        </w:tc>
        <w:tc>
          <w:tcPr>
            <w:tcW w:w="250" w:type="pct"/>
            <w:vAlign w:val="center"/>
          </w:tcPr>
          <w:p w14:paraId="2F517A3C" w14:textId="77777777" w:rsidR="005D22F3" w:rsidRPr="001C0CC4" w:rsidRDefault="005D22F3" w:rsidP="005D22F3">
            <w:pPr>
              <w:pStyle w:val="TAC"/>
              <w:keepNext w:val="0"/>
              <w:rPr>
                <w:rFonts w:eastAsia="MS Mincho" w:cs="Arial"/>
              </w:rPr>
            </w:pPr>
            <w:r w:rsidRPr="001C0CC4">
              <w:rPr>
                <w:rFonts w:eastAsia="MS Mincho" w:cs="Arial"/>
              </w:rPr>
              <w:t>60</w:t>
            </w:r>
          </w:p>
        </w:tc>
        <w:tc>
          <w:tcPr>
            <w:tcW w:w="314" w:type="pct"/>
            <w:shd w:val="clear" w:color="auto" w:fill="auto"/>
            <w:vAlign w:val="center"/>
          </w:tcPr>
          <w:p w14:paraId="63CB0A04" w14:textId="77777777" w:rsidR="005D22F3" w:rsidRPr="001C0CC4" w:rsidRDefault="005D22F3" w:rsidP="005D22F3">
            <w:pPr>
              <w:pStyle w:val="TAC"/>
              <w:keepNext w:val="0"/>
              <w:rPr>
                <w:rFonts w:eastAsia="MS Mincho" w:cs="Arial"/>
              </w:rPr>
            </w:pPr>
          </w:p>
        </w:tc>
        <w:tc>
          <w:tcPr>
            <w:tcW w:w="314" w:type="pct"/>
            <w:shd w:val="clear" w:color="auto" w:fill="auto"/>
            <w:vAlign w:val="center"/>
          </w:tcPr>
          <w:p w14:paraId="7F4C1A75" w14:textId="77777777" w:rsidR="005D22F3" w:rsidRPr="001C0CC4" w:rsidRDefault="005D22F3" w:rsidP="005D22F3">
            <w:pPr>
              <w:pStyle w:val="TAC"/>
              <w:keepNext w:val="0"/>
            </w:pPr>
            <w:r w:rsidRPr="001C0CC4">
              <w:t>-96.5</w:t>
            </w:r>
          </w:p>
        </w:tc>
        <w:tc>
          <w:tcPr>
            <w:tcW w:w="390" w:type="pct"/>
            <w:shd w:val="clear" w:color="auto" w:fill="auto"/>
            <w:vAlign w:val="center"/>
          </w:tcPr>
          <w:p w14:paraId="25A006FF" w14:textId="77777777" w:rsidR="005D22F3" w:rsidRPr="001C0CC4" w:rsidRDefault="005D22F3" w:rsidP="005D22F3">
            <w:pPr>
              <w:pStyle w:val="TAC"/>
              <w:keepNext w:val="0"/>
            </w:pPr>
            <w:r w:rsidRPr="001C0CC4">
              <w:t>-94.4</w:t>
            </w:r>
          </w:p>
        </w:tc>
        <w:tc>
          <w:tcPr>
            <w:tcW w:w="419" w:type="pct"/>
            <w:shd w:val="clear" w:color="auto" w:fill="auto"/>
            <w:vAlign w:val="center"/>
          </w:tcPr>
          <w:p w14:paraId="07392E4C" w14:textId="77777777" w:rsidR="005D22F3" w:rsidRPr="001C0CC4" w:rsidRDefault="005D22F3" w:rsidP="005D22F3">
            <w:pPr>
              <w:pStyle w:val="TAC"/>
              <w:keepNext w:val="0"/>
            </w:pPr>
            <w:r w:rsidRPr="001C0CC4">
              <w:t>-93.1</w:t>
            </w:r>
          </w:p>
        </w:tc>
        <w:tc>
          <w:tcPr>
            <w:tcW w:w="314" w:type="pct"/>
            <w:shd w:val="clear" w:color="auto" w:fill="auto"/>
            <w:vAlign w:val="center"/>
          </w:tcPr>
          <w:p w14:paraId="37B1BBED" w14:textId="77777777" w:rsidR="005D22F3" w:rsidRPr="001C0CC4" w:rsidRDefault="005D22F3" w:rsidP="005D22F3">
            <w:pPr>
              <w:pStyle w:val="TAC"/>
              <w:keepNext w:val="0"/>
            </w:pPr>
          </w:p>
        </w:tc>
        <w:tc>
          <w:tcPr>
            <w:tcW w:w="314" w:type="pct"/>
            <w:vAlign w:val="center"/>
          </w:tcPr>
          <w:p w14:paraId="38835448" w14:textId="77777777" w:rsidR="005D22F3" w:rsidRPr="001C0CC4" w:rsidRDefault="005D22F3" w:rsidP="005D22F3">
            <w:pPr>
              <w:pStyle w:val="TAC"/>
              <w:keepNext w:val="0"/>
            </w:pPr>
          </w:p>
        </w:tc>
        <w:tc>
          <w:tcPr>
            <w:tcW w:w="314" w:type="pct"/>
            <w:shd w:val="clear" w:color="auto" w:fill="auto"/>
            <w:vAlign w:val="center"/>
          </w:tcPr>
          <w:p w14:paraId="21451830" w14:textId="77777777" w:rsidR="005D22F3" w:rsidRPr="001C0CC4" w:rsidRDefault="005D22F3" w:rsidP="005D22F3">
            <w:pPr>
              <w:pStyle w:val="TAC"/>
              <w:keepNext w:val="0"/>
            </w:pPr>
            <w:r w:rsidRPr="001C0CC4">
              <w:t>-89.9</w:t>
            </w:r>
          </w:p>
        </w:tc>
        <w:tc>
          <w:tcPr>
            <w:tcW w:w="314" w:type="pct"/>
            <w:vAlign w:val="center"/>
          </w:tcPr>
          <w:p w14:paraId="72BDAE98" w14:textId="77777777" w:rsidR="005D22F3" w:rsidRPr="001C0CC4" w:rsidRDefault="005D22F3" w:rsidP="005D22F3">
            <w:pPr>
              <w:pStyle w:val="TAC"/>
              <w:keepNext w:val="0"/>
            </w:pPr>
            <w:r w:rsidRPr="001C0CC4">
              <w:t>-88.8</w:t>
            </w:r>
          </w:p>
        </w:tc>
        <w:tc>
          <w:tcPr>
            <w:tcW w:w="314" w:type="pct"/>
            <w:vAlign w:val="center"/>
          </w:tcPr>
          <w:p w14:paraId="71DFF028" w14:textId="77777777" w:rsidR="005D22F3" w:rsidRPr="001C0CC4" w:rsidRDefault="005D22F3" w:rsidP="005D22F3">
            <w:pPr>
              <w:pStyle w:val="TAC"/>
              <w:keepNext w:val="0"/>
            </w:pPr>
            <w:r w:rsidRPr="001C0CC4">
              <w:t>-88.0</w:t>
            </w:r>
          </w:p>
        </w:tc>
        <w:tc>
          <w:tcPr>
            <w:tcW w:w="314" w:type="pct"/>
            <w:vAlign w:val="center"/>
          </w:tcPr>
          <w:p w14:paraId="370D20F3" w14:textId="77777777" w:rsidR="005D22F3" w:rsidRPr="001C0CC4" w:rsidRDefault="005D22F3" w:rsidP="005D22F3">
            <w:pPr>
              <w:pStyle w:val="TAC"/>
              <w:keepNext w:val="0"/>
            </w:pPr>
            <w:r w:rsidRPr="001C0CC4">
              <w:t>-86.7</w:t>
            </w:r>
          </w:p>
        </w:tc>
        <w:tc>
          <w:tcPr>
            <w:tcW w:w="314" w:type="pct"/>
            <w:vAlign w:val="center"/>
          </w:tcPr>
          <w:p w14:paraId="0DB5CBD8" w14:textId="77777777" w:rsidR="005D22F3" w:rsidRPr="001C0CC4" w:rsidRDefault="005D22F3" w:rsidP="005D22F3">
            <w:pPr>
              <w:pStyle w:val="TAC"/>
              <w:keepNext w:val="0"/>
              <w:rPr>
                <w:lang w:val="en-US"/>
              </w:rPr>
            </w:pPr>
            <w:r w:rsidRPr="001C0CC4">
              <w:rPr>
                <w:lang w:val="en-US"/>
              </w:rPr>
              <w:t>-86.2</w:t>
            </w:r>
          </w:p>
        </w:tc>
        <w:tc>
          <w:tcPr>
            <w:tcW w:w="314" w:type="pct"/>
            <w:vAlign w:val="center"/>
          </w:tcPr>
          <w:p w14:paraId="1259CE7A" w14:textId="77777777" w:rsidR="005D22F3" w:rsidRPr="001C0CC4" w:rsidRDefault="005D22F3" w:rsidP="005D22F3">
            <w:pPr>
              <w:pStyle w:val="TAC"/>
              <w:keepNext w:val="0"/>
            </w:pPr>
            <w:r w:rsidRPr="001C0CC4">
              <w:t>-85.7</w:t>
            </w:r>
          </w:p>
        </w:tc>
        <w:tc>
          <w:tcPr>
            <w:tcW w:w="348" w:type="pct"/>
            <w:vMerge/>
            <w:shd w:val="clear" w:color="auto" w:fill="auto"/>
            <w:vAlign w:val="center"/>
          </w:tcPr>
          <w:p w14:paraId="1A52C9DB" w14:textId="77777777" w:rsidR="005D22F3" w:rsidRPr="001C0CC4" w:rsidRDefault="005D22F3" w:rsidP="005D22F3">
            <w:pPr>
              <w:pStyle w:val="TAC"/>
              <w:keepNext w:val="0"/>
              <w:rPr>
                <w:rFonts w:eastAsia="MS Mincho" w:cs="Arial"/>
              </w:rPr>
            </w:pPr>
          </w:p>
        </w:tc>
      </w:tr>
      <w:tr w:rsidR="005D22F3" w:rsidRPr="001C0CC4" w14:paraId="0461ED48" w14:textId="77777777" w:rsidTr="00165096">
        <w:trPr>
          <w:trHeight w:val="255"/>
          <w:jc w:val="center"/>
        </w:trPr>
        <w:tc>
          <w:tcPr>
            <w:tcW w:w="455" w:type="pct"/>
            <w:vMerge w:val="restart"/>
            <w:shd w:val="clear" w:color="auto" w:fill="auto"/>
            <w:vAlign w:val="center"/>
          </w:tcPr>
          <w:p w14:paraId="7FCB09A2" w14:textId="77777777" w:rsidR="005D22F3" w:rsidRPr="001C0CC4" w:rsidRDefault="005D22F3" w:rsidP="005D22F3">
            <w:pPr>
              <w:pStyle w:val="TAC"/>
              <w:keepNext w:val="0"/>
              <w:rPr>
                <w:rFonts w:eastAsia="MS Mincho" w:cs="Arial"/>
              </w:rPr>
            </w:pPr>
            <w:r w:rsidRPr="001C0CC4">
              <w:rPr>
                <w:rFonts w:eastAsia="MS Mincho" w:cs="Arial"/>
              </w:rPr>
              <w:t>n79</w:t>
            </w:r>
            <w:r w:rsidRPr="001C0CC4">
              <w:rPr>
                <w:vertAlign w:val="superscript"/>
                <w:lang w:eastAsia="zh-CN"/>
              </w:rPr>
              <w:t>1</w:t>
            </w:r>
          </w:p>
        </w:tc>
        <w:tc>
          <w:tcPr>
            <w:tcW w:w="250" w:type="pct"/>
            <w:vAlign w:val="center"/>
          </w:tcPr>
          <w:p w14:paraId="2B3D7F2B" w14:textId="77777777" w:rsidR="005D22F3" w:rsidRPr="001C0CC4" w:rsidRDefault="005D22F3" w:rsidP="005D22F3">
            <w:pPr>
              <w:pStyle w:val="TAC"/>
              <w:keepNext w:val="0"/>
              <w:rPr>
                <w:rFonts w:eastAsia="MS Mincho" w:cs="Arial"/>
              </w:rPr>
            </w:pPr>
            <w:r w:rsidRPr="001C0CC4">
              <w:rPr>
                <w:rFonts w:eastAsia="MS Mincho" w:cs="Arial"/>
              </w:rPr>
              <w:t>15</w:t>
            </w:r>
          </w:p>
        </w:tc>
        <w:tc>
          <w:tcPr>
            <w:tcW w:w="314" w:type="pct"/>
            <w:shd w:val="clear" w:color="auto" w:fill="auto"/>
            <w:vAlign w:val="center"/>
          </w:tcPr>
          <w:p w14:paraId="71445D13" w14:textId="77777777" w:rsidR="005D22F3" w:rsidRPr="001C0CC4" w:rsidRDefault="005D22F3" w:rsidP="005D22F3">
            <w:pPr>
              <w:pStyle w:val="TAC"/>
              <w:keepNext w:val="0"/>
              <w:rPr>
                <w:rFonts w:eastAsia="MS Mincho" w:cs="Arial"/>
              </w:rPr>
            </w:pPr>
          </w:p>
        </w:tc>
        <w:tc>
          <w:tcPr>
            <w:tcW w:w="314" w:type="pct"/>
            <w:shd w:val="clear" w:color="auto" w:fill="auto"/>
            <w:vAlign w:val="center"/>
          </w:tcPr>
          <w:p w14:paraId="66B3948A" w14:textId="77777777" w:rsidR="005D22F3" w:rsidRPr="001C0CC4" w:rsidRDefault="005D22F3" w:rsidP="005D22F3">
            <w:pPr>
              <w:pStyle w:val="TAC"/>
              <w:keepNext w:val="0"/>
            </w:pPr>
          </w:p>
        </w:tc>
        <w:tc>
          <w:tcPr>
            <w:tcW w:w="390" w:type="pct"/>
            <w:shd w:val="clear" w:color="auto" w:fill="auto"/>
            <w:vAlign w:val="center"/>
          </w:tcPr>
          <w:p w14:paraId="12566F0B" w14:textId="77777777" w:rsidR="005D22F3" w:rsidRPr="001C0CC4" w:rsidRDefault="005D22F3" w:rsidP="005D22F3">
            <w:pPr>
              <w:pStyle w:val="TAC"/>
              <w:keepNext w:val="0"/>
            </w:pPr>
          </w:p>
        </w:tc>
        <w:tc>
          <w:tcPr>
            <w:tcW w:w="419" w:type="pct"/>
            <w:shd w:val="clear" w:color="auto" w:fill="auto"/>
            <w:vAlign w:val="center"/>
          </w:tcPr>
          <w:p w14:paraId="18EEA49B" w14:textId="77777777" w:rsidR="005D22F3" w:rsidRPr="001C0CC4" w:rsidRDefault="005D22F3" w:rsidP="005D22F3">
            <w:pPr>
              <w:pStyle w:val="TAC"/>
              <w:keepNext w:val="0"/>
            </w:pPr>
          </w:p>
        </w:tc>
        <w:tc>
          <w:tcPr>
            <w:tcW w:w="314" w:type="pct"/>
            <w:shd w:val="clear" w:color="auto" w:fill="auto"/>
            <w:vAlign w:val="center"/>
          </w:tcPr>
          <w:p w14:paraId="162D9D36" w14:textId="77777777" w:rsidR="005D22F3" w:rsidRPr="001C0CC4" w:rsidRDefault="005D22F3" w:rsidP="005D22F3">
            <w:pPr>
              <w:pStyle w:val="TAC"/>
              <w:keepNext w:val="0"/>
            </w:pPr>
          </w:p>
        </w:tc>
        <w:tc>
          <w:tcPr>
            <w:tcW w:w="314" w:type="pct"/>
            <w:vAlign w:val="center"/>
          </w:tcPr>
          <w:p w14:paraId="6EF4DE5B" w14:textId="77777777" w:rsidR="005D22F3" w:rsidRPr="001C0CC4" w:rsidRDefault="005D22F3" w:rsidP="005D22F3">
            <w:pPr>
              <w:pStyle w:val="TAC"/>
              <w:keepNext w:val="0"/>
            </w:pPr>
          </w:p>
        </w:tc>
        <w:tc>
          <w:tcPr>
            <w:tcW w:w="314" w:type="pct"/>
            <w:shd w:val="clear" w:color="auto" w:fill="auto"/>
            <w:vAlign w:val="center"/>
          </w:tcPr>
          <w:p w14:paraId="43033CAC" w14:textId="77777777" w:rsidR="005D22F3" w:rsidRPr="001C0CC4" w:rsidRDefault="005D22F3" w:rsidP="005D22F3">
            <w:pPr>
              <w:pStyle w:val="TAC"/>
              <w:keepNext w:val="0"/>
            </w:pPr>
            <w:r w:rsidRPr="001C0CC4">
              <w:t>-89.6</w:t>
            </w:r>
          </w:p>
        </w:tc>
        <w:tc>
          <w:tcPr>
            <w:tcW w:w="314" w:type="pct"/>
            <w:vAlign w:val="center"/>
          </w:tcPr>
          <w:p w14:paraId="6E3B76D0" w14:textId="77777777" w:rsidR="005D22F3" w:rsidRPr="001C0CC4" w:rsidRDefault="005D22F3" w:rsidP="005D22F3">
            <w:pPr>
              <w:pStyle w:val="TAC"/>
              <w:keepNext w:val="0"/>
            </w:pPr>
            <w:r w:rsidRPr="001C0CC4">
              <w:t>-88.6</w:t>
            </w:r>
          </w:p>
        </w:tc>
        <w:tc>
          <w:tcPr>
            <w:tcW w:w="314" w:type="pct"/>
            <w:vAlign w:val="center"/>
          </w:tcPr>
          <w:p w14:paraId="7A49EBB7" w14:textId="77777777" w:rsidR="005D22F3" w:rsidRPr="001C0CC4" w:rsidRDefault="005D22F3" w:rsidP="005D22F3">
            <w:pPr>
              <w:pStyle w:val="TAC"/>
              <w:keepNext w:val="0"/>
            </w:pPr>
          </w:p>
        </w:tc>
        <w:tc>
          <w:tcPr>
            <w:tcW w:w="314" w:type="pct"/>
            <w:vAlign w:val="center"/>
          </w:tcPr>
          <w:p w14:paraId="00E4C9E4" w14:textId="77777777" w:rsidR="005D22F3" w:rsidRPr="001C0CC4" w:rsidRDefault="005D22F3" w:rsidP="005D22F3">
            <w:pPr>
              <w:pStyle w:val="TAC"/>
              <w:keepNext w:val="0"/>
            </w:pPr>
          </w:p>
        </w:tc>
        <w:tc>
          <w:tcPr>
            <w:tcW w:w="314" w:type="pct"/>
            <w:vAlign w:val="center"/>
          </w:tcPr>
          <w:p w14:paraId="6421CD6C" w14:textId="77777777" w:rsidR="005D22F3" w:rsidRPr="001C0CC4" w:rsidRDefault="005D22F3" w:rsidP="005D22F3">
            <w:pPr>
              <w:pStyle w:val="TAC"/>
              <w:keepNext w:val="0"/>
            </w:pPr>
          </w:p>
        </w:tc>
        <w:tc>
          <w:tcPr>
            <w:tcW w:w="314" w:type="pct"/>
            <w:vAlign w:val="center"/>
          </w:tcPr>
          <w:p w14:paraId="7FD29EC5" w14:textId="77777777" w:rsidR="005D22F3" w:rsidRPr="001C0CC4" w:rsidRDefault="005D22F3" w:rsidP="005D22F3">
            <w:pPr>
              <w:pStyle w:val="TAC"/>
              <w:keepNext w:val="0"/>
            </w:pPr>
          </w:p>
        </w:tc>
        <w:tc>
          <w:tcPr>
            <w:tcW w:w="348" w:type="pct"/>
            <w:vMerge w:val="restart"/>
            <w:shd w:val="clear" w:color="auto" w:fill="auto"/>
            <w:vAlign w:val="center"/>
          </w:tcPr>
          <w:p w14:paraId="4E21DE82" w14:textId="77777777" w:rsidR="005D22F3" w:rsidRPr="001C0CC4" w:rsidRDefault="005D22F3" w:rsidP="005D22F3">
            <w:pPr>
              <w:pStyle w:val="TAC"/>
              <w:keepNext w:val="0"/>
              <w:rPr>
                <w:rFonts w:eastAsia="MS Mincho" w:cs="Arial"/>
              </w:rPr>
            </w:pPr>
            <w:r w:rsidRPr="001C0CC4">
              <w:rPr>
                <w:rFonts w:eastAsia="MS Mincho" w:cs="Arial"/>
              </w:rPr>
              <w:t>TDD</w:t>
            </w:r>
          </w:p>
        </w:tc>
      </w:tr>
      <w:tr w:rsidR="005D22F3" w:rsidRPr="001C0CC4" w14:paraId="64531B2B" w14:textId="77777777" w:rsidTr="00165096">
        <w:trPr>
          <w:trHeight w:val="255"/>
          <w:jc w:val="center"/>
        </w:trPr>
        <w:tc>
          <w:tcPr>
            <w:tcW w:w="455" w:type="pct"/>
            <w:vMerge/>
            <w:shd w:val="clear" w:color="auto" w:fill="auto"/>
            <w:vAlign w:val="center"/>
          </w:tcPr>
          <w:p w14:paraId="3BD8A4A5" w14:textId="77777777" w:rsidR="005D22F3" w:rsidRPr="001C0CC4" w:rsidRDefault="005D22F3" w:rsidP="005D22F3">
            <w:pPr>
              <w:pStyle w:val="TAC"/>
              <w:keepNext w:val="0"/>
              <w:rPr>
                <w:rFonts w:eastAsia="MS Mincho" w:cs="Arial"/>
              </w:rPr>
            </w:pPr>
          </w:p>
        </w:tc>
        <w:tc>
          <w:tcPr>
            <w:tcW w:w="250" w:type="pct"/>
            <w:vAlign w:val="center"/>
          </w:tcPr>
          <w:p w14:paraId="01311E58" w14:textId="77777777" w:rsidR="005D22F3" w:rsidRPr="001C0CC4" w:rsidRDefault="005D22F3" w:rsidP="005D22F3">
            <w:pPr>
              <w:pStyle w:val="TAC"/>
              <w:keepNext w:val="0"/>
              <w:rPr>
                <w:rFonts w:eastAsia="MS Mincho" w:cs="Arial"/>
              </w:rPr>
            </w:pPr>
            <w:r w:rsidRPr="001C0CC4">
              <w:rPr>
                <w:rFonts w:eastAsia="MS Mincho" w:cs="Arial"/>
              </w:rPr>
              <w:t>30</w:t>
            </w:r>
          </w:p>
        </w:tc>
        <w:tc>
          <w:tcPr>
            <w:tcW w:w="314" w:type="pct"/>
            <w:shd w:val="clear" w:color="auto" w:fill="auto"/>
            <w:vAlign w:val="center"/>
          </w:tcPr>
          <w:p w14:paraId="5465C59F" w14:textId="77777777" w:rsidR="005D22F3" w:rsidRPr="001C0CC4" w:rsidRDefault="005D22F3" w:rsidP="005D22F3">
            <w:pPr>
              <w:pStyle w:val="TAC"/>
              <w:keepNext w:val="0"/>
              <w:rPr>
                <w:rFonts w:eastAsia="MS Mincho" w:cs="Arial"/>
              </w:rPr>
            </w:pPr>
          </w:p>
        </w:tc>
        <w:tc>
          <w:tcPr>
            <w:tcW w:w="314" w:type="pct"/>
            <w:shd w:val="clear" w:color="auto" w:fill="auto"/>
            <w:vAlign w:val="center"/>
          </w:tcPr>
          <w:p w14:paraId="5F5B52AE" w14:textId="77777777" w:rsidR="005D22F3" w:rsidRPr="001C0CC4" w:rsidRDefault="005D22F3" w:rsidP="005D22F3">
            <w:pPr>
              <w:pStyle w:val="TAC"/>
              <w:keepNext w:val="0"/>
            </w:pPr>
          </w:p>
        </w:tc>
        <w:tc>
          <w:tcPr>
            <w:tcW w:w="390" w:type="pct"/>
            <w:shd w:val="clear" w:color="auto" w:fill="auto"/>
            <w:vAlign w:val="center"/>
          </w:tcPr>
          <w:p w14:paraId="4D7FD46C" w14:textId="77777777" w:rsidR="005D22F3" w:rsidRPr="001C0CC4" w:rsidRDefault="005D22F3" w:rsidP="005D22F3">
            <w:pPr>
              <w:pStyle w:val="TAC"/>
              <w:keepNext w:val="0"/>
            </w:pPr>
          </w:p>
        </w:tc>
        <w:tc>
          <w:tcPr>
            <w:tcW w:w="419" w:type="pct"/>
            <w:shd w:val="clear" w:color="auto" w:fill="auto"/>
            <w:vAlign w:val="center"/>
          </w:tcPr>
          <w:p w14:paraId="3C050CB3" w14:textId="77777777" w:rsidR="005D22F3" w:rsidRPr="001C0CC4" w:rsidRDefault="005D22F3" w:rsidP="005D22F3">
            <w:pPr>
              <w:pStyle w:val="TAC"/>
              <w:keepNext w:val="0"/>
            </w:pPr>
          </w:p>
        </w:tc>
        <w:tc>
          <w:tcPr>
            <w:tcW w:w="314" w:type="pct"/>
            <w:shd w:val="clear" w:color="auto" w:fill="auto"/>
            <w:vAlign w:val="center"/>
          </w:tcPr>
          <w:p w14:paraId="28C50439" w14:textId="77777777" w:rsidR="005D22F3" w:rsidRPr="001C0CC4" w:rsidRDefault="005D22F3" w:rsidP="005D22F3">
            <w:pPr>
              <w:pStyle w:val="TAC"/>
              <w:keepNext w:val="0"/>
            </w:pPr>
          </w:p>
        </w:tc>
        <w:tc>
          <w:tcPr>
            <w:tcW w:w="314" w:type="pct"/>
            <w:vAlign w:val="center"/>
          </w:tcPr>
          <w:p w14:paraId="293FC657" w14:textId="77777777" w:rsidR="005D22F3" w:rsidRPr="001C0CC4" w:rsidRDefault="005D22F3" w:rsidP="005D22F3">
            <w:pPr>
              <w:pStyle w:val="TAC"/>
              <w:keepNext w:val="0"/>
            </w:pPr>
          </w:p>
        </w:tc>
        <w:tc>
          <w:tcPr>
            <w:tcW w:w="314" w:type="pct"/>
            <w:shd w:val="clear" w:color="auto" w:fill="auto"/>
            <w:vAlign w:val="center"/>
          </w:tcPr>
          <w:p w14:paraId="0EA8C3F6" w14:textId="77777777" w:rsidR="005D22F3" w:rsidRPr="001C0CC4" w:rsidRDefault="005D22F3" w:rsidP="005D22F3">
            <w:pPr>
              <w:pStyle w:val="TAC"/>
              <w:keepNext w:val="0"/>
            </w:pPr>
            <w:r w:rsidRPr="001C0CC4">
              <w:t>-89.7</w:t>
            </w:r>
          </w:p>
        </w:tc>
        <w:tc>
          <w:tcPr>
            <w:tcW w:w="314" w:type="pct"/>
            <w:vAlign w:val="center"/>
          </w:tcPr>
          <w:p w14:paraId="7B726B5C" w14:textId="77777777" w:rsidR="005D22F3" w:rsidRPr="001C0CC4" w:rsidRDefault="005D22F3" w:rsidP="005D22F3">
            <w:pPr>
              <w:pStyle w:val="TAC"/>
              <w:keepNext w:val="0"/>
            </w:pPr>
            <w:r w:rsidRPr="001C0CC4">
              <w:t>-88.7</w:t>
            </w:r>
          </w:p>
        </w:tc>
        <w:tc>
          <w:tcPr>
            <w:tcW w:w="314" w:type="pct"/>
            <w:vAlign w:val="center"/>
          </w:tcPr>
          <w:p w14:paraId="6F8DB50F" w14:textId="77777777" w:rsidR="005D22F3" w:rsidRPr="001C0CC4" w:rsidRDefault="005D22F3" w:rsidP="005D22F3">
            <w:pPr>
              <w:pStyle w:val="TAC"/>
              <w:keepNext w:val="0"/>
            </w:pPr>
            <w:r w:rsidRPr="001C0CC4">
              <w:t>-87.9</w:t>
            </w:r>
          </w:p>
        </w:tc>
        <w:tc>
          <w:tcPr>
            <w:tcW w:w="314" w:type="pct"/>
            <w:vAlign w:val="center"/>
          </w:tcPr>
          <w:p w14:paraId="2A67FE68" w14:textId="77777777" w:rsidR="005D22F3" w:rsidRPr="001C0CC4" w:rsidRDefault="005D22F3" w:rsidP="005D22F3">
            <w:pPr>
              <w:pStyle w:val="TAC"/>
              <w:keepNext w:val="0"/>
            </w:pPr>
            <w:r w:rsidRPr="001C0CC4">
              <w:t>-86.6</w:t>
            </w:r>
          </w:p>
        </w:tc>
        <w:tc>
          <w:tcPr>
            <w:tcW w:w="314" w:type="pct"/>
            <w:vAlign w:val="center"/>
          </w:tcPr>
          <w:p w14:paraId="72979C4B" w14:textId="77777777" w:rsidR="005D22F3" w:rsidRPr="001C0CC4" w:rsidRDefault="005D22F3" w:rsidP="005D22F3">
            <w:pPr>
              <w:pStyle w:val="TAC"/>
              <w:keepNext w:val="0"/>
            </w:pPr>
          </w:p>
        </w:tc>
        <w:tc>
          <w:tcPr>
            <w:tcW w:w="314" w:type="pct"/>
            <w:vAlign w:val="center"/>
          </w:tcPr>
          <w:p w14:paraId="3D53D225" w14:textId="77777777" w:rsidR="005D22F3" w:rsidRPr="001C0CC4" w:rsidRDefault="005D22F3" w:rsidP="005D22F3">
            <w:pPr>
              <w:pStyle w:val="TAC"/>
              <w:keepNext w:val="0"/>
            </w:pPr>
            <w:r w:rsidRPr="001C0CC4">
              <w:t>-85.6</w:t>
            </w:r>
          </w:p>
        </w:tc>
        <w:tc>
          <w:tcPr>
            <w:tcW w:w="348" w:type="pct"/>
            <w:vMerge/>
            <w:shd w:val="clear" w:color="auto" w:fill="auto"/>
            <w:vAlign w:val="center"/>
          </w:tcPr>
          <w:p w14:paraId="53B1BAAB" w14:textId="77777777" w:rsidR="005D22F3" w:rsidRPr="001C0CC4" w:rsidRDefault="005D22F3" w:rsidP="005D22F3">
            <w:pPr>
              <w:pStyle w:val="TAC"/>
              <w:keepNext w:val="0"/>
              <w:rPr>
                <w:rFonts w:eastAsia="MS Mincho" w:cs="Arial"/>
              </w:rPr>
            </w:pPr>
          </w:p>
        </w:tc>
      </w:tr>
      <w:tr w:rsidR="005D22F3" w:rsidRPr="001C0CC4" w14:paraId="160012A0" w14:textId="77777777" w:rsidTr="00165096">
        <w:trPr>
          <w:trHeight w:val="255"/>
          <w:jc w:val="center"/>
        </w:trPr>
        <w:tc>
          <w:tcPr>
            <w:tcW w:w="455" w:type="pct"/>
            <w:vMerge/>
            <w:shd w:val="clear" w:color="auto" w:fill="auto"/>
            <w:vAlign w:val="center"/>
          </w:tcPr>
          <w:p w14:paraId="634633C9" w14:textId="77777777" w:rsidR="005D22F3" w:rsidRPr="001C0CC4" w:rsidRDefault="005D22F3" w:rsidP="005D22F3">
            <w:pPr>
              <w:pStyle w:val="TAC"/>
              <w:keepNext w:val="0"/>
              <w:rPr>
                <w:rFonts w:eastAsia="MS Mincho" w:cs="Arial"/>
              </w:rPr>
            </w:pPr>
          </w:p>
        </w:tc>
        <w:tc>
          <w:tcPr>
            <w:tcW w:w="250" w:type="pct"/>
            <w:vAlign w:val="center"/>
          </w:tcPr>
          <w:p w14:paraId="173D86D4" w14:textId="77777777" w:rsidR="005D22F3" w:rsidRPr="001C0CC4" w:rsidRDefault="005D22F3" w:rsidP="005D22F3">
            <w:pPr>
              <w:pStyle w:val="TAC"/>
              <w:keepNext w:val="0"/>
              <w:rPr>
                <w:rFonts w:eastAsia="MS Mincho" w:cs="Arial"/>
              </w:rPr>
            </w:pPr>
            <w:r w:rsidRPr="001C0CC4">
              <w:rPr>
                <w:rFonts w:eastAsia="MS Mincho" w:cs="Arial"/>
              </w:rPr>
              <w:t>60</w:t>
            </w:r>
          </w:p>
        </w:tc>
        <w:tc>
          <w:tcPr>
            <w:tcW w:w="314" w:type="pct"/>
            <w:shd w:val="clear" w:color="auto" w:fill="auto"/>
            <w:vAlign w:val="center"/>
          </w:tcPr>
          <w:p w14:paraId="2E6A4091" w14:textId="77777777" w:rsidR="005D22F3" w:rsidRPr="001C0CC4" w:rsidRDefault="005D22F3" w:rsidP="005D22F3">
            <w:pPr>
              <w:pStyle w:val="TAC"/>
              <w:keepNext w:val="0"/>
              <w:rPr>
                <w:rFonts w:eastAsia="MS Mincho" w:cs="Arial"/>
              </w:rPr>
            </w:pPr>
          </w:p>
        </w:tc>
        <w:tc>
          <w:tcPr>
            <w:tcW w:w="314" w:type="pct"/>
            <w:shd w:val="clear" w:color="auto" w:fill="auto"/>
            <w:vAlign w:val="center"/>
          </w:tcPr>
          <w:p w14:paraId="3D3BD471" w14:textId="77777777" w:rsidR="005D22F3" w:rsidRPr="001C0CC4" w:rsidRDefault="005D22F3" w:rsidP="005D22F3">
            <w:pPr>
              <w:pStyle w:val="TAC"/>
              <w:keepNext w:val="0"/>
            </w:pPr>
          </w:p>
        </w:tc>
        <w:tc>
          <w:tcPr>
            <w:tcW w:w="390" w:type="pct"/>
            <w:shd w:val="clear" w:color="auto" w:fill="auto"/>
            <w:vAlign w:val="center"/>
          </w:tcPr>
          <w:p w14:paraId="3B51BDC1" w14:textId="77777777" w:rsidR="005D22F3" w:rsidRPr="001C0CC4" w:rsidRDefault="005D22F3" w:rsidP="005D22F3">
            <w:pPr>
              <w:pStyle w:val="TAC"/>
              <w:keepNext w:val="0"/>
            </w:pPr>
          </w:p>
        </w:tc>
        <w:tc>
          <w:tcPr>
            <w:tcW w:w="419" w:type="pct"/>
            <w:shd w:val="clear" w:color="auto" w:fill="auto"/>
            <w:vAlign w:val="center"/>
          </w:tcPr>
          <w:p w14:paraId="49E972A0" w14:textId="77777777" w:rsidR="005D22F3" w:rsidRPr="001C0CC4" w:rsidRDefault="005D22F3" w:rsidP="005D22F3">
            <w:pPr>
              <w:pStyle w:val="TAC"/>
              <w:keepNext w:val="0"/>
            </w:pPr>
          </w:p>
        </w:tc>
        <w:tc>
          <w:tcPr>
            <w:tcW w:w="314" w:type="pct"/>
            <w:shd w:val="clear" w:color="auto" w:fill="auto"/>
            <w:vAlign w:val="center"/>
          </w:tcPr>
          <w:p w14:paraId="1BDF31FA" w14:textId="77777777" w:rsidR="005D22F3" w:rsidRPr="001C0CC4" w:rsidRDefault="005D22F3" w:rsidP="005D22F3">
            <w:pPr>
              <w:pStyle w:val="TAC"/>
              <w:keepNext w:val="0"/>
            </w:pPr>
          </w:p>
        </w:tc>
        <w:tc>
          <w:tcPr>
            <w:tcW w:w="314" w:type="pct"/>
            <w:vAlign w:val="center"/>
          </w:tcPr>
          <w:p w14:paraId="5C8D1318" w14:textId="77777777" w:rsidR="005D22F3" w:rsidRPr="001C0CC4" w:rsidRDefault="005D22F3" w:rsidP="005D22F3">
            <w:pPr>
              <w:pStyle w:val="TAC"/>
              <w:keepNext w:val="0"/>
            </w:pPr>
          </w:p>
        </w:tc>
        <w:tc>
          <w:tcPr>
            <w:tcW w:w="314" w:type="pct"/>
            <w:shd w:val="clear" w:color="auto" w:fill="auto"/>
            <w:vAlign w:val="center"/>
          </w:tcPr>
          <w:p w14:paraId="2B22604E" w14:textId="77777777" w:rsidR="005D22F3" w:rsidRPr="001C0CC4" w:rsidRDefault="005D22F3" w:rsidP="005D22F3">
            <w:pPr>
              <w:pStyle w:val="TAC"/>
              <w:keepNext w:val="0"/>
            </w:pPr>
            <w:r w:rsidRPr="001C0CC4">
              <w:t>-89.9</w:t>
            </w:r>
          </w:p>
        </w:tc>
        <w:tc>
          <w:tcPr>
            <w:tcW w:w="314" w:type="pct"/>
            <w:vAlign w:val="center"/>
          </w:tcPr>
          <w:p w14:paraId="60D548FB" w14:textId="77777777" w:rsidR="005D22F3" w:rsidRPr="001C0CC4" w:rsidRDefault="005D22F3" w:rsidP="005D22F3">
            <w:pPr>
              <w:pStyle w:val="TAC"/>
              <w:keepNext w:val="0"/>
            </w:pPr>
            <w:r w:rsidRPr="001C0CC4">
              <w:t>-88.8</w:t>
            </w:r>
          </w:p>
        </w:tc>
        <w:tc>
          <w:tcPr>
            <w:tcW w:w="314" w:type="pct"/>
            <w:vAlign w:val="center"/>
          </w:tcPr>
          <w:p w14:paraId="715DAB4F" w14:textId="77777777" w:rsidR="005D22F3" w:rsidRPr="001C0CC4" w:rsidRDefault="005D22F3" w:rsidP="005D22F3">
            <w:pPr>
              <w:pStyle w:val="TAC"/>
              <w:keepNext w:val="0"/>
            </w:pPr>
            <w:r w:rsidRPr="001C0CC4">
              <w:t>-88.0</w:t>
            </w:r>
          </w:p>
        </w:tc>
        <w:tc>
          <w:tcPr>
            <w:tcW w:w="314" w:type="pct"/>
            <w:vAlign w:val="center"/>
          </w:tcPr>
          <w:p w14:paraId="3181E5A5" w14:textId="77777777" w:rsidR="005D22F3" w:rsidRPr="001C0CC4" w:rsidRDefault="005D22F3" w:rsidP="005D22F3">
            <w:pPr>
              <w:pStyle w:val="TAC"/>
              <w:keepNext w:val="0"/>
            </w:pPr>
            <w:r w:rsidRPr="001C0CC4">
              <w:t>-86.7</w:t>
            </w:r>
          </w:p>
        </w:tc>
        <w:tc>
          <w:tcPr>
            <w:tcW w:w="314" w:type="pct"/>
            <w:vAlign w:val="center"/>
          </w:tcPr>
          <w:p w14:paraId="5F53ACCD" w14:textId="77777777" w:rsidR="005D22F3" w:rsidRPr="001C0CC4" w:rsidRDefault="005D22F3" w:rsidP="005D22F3">
            <w:pPr>
              <w:pStyle w:val="TAC"/>
              <w:keepNext w:val="0"/>
            </w:pPr>
          </w:p>
        </w:tc>
        <w:tc>
          <w:tcPr>
            <w:tcW w:w="314" w:type="pct"/>
            <w:vAlign w:val="center"/>
          </w:tcPr>
          <w:p w14:paraId="281927B7" w14:textId="77777777" w:rsidR="005D22F3" w:rsidRPr="001C0CC4" w:rsidRDefault="005D22F3" w:rsidP="005D22F3">
            <w:pPr>
              <w:pStyle w:val="TAC"/>
              <w:keepNext w:val="0"/>
            </w:pPr>
            <w:r w:rsidRPr="001C0CC4">
              <w:t>-85.7</w:t>
            </w:r>
          </w:p>
        </w:tc>
        <w:tc>
          <w:tcPr>
            <w:tcW w:w="348" w:type="pct"/>
            <w:vMerge/>
            <w:shd w:val="clear" w:color="auto" w:fill="auto"/>
            <w:vAlign w:val="center"/>
          </w:tcPr>
          <w:p w14:paraId="681558E4" w14:textId="77777777" w:rsidR="005D22F3" w:rsidRPr="001C0CC4" w:rsidRDefault="005D22F3" w:rsidP="005D22F3">
            <w:pPr>
              <w:pStyle w:val="TAC"/>
              <w:keepNext w:val="0"/>
              <w:rPr>
                <w:rFonts w:eastAsia="MS Mincho" w:cs="Arial"/>
              </w:rPr>
            </w:pPr>
          </w:p>
        </w:tc>
      </w:tr>
      <w:tr w:rsidR="005D22F3" w:rsidRPr="001C0CC4" w14:paraId="1DF0E26C" w14:textId="77777777" w:rsidTr="00B1474C">
        <w:trPr>
          <w:trHeight w:val="255"/>
          <w:jc w:val="center"/>
        </w:trPr>
        <w:tc>
          <w:tcPr>
            <w:tcW w:w="5000" w:type="pct"/>
            <w:gridSpan w:val="15"/>
          </w:tcPr>
          <w:p w14:paraId="1BD737E7" w14:textId="3480030F" w:rsidR="005D22F3" w:rsidRPr="001C0CC4" w:rsidRDefault="005D22F3" w:rsidP="005D22F3">
            <w:pPr>
              <w:pStyle w:val="TAN"/>
              <w:keepNext w:val="0"/>
            </w:pPr>
            <w:r w:rsidRPr="001C0CC4">
              <w:t>NOTE 1:</w:t>
            </w:r>
            <w:r w:rsidRPr="001C0CC4">
              <w:tab/>
              <w:t>Four Rx antenna ports shall be the baseline for this operating band except for two Rx vehicular UE.</w:t>
            </w:r>
          </w:p>
          <w:p w14:paraId="2A88601A" w14:textId="77777777" w:rsidR="005D22F3" w:rsidRPr="001C0CC4" w:rsidRDefault="005D22F3" w:rsidP="005D22F3">
            <w:pPr>
              <w:pStyle w:val="TAN"/>
              <w:keepNext w:val="0"/>
            </w:pPr>
            <w:r w:rsidRPr="001C0CC4">
              <w:t>NOTE 2:</w:t>
            </w:r>
            <w:r w:rsidRPr="001C0CC4">
              <w:tab/>
              <w:t>The transmitter shall be set to P</w:t>
            </w:r>
            <w:r w:rsidRPr="001C0CC4">
              <w:rPr>
                <w:vertAlign w:val="subscript"/>
              </w:rPr>
              <w:t>UMAX</w:t>
            </w:r>
            <w:r w:rsidRPr="001C0CC4">
              <w:t xml:space="preserve"> as defined in subclause 6.2.4</w:t>
            </w:r>
          </w:p>
          <w:p w14:paraId="00AAAFAF" w14:textId="54AD9B46" w:rsidR="005D22F3" w:rsidRPr="001C0CC4" w:rsidRDefault="005D22F3" w:rsidP="005D22F3">
            <w:pPr>
              <w:pStyle w:val="TAN"/>
              <w:keepNext w:val="0"/>
            </w:pPr>
            <w:r w:rsidRPr="001C0CC4">
              <w:t>NOTE 3:</w:t>
            </w:r>
            <w:r w:rsidRPr="001C0CC4">
              <w:tab/>
              <w:t>The requirement is modified by -0.5 dB when the assigned NR channel bandwidth is confined within 1475.9 - 1510.9 MHz.</w:t>
            </w:r>
          </w:p>
          <w:p w14:paraId="62BD1D8C" w14:textId="77777777" w:rsidR="005D22F3" w:rsidRPr="001C0CC4" w:rsidRDefault="005D22F3" w:rsidP="005D22F3">
            <w:pPr>
              <w:pStyle w:val="TAN"/>
              <w:keepNext w:val="0"/>
            </w:pPr>
            <w:r w:rsidRPr="001C0CC4">
              <w:t>NOTE 4:</w:t>
            </w:r>
            <w:r w:rsidRPr="001C0CC4">
              <w:tab/>
              <w:t>The requirement is modified by -0.5 dB when the assigned UE channel bandwidth is confined within 3300 - 3800 MHz.</w:t>
            </w:r>
          </w:p>
          <w:p w14:paraId="4CDB8E5A" w14:textId="153DC35E" w:rsidR="005D22F3" w:rsidRPr="001C0CC4" w:rsidRDefault="005D22F3" w:rsidP="005D22F3">
            <w:pPr>
              <w:pStyle w:val="TAN"/>
              <w:keepNext w:val="0"/>
            </w:pPr>
            <w:r w:rsidRPr="001C0CC4">
              <w:lastRenderedPageBreak/>
              <w:t>NOTE 5:</w:t>
            </w:r>
            <w:r w:rsidRPr="001C0CC4">
              <w:tab/>
              <w:t>For these bandwidths, the minimum requirements are restricted to operation when carrier is configured as a downlink carrier part of CA configuration</w:t>
            </w:r>
          </w:p>
        </w:tc>
      </w:tr>
    </w:tbl>
    <w:p w14:paraId="3D2B06E7" w14:textId="77777777" w:rsidR="005F7BBD" w:rsidRPr="001C0CC4" w:rsidRDefault="005F7BBD" w:rsidP="00863308"/>
    <w:p w14:paraId="36B49234" w14:textId="77777777" w:rsidR="005F7BBD" w:rsidRPr="001C0CC4" w:rsidRDefault="005F7BBD" w:rsidP="00863308">
      <w:r w:rsidRPr="001C0CC4">
        <w:t>For UE(s) equipped with 4 Rx antenna ports, reference sensitivity for 2Rx antenna ports in Table 7.3</w:t>
      </w:r>
      <w:r w:rsidR="00CC126B" w:rsidRPr="001C0CC4">
        <w:t>.2</w:t>
      </w:r>
      <w:r w:rsidRPr="001C0CC4">
        <w:t>-1 shall be modified by the amount given in ΔR</w:t>
      </w:r>
      <w:r w:rsidRPr="001C0CC4">
        <w:rPr>
          <w:vertAlign w:val="subscript"/>
        </w:rPr>
        <w:t>IB,4R</w:t>
      </w:r>
      <w:r w:rsidRPr="001C0CC4">
        <w:t xml:space="preserve"> in Table 7.3</w:t>
      </w:r>
      <w:r w:rsidR="00CC126B" w:rsidRPr="001C0CC4">
        <w:t>.2</w:t>
      </w:r>
      <w:r w:rsidRPr="001C0CC4">
        <w:t>-2 for the applicable operating bands.</w:t>
      </w:r>
    </w:p>
    <w:p w14:paraId="485996E7" w14:textId="77777777" w:rsidR="005F7BBD" w:rsidRPr="001C0CC4" w:rsidRDefault="005F7BBD" w:rsidP="00863308">
      <w:pPr>
        <w:pStyle w:val="TH"/>
        <w:rPr>
          <w:bCs/>
          <w:vertAlign w:val="subscript"/>
        </w:rPr>
      </w:pPr>
      <w:r w:rsidRPr="001C0CC4">
        <w:t>Table 7.3</w:t>
      </w:r>
      <w:r w:rsidR="00CC126B" w:rsidRPr="001C0CC4">
        <w:t>.2</w:t>
      </w:r>
      <w:r w:rsidRPr="001C0CC4">
        <w:t>-2: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82EA6" w:rsidRPr="001C0CC4" w14:paraId="7FC51CC5" w14:textId="77777777" w:rsidTr="00863308">
        <w:trPr>
          <w:jc w:val="center"/>
        </w:trPr>
        <w:tc>
          <w:tcPr>
            <w:tcW w:w="2889" w:type="dxa"/>
          </w:tcPr>
          <w:p w14:paraId="2FFEF6BB" w14:textId="77777777" w:rsidR="005F7BBD" w:rsidRPr="001C0CC4" w:rsidRDefault="005F7BBD" w:rsidP="007F4852">
            <w:pPr>
              <w:pStyle w:val="TAH"/>
              <w:rPr>
                <w:rFonts w:eastAsia="MS Mincho"/>
              </w:rPr>
            </w:pPr>
            <w:r w:rsidRPr="001C0CC4">
              <w:rPr>
                <w:rFonts w:eastAsia="MS Mincho"/>
              </w:rPr>
              <w:t>Operating band</w:t>
            </w:r>
          </w:p>
        </w:tc>
        <w:tc>
          <w:tcPr>
            <w:tcW w:w="2970" w:type="dxa"/>
          </w:tcPr>
          <w:p w14:paraId="634C4377" w14:textId="77777777" w:rsidR="005F7BBD" w:rsidRPr="001C0CC4" w:rsidRDefault="005F7BBD" w:rsidP="007F4852">
            <w:pPr>
              <w:pStyle w:val="TAH"/>
              <w:rPr>
                <w:rFonts w:eastAsia="MS Mincho"/>
              </w:rPr>
            </w:pPr>
            <w:r w:rsidRPr="001C0CC4">
              <w:rPr>
                <w:rFonts w:eastAsia="MS Mincho"/>
              </w:rPr>
              <w:t>ΔR</w:t>
            </w:r>
            <w:r w:rsidRPr="001C0CC4">
              <w:rPr>
                <w:rFonts w:eastAsia="MS Mincho"/>
                <w:vertAlign w:val="subscript"/>
              </w:rPr>
              <w:t xml:space="preserve">IB,4R </w:t>
            </w:r>
            <w:r w:rsidRPr="001C0CC4">
              <w:rPr>
                <w:rFonts w:eastAsia="MS Mincho"/>
              </w:rPr>
              <w:t>(dB)</w:t>
            </w:r>
          </w:p>
        </w:tc>
      </w:tr>
      <w:tr w:rsidR="00082EA6" w:rsidRPr="001C0CC4" w14:paraId="01F03744" w14:textId="77777777" w:rsidTr="003F5B9D">
        <w:trPr>
          <w:jc w:val="center"/>
        </w:trPr>
        <w:tc>
          <w:tcPr>
            <w:tcW w:w="2889" w:type="dxa"/>
            <w:vAlign w:val="center"/>
          </w:tcPr>
          <w:p w14:paraId="47EDAB06" w14:textId="1E2B026C" w:rsidR="005F7BBD" w:rsidRPr="001C0CC4" w:rsidRDefault="00973E4B">
            <w:pPr>
              <w:pStyle w:val="TAC"/>
            </w:pPr>
            <w:r w:rsidRPr="001C0CC4">
              <w:t xml:space="preserve">n1, n2, n3, n40, </w:t>
            </w:r>
            <w:r w:rsidR="005F7BBD" w:rsidRPr="001C0CC4">
              <w:t>n7,</w:t>
            </w:r>
            <w:r w:rsidR="005F7BBD" w:rsidRPr="001C0CC4">
              <w:rPr>
                <w:rFonts w:eastAsia="Calibri"/>
              </w:rPr>
              <w:t xml:space="preserve"> </w:t>
            </w:r>
            <w:r w:rsidR="00937B9F" w:rsidRPr="001C0CC4">
              <w:rPr>
                <w:rFonts w:eastAsia="Calibri"/>
              </w:rPr>
              <w:t xml:space="preserve">n34, </w:t>
            </w:r>
            <w:r w:rsidR="005F7BBD" w:rsidRPr="001C0CC4">
              <w:rPr>
                <w:rFonts w:eastAsia="Calibri"/>
              </w:rPr>
              <w:t>n38,</w:t>
            </w:r>
            <w:r w:rsidR="00937B9F" w:rsidRPr="001C0CC4">
              <w:rPr>
                <w:rFonts w:eastAsia="Calibri"/>
              </w:rPr>
              <w:t xml:space="preserve"> n39,</w:t>
            </w:r>
            <w:r w:rsidR="005F7BBD" w:rsidRPr="001C0CC4">
              <w:rPr>
                <w:rFonts w:eastAsia="Calibri"/>
              </w:rPr>
              <w:t xml:space="preserve"> n41</w:t>
            </w:r>
            <w:r w:rsidR="00937B9F" w:rsidRPr="001C0CC4">
              <w:rPr>
                <w:rFonts w:eastAsia="Calibri"/>
              </w:rPr>
              <w:t>, n66, n70</w:t>
            </w:r>
          </w:p>
        </w:tc>
        <w:tc>
          <w:tcPr>
            <w:tcW w:w="2970" w:type="dxa"/>
            <w:vAlign w:val="center"/>
          </w:tcPr>
          <w:p w14:paraId="03C6EFF5" w14:textId="77777777" w:rsidR="00281553" w:rsidRPr="001C0CC4" w:rsidRDefault="005F7BBD">
            <w:pPr>
              <w:pStyle w:val="TAC"/>
            </w:pPr>
            <w:r w:rsidRPr="001C0CC4">
              <w:t>-2.7</w:t>
            </w:r>
          </w:p>
        </w:tc>
      </w:tr>
      <w:tr w:rsidR="00082EA6" w:rsidRPr="001C0CC4" w14:paraId="6E899D40" w14:textId="77777777" w:rsidTr="003F5B9D">
        <w:trPr>
          <w:jc w:val="center"/>
        </w:trPr>
        <w:tc>
          <w:tcPr>
            <w:tcW w:w="2889" w:type="dxa"/>
            <w:vAlign w:val="center"/>
          </w:tcPr>
          <w:p w14:paraId="7784D416" w14:textId="34AC99A5" w:rsidR="005F7BBD" w:rsidRPr="001C0CC4" w:rsidRDefault="00015C8A">
            <w:pPr>
              <w:pStyle w:val="TAC"/>
              <w:rPr>
                <w:rFonts w:eastAsia="Calibri"/>
              </w:rPr>
            </w:pPr>
            <w:r w:rsidRPr="001C0CC4">
              <w:rPr>
                <w:rFonts w:eastAsia="Calibri"/>
              </w:rPr>
              <w:t xml:space="preserve">n48, </w:t>
            </w:r>
            <w:r w:rsidR="005F7BBD" w:rsidRPr="001C0CC4">
              <w:rPr>
                <w:rFonts w:eastAsia="Calibri"/>
              </w:rPr>
              <w:t>n77, n78, n79</w:t>
            </w:r>
          </w:p>
        </w:tc>
        <w:tc>
          <w:tcPr>
            <w:tcW w:w="2970" w:type="dxa"/>
            <w:vAlign w:val="center"/>
          </w:tcPr>
          <w:p w14:paraId="3DC94C87" w14:textId="77777777" w:rsidR="00281553" w:rsidRPr="001C0CC4" w:rsidRDefault="005F7BBD">
            <w:pPr>
              <w:pStyle w:val="TAC"/>
            </w:pPr>
            <w:r w:rsidRPr="001C0CC4">
              <w:t>-2.2</w:t>
            </w:r>
          </w:p>
        </w:tc>
      </w:tr>
    </w:tbl>
    <w:p w14:paraId="306281A8" w14:textId="77777777" w:rsidR="005F7BBD" w:rsidRPr="001C0CC4" w:rsidRDefault="005F7BBD" w:rsidP="00863308"/>
    <w:p w14:paraId="4E14E8F7" w14:textId="47E3CBDB" w:rsidR="005F7BBD" w:rsidRPr="001C0CC4" w:rsidRDefault="005F7BBD" w:rsidP="00863308">
      <w:r w:rsidRPr="001C0CC4">
        <w:t>The reference receive sensitivity (REFSENS) requirement specified in Table 7.3</w:t>
      </w:r>
      <w:r w:rsidR="00CC126B" w:rsidRPr="001C0CC4">
        <w:t>.2</w:t>
      </w:r>
      <w:r w:rsidRPr="001C0CC4">
        <w:t>-1 and Table 7.3</w:t>
      </w:r>
      <w:r w:rsidR="00CC126B" w:rsidRPr="001C0CC4">
        <w:t>.2</w:t>
      </w:r>
      <w:r w:rsidRPr="001C0CC4">
        <w:t xml:space="preserve">-2 shall be met </w:t>
      </w:r>
      <w:r w:rsidR="00B1607D" w:rsidRPr="001C0CC4">
        <w:t>with</w:t>
      </w:r>
      <w:r w:rsidRPr="001C0CC4">
        <w:t xml:space="preserve"> uplink transmission bandwidth less than or equal to that specified in Table 7.3</w:t>
      </w:r>
      <w:r w:rsidR="00CC126B" w:rsidRPr="001C0CC4">
        <w:t>.2</w:t>
      </w:r>
      <w:r w:rsidRPr="001C0CC4">
        <w:t>-3.</w:t>
      </w:r>
    </w:p>
    <w:p w14:paraId="133A2AE4" w14:textId="77777777" w:rsidR="005F7BBD" w:rsidRPr="001C0CC4" w:rsidRDefault="005F7BBD" w:rsidP="00863308">
      <w:pPr>
        <w:pStyle w:val="TH"/>
      </w:pPr>
      <w:r w:rsidRPr="001C0CC4">
        <w:t>Table 7.3</w:t>
      </w:r>
      <w:r w:rsidR="00CC126B" w:rsidRPr="001C0CC4">
        <w:t>.2</w:t>
      </w:r>
      <w:r w:rsidRPr="001C0CC4">
        <w:t>-3: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596"/>
        <w:gridCol w:w="611"/>
        <w:gridCol w:w="586"/>
        <w:gridCol w:w="717"/>
        <w:gridCol w:w="586"/>
        <w:gridCol w:w="586"/>
        <w:gridCol w:w="844"/>
      </w:tblGrid>
      <w:tr w:rsidR="00414DAE" w:rsidRPr="001C0CC4" w14:paraId="53AE34BE" w14:textId="77777777" w:rsidTr="00CA6F02">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398C3A88" w14:textId="77777777" w:rsidR="007C4125" w:rsidRPr="001C0CC4" w:rsidRDefault="007C4125" w:rsidP="00DE61B9">
            <w:pPr>
              <w:pStyle w:val="TAH"/>
              <w:keepNext w:val="0"/>
            </w:pPr>
            <w:r w:rsidRPr="001C0CC4">
              <w:t>Operating band / SCS / Channel bandwidth / Duplex mode</w:t>
            </w:r>
          </w:p>
        </w:tc>
      </w:tr>
      <w:tr w:rsidR="00414DAE" w:rsidRPr="001C0CC4" w14:paraId="1C7CD69A" w14:textId="77777777" w:rsidTr="000E380A">
        <w:trPr>
          <w:cantSplit/>
          <w:trHeight w:val="420"/>
          <w:tblHeader/>
          <w:jc w:val="center"/>
        </w:trPr>
        <w:tc>
          <w:tcPr>
            <w:tcW w:w="536" w:type="pct"/>
            <w:shd w:val="clear" w:color="auto" w:fill="auto"/>
            <w:vAlign w:val="center"/>
          </w:tcPr>
          <w:p w14:paraId="5D2A45D9" w14:textId="77777777" w:rsidR="007C4125" w:rsidRPr="001C0CC4" w:rsidRDefault="007C4125" w:rsidP="00DE61B9">
            <w:pPr>
              <w:pStyle w:val="TAH"/>
              <w:keepNext w:val="0"/>
              <w:rPr>
                <w:rFonts w:eastAsia="MS Mincho"/>
              </w:rPr>
            </w:pPr>
            <w:r w:rsidRPr="001C0CC4">
              <w:t>Operating Band</w:t>
            </w:r>
          </w:p>
        </w:tc>
        <w:tc>
          <w:tcPr>
            <w:tcW w:w="295" w:type="pct"/>
          </w:tcPr>
          <w:p w14:paraId="39C67418" w14:textId="77777777" w:rsidR="007C4125" w:rsidRPr="001C0CC4" w:rsidRDefault="007C4125" w:rsidP="00DE61B9">
            <w:pPr>
              <w:pStyle w:val="TAH"/>
              <w:keepNext w:val="0"/>
            </w:pPr>
            <w:r w:rsidRPr="001C0CC4">
              <w:t>SCS kHz</w:t>
            </w:r>
          </w:p>
        </w:tc>
        <w:tc>
          <w:tcPr>
            <w:tcW w:w="294" w:type="pct"/>
            <w:shd w:val="clear" w:color="auto" w:fill="auto"/>
            <w:vAlign w:val="center"/>
          </w:tcPr>
          <w:p w14:paraId="0D608388" w14:textId="77777777" w:rsidR="007C4125" w:rsidRPr="001C0CC4" w:rsidRDefault="007C4125" w:rsidP="00DE61B9">
            <w:pPr>
              <w:pStyle w:val="TAH"/>
              <w:keepNext w:val="0"/>
            </w:pPr>
            <w:r w:rsidRPr="001C0CC4">
              <w:t>5</w:t>
            </w:r>
          </w:p>
          <w:p w14:paraId="4AA29E78" w14:textId="77777777" w:rsidR="007C4125" w:rsidRPr="001C0CC4" w:rsidRDefault="007C4125" w:rsidP="00DE61B9">
            <w:pPr>
              <w:pStyle w:val="TAH"/>
              <w:keepNext w:val="0"/>
              <w:rPr>
                <w:rFonts w:eastAsia="MS Mincho"/>
              </w:rPr>
            </w:pPr>
            <w:r w:rsidRPr="001C0CC4">
              <w:t>MHz</w:t>
            </w:r>
          </w:p>
        </w:tc>
        <w:tc>
          <w:tcPr>
            <w:tcW w:w="294" w:type="pct"/>
            <w:shd w:val="clear" w:color="auto" w:fill="auto"/>
            <w:vAlign w:val="center"/>
          </w:tcPr>
          <w:p w14:paraId="5BA645EC" w14:textId="77777777" w:rsidR="007C4125" w:rsidRPr="001C0CC4" w:rsidRDefault="007C4125" w:rsidP="00DE61B9">
            <w:pPr>
              <w:pStyle w:val="TAH"/>
              <w:keepNext w:val="0"/>
            </w:pPr>
            <w:r w:rsidRPr="001C0CC4">
              <w:t>10</w:t>
            </w:r>
          </w:p>
          <w:p w14:paraId="14D550E5" w14:textId="77777777" w:rsidR="007C4125" w:rsidRPr="001C0CC4" w:rsidRDefault="007C4125" w:rsidP="00DE61B9">
            <w:pPr>
              <w:pStyle w:val="TAH"/>
              <w:keepNext w:val="0"/>
              <w:rPr>
                <w:rFonts w:eastAsia="MS Mincho"/>
              </w:rPr>
            </w:pPr>
            <w:r w:rsidRPr="001C0CC4">
              <w:t>MHz</w:t>
            </w:r>
          </w:p>
        </w:tc>
        <w:tc>
          <w:tcPr>
            <w:tcW w:w="294" w:type="pct"/>
            <w:shd w:val="clear" w:color="auto" w:fill="auto"/>
            <w:vAlign w:val="center"/>
          </w:tcPr>
          <w:p w14:paraId="568D12B8" w14:textId="77777777" w:rsidR="007C4125" w:rsidRPr="001C0CC4" w:rsidRDefault="007C4125" w:rsidP="00DE61B9">
            <w:pPr>
              <w:pStyle w:val="TAH"/>
              <w:keepNext w:val="0"/>
            </w:pPr>
            <w:r w:rsidRPr="001C0CC4">
              <w:t>15</w:t>
            </w:r>
          </w:p>
          <w:p w14:paraId="7D13F927" w14:textId="77777777" w:rsidR="007C4125" w:rsidRPr="001C0CC4" w:rsidRDefault="007C4125" w:rsidP="00DE61B9">
            <w:pPr>
              <w:pStyle w:val="TAH"/>
              <w:keepNext w:val="0"/>
              <w:rPr>
                <w:rFonts w:eastAsia="MS Mincho"/>
              </w:rPr>
            </w:pPr>
            <w:r w:rsidRPr="001C0CC4">
              <w:t>MHz</w:t>
            </w:r>
          </w:p>
        </w:tc>
        <w:tc>
          <w:tcPr>
            <w:tcW w:w="360" w:type="pct"/>
            <w:shd w:val="clear" w:color="auto" w:fill="auto"/>
            <w:vAlign w:val="center"/>
          </w:tcPr>
          <w:p w14:paraId="024A44FB" w14:textId="77777777" w:rsidR="007C4125" w:rsidRPr="001C0CC4" w:rsidRDefault="007C4125" w:rsidP="00DE61B9">
            <w:pPr>
              <w:pStyle w:val="TAH"/>
              <w:keepNext w:val="0"/>
            </w:pPr>
            <w:r w:rsidRPr="001C0CC4">
              <w:t>20</w:t>
            </w:r>
          </w:p>
          <w:p w14:paraId="764515BD" w14:textId="77777777" w:rsidR="007C4125" w:rsidRPr="001C0CC4" w:rsidRDefault="007C4125" w:rsidP="00DE61B9">
            <w:pPr>
              <w:pStyle w:val="TAH"/>
              <w:keepNext w:val="0"/>
              <w:rPr>
                <w:rFonts w:eastAsia="MS Mincho"/>
              </w:rPr>
            </w:pPr>
            <w:r w:rsidRPr="001C0CC4">
              <w:t>MHz</w:t>
            </w:r>
          </w:p>
        </w:tc>
        <w:tc>
          <w:tcPr>
            <w:tcW w:w="360" w:type="pct"/>
            <w:shd w:val="clear" w:color="auto" w:fill="auto"/>
            <w:vAlign w:val="center"/>
          </w:tcPr>
          <w:p w14:paraId="535FFB95" w14:textId="77777777" w:rsidR="007C4125" w:rsidRPr="001C0CC4" w:rsidRDefault="007C4125" w:rsidP="00DE61B9">
            <w:pPr>
              <w:pStyle w:val="TAH"/>
              <w:keepNext w:val="0"/>
              <w:rPr>
                <w:rFonts w:eastAsia="MS Mincho"/>
              </w:rPr>
            </w:pPr>
            <w:r w:rsidRPr="001C0CC4">
              <w:t>25</w:t>
            </w:r>
            <w:r w:rsidR="00AE54EB" w:rsidRPr="001C0CC4">
              <w:t xml:space="preserve"> </w:t>
            </w:r>
            <w:r w:rsidRPr="001C0CC4">
              <w:t>MHz</w:t>
            </w:r>
          </w:p>
        </w:tc>
        <w:tc>
          <w:tcPr>
            <w:tcW w:w="294" w:type="pct"/>
            <w:vAlign w:val="center"/>
          </w:tcPr>
          <w:p w14:paraId="244360B7" w14:textId="77777777" w:rsidR="007C4125" w:rsidRPr="001C0CC4" w:rsidRDefault="007C4125" w:rsidP="00DE61B9">
            <w:pPr>
              <w:pStyle w:val="TAH"/>
              <w:keepNext w:val="0"/>
            </w:pPr>
            <w:r w:rsidRPr="001C0CC4">
              <w:t>30 MHz</w:t>
            </w:r>
          </w:p>
        </w:tc>
        <w:tc>
          <w:tcPr>
            <w:tcW w:w="300" w:type="pct"/>
            <w:shd w:val="clear" w:color="auto" w:fill="auto"/>
            <w:vAlign w:val="center"/>
          </w:tcPr>
          <w:p w14:paraId="47E2214D" w14:textId="77777777" w:rsidR="007C4125" w:rsidRPr="001C0CC4" w:rsidRDefault="007C4125" w:rsidP="00DE61B9">
            <w:pPr>
              <w:pStyle w:val="TAH"/>
              <w:keepNext w:val="0"/>
            </w:pPr>
            <w:r w:rsidRPr="001C0CC4">
              <w:t>40</w:t>
            </w:r>
          </w:p>
          <w:p w14:paraId="49245220" w14:textId="77777777" w:rsidR="007C4125" w:rsidRPr="001C0CC4" w:rsidRDefault="007C4125" w:rsidP="00DE61B9">
            <w:pPr>
              <w:pStyle w:val="TAH"/>
              <w:keepNext w:val="0"/>
              <w:rPr>
                <w:rFonts w:eastAsia="MS Mincho"/>
              </w:rPr>
            </w:pPr>
            <w:r w:rsidRPr="001C0CC4">
              <w:t>MHz</w:t>
            </w:r>
          </w:p>
        </w:tc>
        <w:tc>
          <w:tcPr>
            <w:tcW w:w="307" w:type="pct"/>
            <w:vAlign w:val="center"/>
          </w:tcPr>
          <w:p w14:paraId="116F7696" w14:textId="77777777" w:rsidR="007C4125" w:rsidRPr="001C0CC4" w:rsidRDefault="007C4125" w:rsidP="00DE61B9">
            <w:pPr>
              <w:pStyle w:val="TAH"/>
              <w:keepNext w:val="0"/>
            </w:pPr>
            <w:r w:rsidRPr="001C0CC4">
              <w:t>50</w:t>
            </w:r>
          </w:p>
          <w:p w14:paraId="7C250D9D" w14:textId="77777777" w:rsidR="007C4125" w:rsidRPr="001C0CC4" w:rsidRDefault="007C4125" w:rsidP="00DE61B9">
            <w:pPr>
              <w:pStyle w:val="TAH"/>
              <w:keepNext w:val="0"/>
            </w:pPr>
            <w:r w:rsidRPr="001C0CC4">
              <w:t>MHz</w:t>
            </w:r>
          </w:p>
        </w:tc>
        <w:tc>
          <w:tcPr>
            <w:tcW w:w="294" w:type="pct"/>
            <w:vAlign w:val="center"/>
          </w:tcPr>
          <w:p w14:paraId="348837EC" w14:textId="77777777" w:rsidR="007C4125" w:rsidRPr="001C0CC4" w:rsidRDefault="007C4125" w:rsidP="00DE61B9">
            <w:pPr>
              <w:pStyle w:val="TAH"/>
              <w:keepNext w:val="0"/>
            </w:pPr>
            <w:r w:rsidRPr="001C0CC4">
              <w:t>60</w:t>
            </w:r>
          </w:p>
          <w:p w14:paraId="68D6242F" w14:textId="77777777" w:rsidR="007C4125" w:rsidRPr="001C0CC4" w:rsidRDefault="007C4125" w:rsidP="00DE61B9">
            <w:pPr>
              <w:pStyle w:val="TAH"/>
              <w:keepNext w:val="0"/>
            </w:pPr>
            <w:r w:rsidRPr="001C0CC4">
              <w:t>MHz</w:t>
            </w:r>
          </w:p>
        </w:tc>
        <w:tc>
          <w:tcPr>
            <w:tcW w:w="360" w:type="pct"/>
            <w:vAlign w:val="center"/>
          </w:tcPr>
          <w:p w14:paraId="7A371BE7" w14:textId="77777777" w:rsidR="007C4125" w:rsidRPr="001C0CC4" w:rsidRDefault="007C4125" w:rsidP="00DE61B9">
            <w:pPr>
              <w:pStyle w:val="TAH"/>
              <w:keepNext w:val="0"/>
            </w:pPr>
            <w:r w:rsidRPr="001C0CC4">
              <w:t>80</w:t>
            </w:r>
          </w:p>
          <w:p w14:paraId="2F365E49" w14:textId="77777777" w:rsidR="007C4125" w:rsidRPr="001C0CC4" w:rsidRDefault="007C4125" w:rsidP="00DE61B9">
            <w:pPr>
              <w:pStyle w:val="TAH"/>
              <w:keepNext w:val="0"/>
            </w:pPr>
            <w:r w:rsidRPr="001C0CC4">
              <w:t>MHz</w:t>
            </w:r>
          </w:p>
        </w:tc>
        <w:tc>
          <w:tcPr>
            <w:tcW w:w="294" w:type="pct"/>
            <w:vAlign w:val="center"/>
          </w:tcPr>
          <w:p w14:paraId="53CBE99D" w14:textId="77777777" w:rsidR="007C4125" w:rsidRPr="001C0CC4" w:rsidRDefault="007C4125" w:rsidP="00DE61B9">
            <w:pPr>
              <w:pStyle w:val="TAH"/>
              <w:keepNext w:val="0"/>
            </w:pPr>
            <w:r w:rsidRPr="001C0CC4">
              <w:t>90</w:t>
            </w:r>
          </w:p>
          <w:p w14:paraId="50CE16BB" w14:textId="77777777" w:rsidR="007C4125" w:rsidRPr="001C0CC4" w:rsidRDefault="007C4125" w:rsidP="00DE61B9">
            <w:pPr>
              <w:pStyle w:val="TAH"/>
              <w:keepNext w:val="0"/>
            </w:pPr>
            <w:r w:rsidRPr="001C0CC4">
              <w:t>MHz</w:t>
            </w:r>
          </w:p>
        </w:tc>
        <w:tc>
          <w:tcPr>
            <w:tcW w:w="294" w:type="pct"/>
            <w:vAlign w:val="center"/>
          </w:tcPr>
          <w:p w14:paraId="0D4AF6F4" w14:textId="77777777" w:rsidR="007C4125" w:rsidRPr="001C0CC4" w:rsidRDefault="007C4125" w:rsidP="00DE61B9">
            <w:pPr>
              <w:pStyle w:val="TAH"/>
              <w:keepNext w:val="0"/>
            </w:pPr>
            <w:r w:rsidRPr="001C0CC4">
              <w:t>100 MHz</w:t>
            </w:r>
          </w:p>
        </w:tc>
        <w:tc>
          <w:tcPr>
            <w:tcW w:w="423" w:type="pct"/>
            <w:shd w:val="clear" w:color="auto" w:fill="auto"/>
            <w:vAlign w:val="center"/>
          </w:tcPr>
          <w:p w14:paraId="0FF09B27" w14:textId="77777777" w:rsidR="007C4125" w:rsidRPr="001C0CC4" w:rsidRDefault="007C4125" w:rsidP="00DE61B9">
            <w:pPr>
              <w:pStyle w:val="TAH"/>
              <w:keepNext w:val="0"/>
              <w:rPr>
                <w:rFonts w:eastAsia="MS Mincho"/>
              </w:rPr>
            </w:pPr>
            <w:r w:rsidRPr="001C0CC4">
              <w:t>Duplex Mode</w:t>
            </w:r>
          </w:p>
        </w:tc>
      </w:tr>
      <w:tr w:rsidR="00414DAE" w:rsidRPr="001C0CC4" w14:paraId="6D24F367" w14:textId="77777777" w:rsidTr="000E380A">
        <w:trPr>
          <w:trHeight w:val="255"/>
          <w:jc w:val="center"/>
        </w:trPr>
        <w:tc>
          <w:tcPr>
            <w:tcW w:w="536" w:type="pct"/>
            <w:vMerge w:val="restart"/>
            <w:shd w:val="clear" w:color="auto" w:fill="auto"/>
            <w:vAlign w:val="center"/>
          </w:tcPr>
          <w:p w14:paraId="7C418498" w14:textId="77777777" w:rsidR="007C4125" w:rsidRPr="001C0CC4" w:rsidRDefault="007C4125" w:rsidP="00DE61B9">
            <w:pPr>
              <w:pStyle w:val="TAC"/>
              <w:keepNext w:val="0"/>
            </w:pPr>
            <w:r w:rsidRPr="001C0CC4">
              <w:rPr>
                <w:rFonts w:hint="eastAsia"/>
                <w:lang w:eastAsia="zh-CN"/>
              </w:rPr>
              <w:t>n1</w:t>
            </w:r>
          </w:p>
        </w:tc>
        <w:tc>
          <w:tcPr>
            <w:tcW w:w="295" w:type="pct"/>
            <w:vAlign w:val="center"/>
          </w:tcPr>
          <w:p w14:paraId="7888B353" w14:textId="77777777" w:rsidR="007C4125" w:rsidRPr="001C0CC4" w:rsidRDefault="007C4125" w:rsidP="00DE61B9">
            <w:pPr>
              <w:pStyle w:val="TAC"/>
              <w:keepNext w:val="0"/>
              <w:rPr>
                <w:rFonts w:eastAsia="MS Mincho" w:cs="Arial"/>
              </w:rPr>
            </w:pPr>
            <w:r w:rsidRPr="001C0CC4">
              <w:rPr>
                <w:rFonts w:eastAsia="MS Mincho" w:cs="Arial"/>
              </w:rPr>
              <w:t>15</w:t>
            </w:r>
          </w:p>
        </w:tc>
        <w:tc>
          <w:tcPr>
            <w:tcW w:w="294" w:type="pct"/>
            <w:shd w:val="clear" w:color="auto" w:fill="auto"/>
            <w:vAlign w:val="center"/>
          </w:tcPr>
          <w:p w14:paraId="2F547DF3" w14:textId="77777777" w:rsidR="007C4125" w:rsidRPr="001C0CC4" w:rsidRDefault="007C4125" w:rsidP="00DE61B9">
            <w:pPr>
              <w:pStyle w:val="TAC"/>
              <w:keepNext w:val="0"/>
            </w:pPr>
            <w:r w:rsidRPr="001C0CC4">
              <w:rPr>
                <w:rFonts w:cs="Arial"/>
                <w:szCs w:val="18"/>
              </w:rPr>
              <w:t>25</w:t>
            </w:r>
          </w:p>
        </w:tc>
        <w:tc>
          <w:tcPr>
            <w:tcW w:w="294" w:type="pct"/>
            <w:shd w:val="clear" w:color="auto" w:fill="auto"/>
            <w:vAlign w:val="center"/>
          </w:tcPr>
          <w:p w14:paraId="5770A46C" w14:textId="77777777" w:rsidR="007C4125" w:rsidRPr="001C0CC4" w:rsidRDefault="007C4125" w:rsidP="00DE61B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1760B893" w14:textId="77777777" w:rsidR="007C4125" w:rsidRPr="001C0CC4" w:rsidRDefault="007C4125" w:rsidP="00DE61B9">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60" w:type="pct"/>
            <w:shd w:val="clear" w:color="auto" w:fill="auto"/>
            <w:vAlign w:val="center"/>
          </w:tcPr>
          <w:p w14:paraId="7495A41C" w14:textId="77777777" w:rsidR="007C4125" w:rsidRPr="001C0CC4" w:rsidRDefault="007C4125" w:rsidP="00DE61B9">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2BC5B5AB" w14:textId="77777777" w:rsidR="007C4125" w:rsidRPr="001C0CC4" w:rsidRDefault="007C4125" w:rsidP="00DE61B9">
            <w:pPr>
              <w:pStyle w:val="TAC"/>
              <w:keepNext w:val="0"/>
            </w:pPr>
          </w:p>
        </w:tc>
        <w:tc>
          <w:tcPr>
            <w:tcW w:w="294" w:type="pct"/>
            <w:vAlign w:val="center"/>
          </w:tcPr>
          <w:p w14:paraId="5AD71F63" w14:textId="77777777" w:rsidR="007C4125" w:rsidRPr="001C0CC4" w:rsidRDefault="007C4125" w:rsidP="00DE61B9">
            <w:pPr>
              <w:pStyle w:val="TAC"/>
              <w:keepNext w:val="0"/>
            </w:pPr>
          </w:p>
        </w:tc>
        <w:tc>
          <w:tcPr>
            <w:tcW w:w="300" w:type="pct"/>
            <w:shd w:val="clear" w:color="auto" w:fill="auto"/>
            <w:vAlign w:val="center"/>
          </w:tcPr>
          <w:p w14:paraId="09DBF0A2" w14:textId="77777777" w:rsidR="007C4125" w:rsidRPr="001C0CC4" w:rsidRDefault="007C4125" w:rsidP="00DE61B9">
            <w:pPr>
              <w:pStyle w:val="TAC"/>
              <w:keepNext w:val="0"/>
            </w:pPr>
          </w:p>
        </w:tc>
        <w:tc>
          <w:tcPr>
            <w:tcW w:w="307" w:type="pct"/>
            <w:vAlign w:val="center"/>
          </w:tcPr>
          <w:p w14:paraId="55AB3E42" w14:textId="77777777" w:rsidR="007C4125" w:rsidRPr="001C0CC4" w:rsidRDefault="007C4125" w:rsidP="00DE61B9">
            <w:pPr>
              <w:pStyle w:val="TAC"/>
              <w:keepNext w:val="0"/>
            </w:pPr>
          </w:p>
        </w:tc>
        <w:tc>
          <w:tcPr>
            <w:tcW w:w="294" w:type="pct"/>
            <w:vAlign w:val="center"/>
          </w:tcPr>
          <w:p w14:paraId="258047CA" w14:textId="77777777" w:rsidR="007C4125" w:rsidRPr="001C0CC4" w:rsidRDefault="007C4125" w:rsidP="00DE61B9">
            <w:pPr>
              <w:pStyle w:val="TAC"/>
              <w:keepNext w:val="0"/>
            </w:pPr>
          </w:p>
        </w:tc>
        <w:tc>
          <w:tcPr>
            <w:tcW w:w="360" w:type="pct"/>
            <w:vAlign w:val="center"/>
          </w:tcPr>
          <w:p w14:paraId="454ED3BE" w14:textId="77777777" w:rsidR="007C4125" w:rsidRPr="001C0CC4" w:rsidRDefault="007C4125" w:rsidP="00DE61B9">
            <w:pPr>
              <w:pStyle w:val="TAC"/>
              <w:keepNext w:val="0"/>
            </w:pPr>
          </w:p>
        </w:tc>
        <w:tc>
          <w:tcPr>
            <w:tcW w:w="294" w:type="pct"/>
          </w:tcPr>
          <w:p w14:paraId="7C1E052C" w14:textId="77777777" w:rsidR="007C4125" w:rsidRPr="001C0CC4" w:rsidRDefault="007C4125" w:rsidP="00DE61B9">
            <w:pPr>
              <w:pStyle w:val="TAC"/>
              <w:keepNext w:val="0"/>
            </w:pPr>
          </w:p>
        </w:tc>
        <w:tc>
          <w:tcPr>
            <w:tcW w:w="294" w:type="pct"/>
            <w:vAlign w:val="center"/>
          </w:tcPr>
          <w:p w14:paraId="26B9716E" w14:textId="77777777" w:rsidR="007C4125" w:rsidRPr="001C0CC4" w:rsidRDefault="007C4125" w:rsidP="00DE61B9">
            <w:pPr>
              <w:pStyle w:val="TAC"/>
              <w:keepNext w:val="0"/>
            </w:pPr>
          </w:p>
        </w:tc>
        <w:tc>
          <w:tcPr>
            <w:tcW w:w="423" w:type="pct"/>
            <w:vMerge w:val="restart"/>
            <w:shd w:val="clear" w:color="auto" w:fill="auto"/>
            <w:vAlign w:val="center"/>
          </w:tcPr>
          <w:p w14:paraId="334159F6" w14:textId="77777777" w:rsidR="007C4125" w:rsidRPr="001C0CC4" w:rsidRDefault="007C4125" w:rsidP="00DE61B9">
            <w:pPr>
              <w:pStyle w:val="TAC"/>
              <w:keepNext w:val="0"/>
            </w:pPr>
            <w:r w:rsidRPr="001C0CC4">
              <w:t>FDD</w:t>
            </w:r>
          </w:p>
        </w:tc>
      </w:tr>
      <w:tr w:rsidR="00414DAE" w:rsidRPr="001C0CC4" w14:paraId="79B8C257" w14:textId="77777777" w:rsidTr="000E380A">
        <w:trPr>
          <w:trHeight w:val="255"/>
          <w:jc w:val="center"/>
        </w:trPr>
        <w:tc>
          <w:tcPr>
            <w:tcW w:w="536" w:type="pct"/>
            <w:vMerge/>
            <w:shd w:val="clear" w:color="auto" w:fill="auto"/>
            <w:vAlign w:val="center"/>
          </w:tcPr>
          <w:p w14:paraId="3D9AA9BC" w14:textId="77777777" w:rsidR="007C4125" w:rsidRPr="001C0CC4" w:rsidRDefault="007C4125" w:rsidP="00DE61B9">
            <w:pPr>
              <w:pStyle w:val="TAC"/>
              <w:keepNext w:val="0"/>
            </w:pPr>
          </w:p>
        </w:tc>
        <w:tc>
          <w:tcPr>
            <w:tcW w:w="295" w:type="pct"/>
            <w:vAlign w:val="center"/>
          </w:tcPr>
          <w:p w14:paraId="716E59C0" w14:textId="77777777" w:rsidR="007C4125" w:rsidRPr="001C0CC4" w:rsidRDefault="007C4125" w:rsidP="00DE61B9">
            <w:pPr>
              <w:pStyle w:val="TAC"/>
              <w:keepNext w:val="0"/>
              <w:rPr>
                <w:rFonts w:eastAsia="MS Mincho" w:cs="Arial"/>
              </w:rPr>
            </w:pPr>
            <w:r w:rsidRPr="001C0CC4">
              <w:rPr>
                <w:rFonts w:eastAsia="MS Mincho" w:cs="Arial"/>
              </w:rPr>
              <w:t>30</w:t>
            </w:r>
          </w:p>
        </w:tc>
        <w:tc>
          <w:tcPr>
            <w:tcW w:w="294" w:type="pct"/>
            <w:shd w:val="clear" w:color="auto" w:fill="auto"/>
            <w:vAlign w:val="center"/>
          </w:tcPr>
          <w:p w14:paraId="31760D64" w14:textId="77777777" w:rsidR="007C4125" w:rsidRPr="001C0CC4" w:rsidRDefault="007C4125" w:rsidP="00DE61B9">
            <w:pPr>
              <w:pStyle w:val="TAC"/>
              <w:keepNext w:val="0"/>
            </w:pPr>
          </w:p>
        </w:tc>
        <w:tc>
          <w:tcPr>
            <w:tcW w:w="294" w:type="pct"/>
            <w:shd w:val="clear" w:color="auto" w:fill="auto"/>
            <w:vAlign w:val="center"/>
          </w:tcPr>
          <w:p w14:paraId="18EC8BDF" w14:textId="77777777" w:rsidR="007C4125" w:rsidRPr="001C0CC4" w:rsidRDefault="007C4125" w:rsidP="00DE61B9">
            <w:pPr>
              <w:pStyle w:val="TAC"/>
              <w:keepNext w:val="0"/>
            </w:pPr>
            <w:r w:rsidRPr="001C0CC4">
              <w:rPr>
                <w:rFonts w:cs="Arial" w:hint="eastAsia"/>
                <w:szCs w:val="18"/>
              </w:rPr>
              <w:t>24</w:t>
            </w:r>
          </w:p>
        </w:tc>
        <w:tc>
          <w:tcPr>
            <w:tcW w:w="294" w:type="pct"/>
            <w:shd w:val="clear" w:color="auto" w:fill="auto"/>
            <w:vAlign w:val="center"/>
          </w:tcPr>
          <w:p w14:paraId="45BEBBFC" w14:textId="77777777" w:rsidR="007C4125" w:rsidRPr="001C0CC4" w:rsidRDefault="007C4125" w:rsidP="00DE61B9">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60" w:type="pct"/>
            <w:shd w:val="clear" w:color="auto" w:fill="auto"/>
            <w:vAlign w:val="center"/>
          </w:tcPr>
          <w:p w14:paraId="413E8172" w14:textId="77777777" w:rsidR="007C4125" w:rsidRPr="001C0CC4" w:rsidRDefault="007C4125" w:rsidP="00DE61B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15F8D685" w14:textId="77777777" w:rsidR="007C4125" w:rsidRPr="001C0CC4" w:rsidRDefault="007C4125" w:rsidP="00DE61B9">
            <w:pPr>
              <w:pStyle w:val="TAC"/>
              <w:keepNext w:val="0"/>
            </w:pPr>
          </w:p>
        </w:tc>
        <w:tc>
          <w:tcPr>
            <w:tcW w:w="294" w:type="pct"/>
            <w:vAlign w:val="center"/>
          </w:tcPr>
          <w:p w14:paraId="064A7992" w14:textId="77777777" w:rsidR="007C4125" w:rsidRPr="001C0CC4" w:rsidRDefault="007C4125" w:rsidP="00DE61B9">
            <w:pPr>
              <w:pStyle w:val="TAC"/>
              <w:keepNext w:val="0"/>
            </w:pPr>
          </w:p>
        </w:tc>
        <w:tc>
          <w:tcPr>
            <w:tcW w:w="300" w:type="pct"/>
            <w:shd w:val="clear" w:color="auto" w:fill="auto"/>
            <w:vAlign w:val="center"/>
          </w:tcPr>
          <w:p w14:paraId="722693ED" w14:textId="77777777" w:rsidR="007C4125" w:rsidRPr="001C0CC4" w:rsidRDefault="007C4125" w:rsidP="00DE61B9">
            <w:pPr>
              <w:pStyle w:val="TAC"/>
              <w:keepNext w:val="0"/>
            </w:pPr>
          </w:p>
        </w:tc>
        <w:tc>
          <w:tcPr>
            <w:tcW w:w="307" w:type="pct"/>
            <w:vAlign w:val="center"/>
          </w:tcPr>
          <w:p w14:paraId="4D05ECA6" w14:textId="77777777" w:rsidR="007C4125" w:rsidRPr="001C0CC4" w:rsidRDefault="007C4125" w:rsidP="00DE61B9">
            <w:pPr>
              <w:pStyle w:val="TAC"/>
              <w:keepNext w:val="0"/>
            </w:pPr>
          </w:p>
        </w:tc>
        <w:tc>
          <w:tcPr>
            <w:tcW w:w="294" w:type="pct"/>
            <w:vAlign w:val="center"/>
          </w:tcPr>
          <w:p w14:paraId="77547863" w14:textId="77777777" w:rsidR="007C4125" w:rsidRPr="001C0CC4" w:rsidRDefault="007C4125" w:rsidP="00DE61B9">
            <w:pPr>
              <w:pStyle w:val="TAC"/>
              <w:keepNext w:val="0"/>
            </w:pPr>
          </w:p>
        </w:tc>
        <w:tc>
          <w:tcPr>
            <w:tcW w:w="360" w:type="pct"/>
            <w:vAlign w:val="center"/>
          </w:tcPr>
          <w:p w14:paraId="7E9B773B" w14:textId="77777777" w:rsidR="007C4125" w:rsidRPr="001C0CC4" w:rsidRDefault="007C4125" w:rsidP="00DE61B9">
            <w:pPr>
              <w:pStyle w:val="TAC"/>
              <w:keepNext w:val="0"/>
            </w:pPr>
          </w:p>
        </w:tc>
        <w:tc>
          <w:tcPr>
            <w:tcW w:w="294" w:type="pct"/>
          </w:tcPr>
          <w:p w14:paraId="2D3A09A5" w14:textId="77777777" w:rsidR="007C4125" w:rsidRPr="001C0CC4" w:rsidRDefault="007C4125" w:rsidP="00DE61B9">
            <w:pPr>
              <w:pStyle w:val="TAC"/>
              <w:keepNext w:val="0"/>
            </w:pPr>
          </w:p>
        </w:tc>
        <w:tc>
          <w:tcPr>
            <w:tcW w:w="294" w:type="pct"/>
            <w:vAlign w:val="center"/>
          </w:tcPr>
          <w:p w14:paraId="2690D87C" w14:textId="77777777" w:rsidR="007C4125" w:rsidRPr="001C0CC4" w:rsidRDefault="007C4125" w:rsidP="00DE61B9">
            <w:pPr>
              <w:pStyle w:val="TAC"/>
              <w:keepNext w:val="0"/>
            </w:pPr>
          </w:p>
        </w:tc>
        <w:tc>
          <w:tcPr>
            <w:tcW w:w="423" w:type="pct"/>
            <w:vMerge/>
            <w:shd w:val="clear" w:color="auto" w:fill="auto"/>
            <w:vAlign w:val="center"/>
          </w:tcPr>
          <w:p w14:paraId="1DCDC2D9" w14:textId="77777777" w:rsidR="007C4125" w:rsidRPr="001C0CC4" w:rsidRDefault="007C4125" w:rsidP="00DE61B9">
            <w:pPr>
              <w:pStyle w:val="TAC"/>
              <w:keepNext w:val="0"/>
            </w:pPr>
          </w:p>
        </w:tc>
      </w:tr>
      <w:tr w:rsidR="00414DAE" w:rsidRPr="001C0CC4" w14:paraId="18194809" w14:textId="77777777" w:rsidTr="000E380A">
        <w:trPr>
          <w:trHeight w:val="255"/>
          <w:jc w:val="center"/>
        </w:trPr>
        <w:tc>
          <w:tcPr>
            <w:tcW w:w="536" w:type="pct"/>
            <w:vMerge/>
            <w:shd w:val="clear" w:color="auto" w:fill="auto"/>
            <w:vAlign w:val="center"/>
          </w:tcPr>
          <w:p w14:paraId="400476B2" w14:textId="77777777" w:rsidR="007C4125" w:rsidRPr="001C0CC4" w:rsidRDefault="007C4125" w:rsidP="00DE61B9">
            <w:pPr>
              <w:pStyle w:val="TAC"/>
              <w:keepNext w:val="0"/>
            </w:pPr>
          </w:p>
        </w:tc>
        <w:tc>
          <w:tcPr>
            <w:tcW w:w="295" w:type="pct"/>
            <w:vAlign w:val="center"/>
          </w:tcPr>
          <w:p w14:paraId="064A6482" w14:textId="77777777" w:rsidR="007C4125" w:rsidRPr="001C0CC4" w:rsidRDefault="007C4125" w:rsidP="00DE61B9">
            <w:pPr>
              <w:pStyle w:val="TAC"/>
              <w:keepNext w:val="0"/>
              <w:rPr>
                <w:rFonts w:eastAsia="MS Mincho" w:cs="Arial"/>
              </w:rPr>
            </w:pPr>
            <w:r w:rsidRPr="001C0CC4">
              <w:rPr>
                <w:rFonts w:eastAsia="MS Mincho" w:cs="Arial"/>
              </w:rPr>
              <w:t>60</w:t>
            </w:r>
          </w:p>
        </w:tc>
        <w:tc>
          <w:tcPr>
            <w:tcW w:w="294" w:type="pct"/>
            <w:shd w:val="clear" w:color="auto" w:fill="auto"/>
            <w:vAlign w:val="center"/>
          </w:tcPr>
          <w:p w14:paraId="6EFE7A88" w14:textId="77777777" w:rsidR="007C4125" w:rsidRPr="001C0CC4" w:rsidRDefault="007C4125" w:rsidP="00DE61B9">
            <w:pPr>
              <w:pStyle w:val="TAC"/>
              <w:keepNext w:val="0"/>
            </w:pPr>
          </w:p>
        </w:tc>
        <w:tc>
          <w:tcPr>
            <w:tcW w:w="294" w:type="pct"/>
            <w:shd w:val="clear" w:color="auto" w:fill="auto"/>
            <w:vAlign w:val="center"/>
          </w:tcPr>
          <w:p w14:paraId="33AFB329" w14:textId="77777777" w:rsidR="007C4125" w:rsidRPr="001C0CC4" w:rsidRDefault="007C4125" w:rsidP="00DE61B9">
            <w:pPr>
              <w:pStyle w:val="TAC"/>
              <w:keepNext w:val="0"/>
            </w:pPr>
            <w:r w:rsidRPr="001C0CC4">
              <w:rPr>
                <w:lang w:eastAsia="zh-CN"/>
              </w:rPr>
              <w:t>10</w:t>
            </w:r>
            <w:r w:rsidRPr="001C0CC4">
              <w:rPr>
                <w:rFonts w:cs="Arial"/>
                <w:szCs w:val="18"/>
                <w:vertAlign w:val="superscript"/>
              </w:rPr>
              <w:t>1</w:t>
            </w:r>
          </w:p>
        </w:tc>
        <w:tc>
          <w:tcPr>
            <w:tcW w:w="294" w:type="pct"/>
            <w:shd w:val="clear" w:color="auto" w:fill="auto"/>
            <w:vAlign w:val="center"/>
          </w:tcPr>
          <w:p w14:paraId="7678FA31" w14:textId="77777777" w:rsidR="007C4125" w:rsidRPr="001C0CC4" w:rsidRDefault="007C4125" w:rsidP="00DE61B9">
            <w:pPr>
              <w:pStyle w:val="TAC"/>
              <w:keepNext w:val="0"/>
            </w:pPr>
            <w:r w:rsidRPr="001C0CC4">
              <w:rPr>
                <w:rFonts w:cs="Arial" w:hint="eastAsia"/>
                <w:szCs w:val="18"/>
              </w:rPr>
              <w:t>18</w:t>
            </w:r>
          </w:p>
        </w:tc>
        <w:tc>
          <w:tcPr>
            <w:tcW w:w="360" w:type="pct"/>
            <w:shd w:val="clear" w:color="auto" w:fill="auto"/>
            <w:vAlign w:val="center"/>
          </w:tcPr>
          <w:p w14:paraId="1A2322E3" w14:textId="77777777" w:rsidR="007C4125" w:rsidRPr="001C0CC4" w:rsidRDefault="007C4125" w:rsidP="00DE61B9">
            <w:pPr>
              <w:pStyle w:val="TAC"/>
              <w:keepNext w:val="0"/>
            </w:pPr>
            <w:r w:rsidRPr="001C0CC4">
              <w:rPr>
                <w:rFonts w:cs="Arial" w:hint="eastAsia"/>
                <w:szCs w:val="18"/>
              </w:rPr>
              <w:t>24</w:t>
            </w:r>
          </w:p>
        </w:tc>
        <w:tc>
          <w:tcPr>
            <w:tcW w:w="360" w:type="pct"/>
            <w:shd w:val="clear" w:color="auto" w:fill="auto"/>
            <w:vAlign w:val="center"/>
          </w:tcPr>
          <w:p w14:paraId="50FE2652" w14:textId="77777777" w:rsidR="007C4125" w:rsidRPr="001C0CC4" w:rsidRDefault="007C4125" w:rsidP="00DE61B9">
            <w:pPr>
              <w:pStyle w:val="TAC"/>
              <w:keepNext w:val="0"/>
            </w:pPr>
          </w:p>
        </w:tc>
        <w:tc>
          <w:tcPr>
            <w:tcW w:w="294" w:type="pct"/>
            <w:vAlign w:val="center"/>
          </w:tcPr>
          <w:p w14:paraId="4110F90C" w14:textId="77777777" w:rsidR="007C4125" w:rsidRPr="001C0CC4" w:rsidRDefault="007C4125" w:rsidP="00DE61B9">
            <w:pPr>
              <w:pStyle w:val="TAC"/>
              <w:keepNext w:val="0"/>
            </w:pPr>
          </w:p>
        </w:tc>
        <w:tc>
          <w:tcPr>
            <w:tcW w:w="300" w:type="pct"/>
            <w:shd w:val="clear" w:color="auto" w:fill="auto"/>
            <w:vAlign w:val="center"/>
          </w:tcPr>
          <w:p w14:paraId="432F125B" w14:textId="77777777" w:rsidR="007C4125" w:rsidRPr="001C0CC4" w:rsidRDefault="007C4125" w:rsidP="00DE61B9">
            <w:pPr>
              <w:pStyle w:val="TAC"/>
              <w:keepNext w:val="0"/>
            </w:pPr>
          </w:p>
        </w:tc>
        <w:tc>
          <w:tcPr>
            <w:tcW w:w="307" w:type="pct"/>
            <w:vAlign w:val="center"/>
          </w:tcPr>
          <w:p w14:paraId="7FE01475" w14:textId="77777777" w:rsidR="007C4125" w:rsidRPr="001C0CC4" w:rsidRDefault="007C4125" w:rsidP="00DE61B9">
            <w:pPr>
              <w:pStyle w:val="TAC"/>
              <w:keepNext w:val="0"/>
            </w:pPr>
          </w:p>
        </w:tc>
        <w:tc>
          <w:tcPr>
            <w:tcW w:w="294" w:type="pct"/>
            <w:vAlign w:val="center"/>
          </w:tcPr>
          <w:p w14:paraId="527DBFD1" w14:textId="77777777" w:rsidR="007C4125" w:rsidRPr="001C0CC4" w:rsidRDefault="007C4125" w:rsidP="00DE61B9">
            <w:pPr>
              <w:pStyle w:val="TAC"/>
              <w:keepNext w:val="0"/>
            </w:pPr>
          </w:p>
        </w:tc>
        <w:tc>
          <w:tcPr>
            <w:tcW w:w="360" w:type="pct"/>
            <w:vAlign w:val="center"/>
          </w:tcPr>
          <w:p w14:paraId="3D34A3BF" w14:textId="77777777" w:rsidR="007C4125" w:rsidRPr="001C0CC4" w:rsidRDefault="007C4125" w:rsidP="00DE61B9">
            <w:pPr>
              <w:pStyle w:val="TAC"/>
              <w:keepNext w:val="0"/>
            </w:pPr>
          </w:p>
        </w:tc>
        <w:tc>
          <w:tcPr>
            <w:tcW w:w="294" w:type="pct"/>
          </w:tcPr>
          <w:p w14:paraId="277AA2AA" w14:textId="77777777" w:rsidR="007C4125" w:rsidRPr="001C0CC4" w:rsidRDefault="007C4125" w:rsidP="00DE61B9">
            <w:pPr>
              <w:pStyle w:val="TAC"/>
              <w:keepNext w:val="0"/>
            </w:pPr>
          </w:p>
        </w:tc>
        <w:tc>
          <w:tcPr>
            <w:tcW w:w="294" w:type="pct"/>
            <w:vAlign w:val="center"/>
          </w:tcPr>
          <w:p w14:paraId="26BF2A27" w14:textId="77777777" w:rsidR="007C4125" w:rsidRPr="001C0CC4" w:rsidRDefault="007C4125" w:rsidP="00DE61B9">
            <w:pPr>
              <w:pStyle w:val="TAC"/>
              <w:keepNext w:val="0"/>
            </w:pPr>
          </w:p>
        </w:tc>
        <w:tc>
          <w:tcPr>
            <w:tcW w:w="423" w:type="pct"/>
            <w:vMerge/>
            <w:shd w:val="clear" w:color="auto" w:fill="auto"/>
            <w:vAlign w:val="center"/>
          </w:tcPr>
          <w:p w14:paraId="0EC0DE35" w14:textId="77777777" w:rsidR="007C4125" w:rsidRPr="001C0CC4" w:rsidRDefault="007C4125" w:rsidP="00DE61B9">
            <w:pPr>
              <w:pStyle w:val="TAC"/>
              <w:keepNext w:val="0"/>
            </w:pPr>
          </w:p>
        </w:tc>
      </w:tr>
      <w:tr w:rsidR="00414DAE" w:rsidRPr="001C0CC4" w14:paraId="299BCCF7" w14:textId="77777777" w:rsidTr="000E380A">
        <w:trPr>
          <w:trHeight w:val="255"/>
          <w:jc w:val="center"/>
        </w:trPr>
        <w:tc>
          <w:tcPr>
            <w:tcW w:w="536" w:type="pct"/>
            <w:vMerge w:val="restart"/>
            <w:shd w:val="clear" w:color="auto" w:fill="auto"/>
            <w:vAlign w:val="center"/>
          </w:tcPr>
          <w:p w14:paraId="1CED3E43" w14:textId="77777777" w:rsidR="007C4125" w:rsidRPr="001C0CC4" w:rsidRDefault="007C4125" w:rsidP="00DE61B9">
            <w:pPr>
              <w:pStyle w:val="TAC"/>
              <w:keepNext w:val="0"/>
            </w:pPr>
            <w:r w:rsidRPr="001C0CC4">
              <w:rPr>
                <w:rFonts w:hint="eastAsia"/>
                <w:lang w:eastAsia="zh-CN"/>
              </w:rPr>
              <w:t>n2</w:t>
            </w:r>
          </w:p>
        </w:tc>
        <w:tc>
          <w:tcPr>
            <w:tcW w:w="295" w:type="pct"/>
            <w:vAlign w:val="center"/>
          </w:tcPr>
          <w:p w14:paraId="547A64A2" w14:textId="77777777" w:rsidR="007C4125" w:rsidRPr="001C0CC4" w:rsidRDefault="007C4125" w:rsidP="00DE61B9">
            <w:pPr>
              <w:pStyle w:val="TAC"/>
              <w:keepNext w:val="0"/>
              <w:rPr>
                <w:rFonts w:eastAsia="MS Mincho" w:cs="Arial"/>
              </w:rPr>
            </w:pPr>
            <w:r w:rsidRPr="001C0CC4">
              <w:rPr>
                <w:rFonts w:eastAsia="MS Mincho" w:cs="Arial"/>
              </w:rPr>
              <w:t>15</w:t>
            </w:r>
          </w:p>
        </w:tc>
        <w:tc>
          <w:tcPr>
            <w:tcW w:w="294" w:type="pct"/>
            <w:shd w:val="clear" w:color="auto" w:fill="auto"/>
            <w:vAlign w:val="center"/>
          </w:tcPr>
          <w:p w14:paraId="767381F3" w14:textId="77777777" w:rsidR="007C4125" w:rsidRPr="001C0CC4" w:rsidRDefault="007C4125" w:rsidP="00DE61B9">
            <w:pPr>
              <w:pStyle w:val="TAC"/>
              <w:keepNext w:val="0"/>
            </w:pPr>
            <w:r w:rsidRPr="001C0CC4">
              <w:rPr>
                <w:rFonts w:cs="Arial" w:hint="eastAsia"/>
                <w:szCs w:val="18"/>
              </w:rPr>
              <w:t>25</w:t>
            </w:r>
          </w:p>
        </w:tc>
        <w:tc>
          <w:tcPr>
            <w:tcW w:w="294" w:type="pct"/>
            <w:shd w:val="clear" w:color="auto" w:fill="auto"/>
            <w:vAlign w:val="center"/>
          </w:tcPr>
          <w:p w14:paraId="484D4515" w14:textId="77777777" w:rsidR="007C4125" w:rsidRPr="001C0CC4" w:rsidRDefault="007C4125" w:rsidP="00DE61B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57600F91" w14:textId="77777777" w:rsidR="007C4125" w:rsidRPr="001C0CC4" w:rsidRDefault="007C4125" w:rsidP="00DE61B9">
            <w:pPr>
              <w:pStyle w:val="TAC"/>
              <w:keepNext w:val="0"/>
            </w:pPr>
            <w:r w:rsidRPr="001C0CC4">
              <w:rPr>
                <w:rFonts w:cs="Arial"/>
                <w:szCs w:val="18"/>
              </w:rPr>
              <w:t>50</w:t>
            </w:r>
            <w:r w:rsidRPr="001C0CC4">
              <w:rPr>
                <w:rFonts w:cs="Arial"/>
                <w:szCs w:val="18"/>
                <w:vertAlign w:val="superscript"/>
              </w:rPr>
              <w:t>1</w:t>
            </w:r>
          </w:p>
        </w:tc>
        <w:tc>
          <w:tcPr>
            <w:tcW w:w="360" w:type="pct"/>
            <w:shd w:val="clear" w:color="auto" w:fill="auto"/>
            <w:vAlign w:val="center"/>
          </w:tcPr>
          <w:p w14:paraId="1B421ED2" w14:textId="77777777" w:rsidR="007C4125" w:rsidRPr="001C0CC4" w:rsidRDefault="007C4125" w:rsidP="00DE61B9">
            <w:pPr>
              <w:pStyle w:val="TAC"/>
              <w:keepNext w:val="0"/>
            </w:pPr>
            <w:r w:rsidRPr="001C0CC4">
              <w:rPr>
                <w:rFonts w:cs="Arial"/>
                <w:szCs w:val="18"/>
              </w:rPr>
              <w:t>50</w:t>
            </w:r>
            <w:r w:rsidRPr="001C0CC4">
              <w:rPr>
                <w:rFonts w:cs="Arial"/>
                <w:szCs w:val="18"/>
                <w:vertAlign w:val="superscript"/>
              </w:rPr>
              <w:t>1</w:t>
            </w:r>
          </w:p>
        </w:tc>
        <w:tc>
          <w:tcPr>
            <w:tcW w:w="360" w:type="pct"/>
            <w:shd w:val="clear" w:color="auto" w:fill="auto"/>
            <w:vAlign w:val="center"/>
          </w:tcPr>
          <w:p w14:paraId="52A51C67" w14:textId="77777777" w:rsidR="007C4125" w:rsidRPr="001C0CC4" w:rsidRDefault="007C4125" w:rsidP="00DE61B9">
            <w:pPr>
              <w:pStyle w:val="TAC"/>
              <w:keepNext w:val="0"/>
            </w:pPr>
          </w:p>
        </w:tc>
        <w:tc>
          <w:tcPr>
            <w:tcW w:w="294" w:type="pct"/>
            <w:vAlign w:val="center"/>
          </w:tcPr>
          <w:p w14:paraId="233F8B83" w14:textId="77777777" w:rsidR="007C4125" w:rsidRPr="001C0CC4" w:rsidRDefault="007C4125" w:rsidP="00DE61B9">
            <w:pPr>
              <w:pStyle w:val="TAC"/>
              <w:keepNext w:val="0"/>
            </w:pPr>
          </w:p>
        </w:tc>
        <w:tc>
          <w:tcPr>
            <w:tcW w:w="300" w:type="pct"/>
            <w:shd w:val="clear" w:color="auto" w:fill="auto"/>
            <w:vAlign w:val="center"/>
          </w:tcPr>
          <w:p w14:paraId="57D7F03D" w14:textId="77777777" w:rsidR="007C4125" w:rsidRPr="001C0CC4" w:rsidRDefault="007C4125" w:rsidP="00DE61B9">
            <w:pPr>
              <w:pStyle w:val="TAC"/>
              <w:keepNext w:val="0"/>
            </w:pPr>
          </w:p>
        </w:tc>
        <w:tc>
          <w:tcPr>
            <w:tcW w:w="307" w:type="pct"/>
            <w:vAlign w:val="center"/>
          </w:tcPr>
          <w:p w14:paraId="12283139" w14:textId="77777777" w:rsidR="007C4125" w:rsidRPr="001C0CC4" w:rsidRDefault="007C4125" w:rsidP="00DE61B9">
            <w:pPr>
              <w:pStyle w:val="TAC"/>
              <w:keepNext w:val="0"/>
            </w:pPr>
          </w:p>
        </w:tc>
        <w:tc>
          <w:tcPr>
            <w:tcW w:w="294" w:type="pct"/>
            <w:vAlign w:val="center"/>
          </w:tcPr>
          <w:p w14:paraId="2AF5221D" w14:textId="77777777" w:rsidR="007C4125" w:rsidRPr="001C0CC4" w:rsidRDefault="007C4125" w:rsidP="00DE61B9">
            <w:pPr>
              <w:pStyle w:val="TAC"/>
              <w:keepNext w:val="0"/>
            </w:pPr>
          </w:p>
        </w:tc>
        <w:tc>
          <w:tcPr>
            <w:tcW w:w="360" w:type="pct"/>
            <w:vAlign w:val="center"/>
          </w:tcPr>
          <w:p w14:paraId="192A742D" w14:textId="77777777" w:rsidR="007C4125" w:rsidRPr="001C0CC4" w:rsidRDefault="007C4125" w:rsidP="00DE61B9">
            <w:pPr>
              <w:pStyle w:val="TAC"/>
              <w:keepNext w:val="0"/>
            </w:pPr>
          </w:p>
        </w:tc>
        <w:tc>
          <w:tcPr>
            <w:tcW w:w="294" w:type="pct"/>
          </w:tcPr>
          <w:p w14:paraId="0CB79A53" w14:textId="77777777" w:rsidR="007C4125" w:rsidRPr="001C0CC4" w:rsidRDefault="007C4125" w:rsidP="00DE61B9">
            <w:pPr>
              <w:pStyle w:val="TAC"/>
              <w:keepNext w:val="0"/>
            </w:pPr>
          </w:p>
        </w:tc>
        <w:tc>
          <w:tcPr>
            <w:tcW w:w="294" w:type="pct"/>
            <w:vAlign w:val="center"/>
          </w:tcPr>
          <w:p w14:paraId="7AA80990" w14:textId="77777777" w:rsidR="007C4125" w:rsidRPr="001C0CC4" w:rsidRDefault="007C4125" w:rsidP="00DE61B9">
            <w:pPr>
              <w:pStyle w:val="TAC"/>
              <w:keepNext w:val="0"/>
            </w:pPr>
          </w:p>
        </w:tc>
        <w:tc>
          <w:tcPr>
            <w:tcW w:w="423" w:type="pct"/>
            <w:vMerge w:val="restart"/>
            <w:shd w:val="clear" w:color="auto" w:fill="auto"/>
            <w:vAlign w:val="center"/>
          </w:tcPr>
          <w:p w14:paraId="1B83C7FC" w14:textId="77777777" w:rsidR="007C4125" w:rsidRPr="001C0CC4" w:rsidRDefault="007C4125" w:rsidP="00DE61B9">
            <w:pPr>
              <w:pStyle w:val="TAC"/>
              <w:keepNext w:val="0"/>
            </w:pPr>
            <w:r w:rsidRPr="001C0CC4">
              <w:t>FDD</w:t>
            </w:r>
          </w:p>
        </w:tc>
      </w:tr>
      <w:tr w:rsidR="00414DAE" w:rsidRPr="001C0CC4" w14:paraId="6D002DB8" w14:textId="77777777" w:rsidTr="000E380A">
        <w:trPr>
          <w:trHeight w:val="255"/>
          <w:jc w:val="center"/>
        </w:trPr>
        <w:tc>
          <w:tcPr>
            <w:tcW w:w="536" w:type="pct"/>
            <w:vMerge/>
            <w:shd w:val="clear" w:color="auto" w:fill="auto"/>
            <w:vAlign w:val="center"/>
          </w:tcPr>
          <w:p w14:paraId="5912DEF8" w14:textId="77777777" w:rsidR="007C4125" w:rsidRPr="001C0CC4" w:rsidRDefault="007C4125" w:rsidP="00DE61B9">
            <w:pPr>
              <w:pStyle w:val="TAC"/>
              <w:keepNext w:val="0"/>
            </w:pPr>
          </w:p>
        </w:tc>
        <w:tc>
          <w:tcPr>
            <w:tcW w:w="295" w:type="pct"/>
            <w:vAlign w:val="center"/>
          </w:tcPr>
          <w:p w14:paraId="4400B59F" w14:textId="77777777" w:rsidR="007C4125" w:rsidRPr="001C0CC4" w:rsidRDefault="007C4125" w:rsidP="00DE61B9">
            <w:pPr>
              <w:pStyle w:val="TAC"/>
              <w:keepNext w:val="0"/>
              <w:rPr>
                <w:rFonts w:eastAsia="MS Mincho" w:cs="Arial"/>
              </w:rPr>
            </w:pPr>
            <w:r w:rsidRPr="001C0CC4">
              <w:rPr>
                <w:rFonts w:eastAsia="MS Mincho" w:cs="Arial"/>
              </w:rPr>
              <w:t>30</w:t>
            </w:r>
          </w:p>
        </w:tc>
        <w:tc>
          <w:tcPr>
            <w:tcW w:w="294" w:type="pct"/>
            <w:shd w:val="clear" w:color="auto" w:fill="auto"/>
            <w:vAlign w:val="center"/>
          </w:tcPr>
          <w:p w14:paraId="6A447352" w14:textId="77777777" w:rsidR="007C4125" w:rsidRPr="001C0CC4" w:rsidRDefault="007C4125" w:rsidP="00DE61B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5F08F378" w14:textId="77777777" w:rsidR="007C4125" w:rsidRPr="001C0CC4" w:rsidRDefault="007C4125" w:rsidP="00DE61B9">
            <w:pPr>
              <w:pStyle w:val="TAC"/>
              <w:keepNext w:val="0"/>
            </w:pPr>
            <w:r w:rsidRPr="001C0CC4">
              <w:rPr>
                <w:rFonts w:cs="Arial" w:hint="eastAsia"/>
                <w:szCs w:val="18"/>
              </w:rPr>
              <w:t>24</w:t>
            </w:r>
          </w:p>
        </w:tc>
        <w:tc>
          <w:tcPr>
            <w:tcW w:w="294" w:type="pct"/>
            <w:shd w:val="clear" w:color="auto" w:fill="auto"/>
            <w:vAlign w:val="center"/>
          </w:tcPr>
          <w:p w14:paraId="757124E6" w14:textId="77777777" w:rsidR="007C4125" w:rsidRPr="001C0CC4" w:rsidRDefault="007C4125" w:rsidP="00DE61B9">
            <w:pPr>
              <w:pStyle w:val="TAC"/>
              <w:keepNext w:val="0"/>
            </w:pPr>
            <w:r w:rsidRPr="001C0CC4">
              <w:rPr>
                <w:rFonts w:cs="Arial" w:hint="eastAsia"/>
                <w:szCs w:val="18"/>
              </w:rPr>
              <w:t>24</w:t>
            </w:r>
            <w:r w:rsidRPr="001C0CC4">
              <w:rPr>
                <w:rFonts w:cs="Arial"/>
                <w:szCs w:val="18"/>
                <w:vertAlign w:val="superscript"/>
              </w:rPr>
              <w:t>1</w:t>
            </w:r>
          </w:p>
        </w:tc>
        <w:tc>
          <w:tcPr>
            <w:tcW w:w="360" w:type="pct"/>
            <w:shd w:val="clear" w:color="auto" w:fill="auto"/>
            <w:vAlign w:val="center"/>
          </w:tcPr>
          <w:p w14:paraId="10A17163" w14:textId="77777777" w:rsidR="007C4125" w:rsidRPr="001C0CC4" w:rsidRDefault="007C4125" w:rsidP="00DE61B9">
            <w:pPr>
              <w:pStyle w:val="TAC"/>
              <w:keepNext w:val="0"/>
            </w:pPr>
            <w:r w:rsidRPr="001C0CC4">
              <w:rPr>
                <w:rFonts w:cs="Arial" w:hint="eastAsia"/>
                <w:szCs w:val="18"/>
              </w:rPr>
              <w:t>24</w:t>
            </w:r>
            <w:r w:rsidRPr="001C0CC4">
              <w:rPr>
                <w:rFonts w:cs="Arial"/>
                <w:szCs w:val="18"/>
                <w:vertAlign w:val="superscript"/>
              </w:rPr>
              <w:t>1</w:t>
            </w:r>
          </w:p>
        </w:tc>
        <w:tc>
          <w:tcPr>
            <w:tcW w:w="360" w:type="pct"/>
            <w:shd w:val="clear" w:color="auto" w:fill="auto"/>
            <w:vAlign w:val="center"/>
          </w:tcPr>
          <w:p w14:paraId="1C8790C0" w14:textId="77777777" w:rsidR="007C4125" w:rsidRPr="001C0CC4" w:rsidRDefault="007C4125" w:rsidP="00DE61B9">
            <w:pPr>
              <w:pStyle w:val="TAC"/>
              <w:keepNext w:val="0"/>
            </w:pPr>
          </w:p>
        </w:tc>
        <w:tc>
          <w:tcPr>
            <w:tcW w:w="294" w:type="pct"/>
            <w:vAlign w:val="center"/>
          </w:tcPr>
          <w:p w14:paraId="17C8C88E" w14:textId="77777777" w:rsidR="007C4125" w:rsidRPr="001C0CC4" w:rsidRDefault="007C4125" w:rsidP="00DE61B9">
            <w:pPr>
              <w:pStyle w:val="TAC"/>
              <w:keepNext w:val="0"/>
            </w:pPr>
          </w:p>
        </w:tc>
        <w:tc>
          <w:tcPr>
            <w:tcW w:w="300" w:type="pct"/>
            <w:shd w:val="clear" w:color="auto" w:fill="auto"/>
            <w:vAlign w:val="center"/>
          </w:tcPr>
          <w:p w14:paraId="0CC2A8E9" w14:textId="77777777" w:rsidR="007C4125" w:rsidRPr="001C0CC4" w:rsidRDefault="007C4125" w:rsidP="00DE61B9">
            <w:pPr>
              <w:pStyle w:val="TAC"/>
              <w:keepNext w:val="0"/>
            </w:pPr>
          </w:p>
        </w:tc>
        <w:tc>
          <w:tcPr>
            <w:tcW w:w="307" w:type="pct"/>
            <w:vAlign w:val="center"/>
          </w:tcPr>
          <w:p w14:paraId="22D6A466" w14:textId="77777777" w:rsidR="007C4125" w:rsidRPr="001C0CC4" w:rsidRDefault="007C4125" w:rsidP="00DE61B9">
            <w:pPr>
              <w:pStyle w:val="TAC"/>
              <w:keepNext w:val="0"/>
            </w:pPr>
          </w:p>
        </w:tc>
        <w:tc>
          <w:tcPr>
            <w:tcW w:w="294" w:type="pct"/>
            <w:vAlign w:val="center"/>
          </w:tcPr>
          <w:p w14:paraId="1F6DA7E9" w14:textId="77777777" w:rsidR="007C4125" w:rsidRPr="001C0CC4" w:rsidRDefault="007C4125" w:rsidP="00DE61B9">
            <w:pPr>
              <w:pStyle w:val="TAC"/>
              <w:keepNext w:val="0"/>
            </w:pPr>
          </w:p>
        </w:tc>
        <w:tc>
          <w:tcPr>
            <w:tcW w:w="360" w:type="pct"/>
            <w:vAlign w:val="center"/>
          </w:tcPr>
          <w:p w14:paraId="4CCF5ABA" w14:textId="77777777" w:rsidR="007C4125" w:rsidRPr="001C0CC4" w:rsidRDefault="007C4125" w:rsidP="00DE61B9">
            <w:pPr>
              <w:pStyle w:val="TAC"/>
              <w:keepNext w:val="0"/>
            </w:pPr>
          </w:p>
        </w:tc>
        <w:tc>
          <w:tcPr>
            <w:tcW w:w="294" w:type="pct"/>
          </w:tcPr>
          <w:p w14:paraId="49D87D8B" w14:textId="77777777" w:rsidR="007C4125" w:rsidRPr="001C0CC4" w:rsidRDefault="007C4125" w:rsidP="00DE61B9">
            <w:pPr>
              <w:pStyle w:val="TAC"/>
              <w:keepNext w:val="0"/>
            </w:pPr>
          </w:p>
        </w:tc>
        <w:tc>
          <w:tcPr>
            <w:tcW w:w="294" w:type="pct"/>
            <w:vAlign w:val="center"/>
          </w:tcPr>
          <w:p w14:paraId="11550D86" w14:textId="77777777" w:rsidR="007C4125" w:rsidRPr="001C0CC4" w:rsidRDefault="007C4125" w:rsidP="00DE61B9">
            <w:pPr>
              <w:pStyle w:val="TAC"/>
              <w:keepNext w:val="0"/>
            </w:pPr>
          </w:p>
        </w:tc>
        <w:tc>
          <w:tcPr>
            <w:tcW w:w="423" w:type="pct"/>
            <w:vMerge/>
            <w:shd w:val="clear" w:color="auto" w:fill="auto"/>
            <w:vAlign w:val="center"/>
          </w:tcPr>
          <w:p w14:paraId="06F480DC" w14:textId="77777777" w:rsidR="007C4125" w:rsidRPr="001C0CC4" w:rsidRDefault="007C4125" w:rsidP="00DE61B9">
            <w:pPr>
              <w:pStyle w:val="TAC"/>
              <w:keepNext w:val="0"/>
            </w:pPr>
          </w:p>
        </w:tc>
      </w:tr>
      <w:tr w:rsidR="00414DAE" w:rsidRPr="001C0CC4" w14:paraId="32BB649C" w14:textId="77777777" w:rsidTr="000E380A">
        <w:trPr>
          <w:trHeight w:val="255"/>
          <w:jc w:val="center"/>
        </w:trPr>
        <w:tc>
          <w:tcPr>
            <w:tcW w:w="536" w:type="pct"/>
            <w:vMerge/>
            <w:shd w:val="clear" w:color="auto" w:fill="auto"/>
            <w:vAlign w:val="center"/>
          </w:tcPr>
          <w:p w14:paraId="3AE6D5B8" w14:textId="77777777" w:rsidR="007C4125" w:rsidRPr="001C0CC4" w:rsidRDefault="007C4125" w:rsidP="00DE61B9">
            <w:pPr>
              <w:pStyle w:val="TAC"/>
              <w:keepNext w:val="0"/>
            </w:pPr>
          </w:p>
        </w:tc>
        <w:tc>
          <w:tcPr>
            <w:tcW w:w="295" w:type="pct"/>
            <w:vAlign w:val="center"/>
          </w:tcPr>
          <w:p w14:paraId="44A1C0A5" w14:textId="77777777" w:rsidR="007C4125" w:rsidRPr="001C0CC4" w:rsidRDefault="007C4125" w:rsidP="00DE61B9">
            <w:pPr>
              <w:pStyle w:val="TAC"/>
              <w:keepNext w:val="0"/>
              <w:rPr>
                <w:rFonts w:eastAsia="MS Mincho" w:cs="Arial"/>
              </w:rPr>
            </w:pPr>
            <w:r w:rsidRPr="001C0CC4">
              <w:rPr>
                <w:rFonts w:eastAsia="MS Mincho" w:cs="Arial"/>
              </w:rPr>
              <w:t>60</w:t>
            </w:r>
          </w:p>
        </w:tc>
        <w:tc>
          <w:tcPr>
            <w:tcW w:w="294" w:type="pct"/>
            <w:shd w:val="clear" w:color="auto" w:fill="auto"/>
            <w:vAlign w:val="center"/>
          </w:tcPr>
          <w:p w14:paraId="0C685AC1" w14:textId="77777777" w:rsidR="007C4125" w:rsidRPr="001C0CC4" w:rsidRDefault="007C4125" w:rsidP="00DE61B9">
            <w:pPr>
              <w:pStyle w:val="TAC"/>
              <w:keepNext w:val="0"/>
            </w:pPr>
          </w:p>
        </w:tc>
        <w:tc>
          <w:tcPr>
            <w:tcW w:w="294" w:type="pct"/>
            <w:shd w:val="clear" w:color="auto" w:fill="auto"/>
            <w:vAlign w:val="center"/>
          </w:tcPr>
          <w:p w14:paraId="1A6E454E" w14:textId="77777777" w:rsidR="007C4125" w:rsidRPr="001C0CC4" w:rsidRDefault="007C4125" w:rsidP="00DE61B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136574BD" w14:textId="77777777" w:rsidR="007C4125" w:rsidRPr="001C0CC4" w:rsidRDefault="007C4125" w:rsidP="00DE61B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363C415D" w14:textId="77777777" w:rsidR="007C4125" w:rsidRPr="001C0CC4" w:rsidRDefault="007C4125" w:rsidP="00DE61B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11</w:t>
            </w:r>
          </w:p>
        </w:tc>
        <w:tc>
          <w:tcPr>
            <w:tcW w:w="360" w:type="pct"/>
            <w:shd w:val="clear" w:color="auto" w:fill="auto"/>
            <w:vAlign w:val="center"/>
          </w:tcPr>
          <w:p w14:paraId="40A46A4C" w14:textId="77777777" w:rsidR="007C4125" w:rsidRPr="001C0CC4" w:rsidRDefault="007C4125" w:rsidP="00DE61B9">
            <w:pPr>
              <w:pStyle w:val="TAC"/>
              <w:keepNext w:val="0"/>
            </w:pPr>
          </w:p>
        </w:tc>
        <w:tc>
          <w:tcPr>
            <w:tcW w:w="294" w:type="pct"/>
            <w:vAlign w:val="center"/>
          </w:tcPr>
          <w:p w14:paraId="7E8EB375" w14:textId="77777777" w:rsidR="007C4125" w:rsidRPr="001C0CC4" w:rsidRDefault="007C4125" w:rsidP="00DE61B9">
            <w:pPr>
              <w:pStyle w:val="TAC"/>
              <w:keepNext w:val="0"/>
            </w:pPr>
          </w:p>
        </w:tc>
        <w:tc>
          <w:tcPr>
            <w:tcW w:w="300" w:type="pct"/>
            <w:shd w:val="clear" w:color="auto" w:fill="auto"/>
            <w:vAlign w:val="center"/>
          </w:tcPr>
          <w:p w14:paraId="43878524" w14:textId="77777777" w:rsidR="007C4125" w:rsidRPr="001C0CC4" w:rsidRDefault="007C4125" w:rsidP="00DE61B9">
            <w:pPr>
              <w:pStyle w:val="TAC"/>
              <w:keepNext w:val="0"/>
            </w:pPr>
          </w:p>
        </w:tc>
        <w:tc>
          <w:tcPr>
            <w:tcW w:w="307" w:type="pct"/>
            <w:vAlign w:val="center"/>
          </w:tcPr>
          <w:p w14:paraId="410B96D0" w14:textId="77777777" w:rsidR="007C4125" w:rsidRPr="001C0CC4" w:rsidRDefault="007C4125" w:rsidP="00DE61B9">
            <w:pPr>
              <w:pStyle w:val="TAC"/>
              <w:keepNext w:val="0"/>
            </w:pPr>
          </w:p>
        </w:tc>
        <w:tc>
          <w:tcPr>
            <w:tcW w:w="294" w:type="pct"/>
            <w:vAlign w:val="center"/>
          </w:tcPr>
          <w:p w14:paraId="74A57024" w14:textId="77777777" w:rsidR="007C4125" w:rsidRPr="001C0CC4" w:rsidRDefault="007C4125" w:rsidP="00DE61B9">
            <w:pPr>
              <w:pStyle w:val="TAC"/>
              <w:keepNext w:val="0"/>
            </w:pPr>
          </w:p>
        </w:tc>
        <w:tc>
          <w:tcPr>
            <w:tcW w:w="360" w:type="pct"/>
            <w:vAlign w:val="center"/>
          </w:tcPr>
          <w:p w14:paraId="09CC1955" w14:textId="77777777" w:rsidR="007C4125" w:rsidRPr="001C0CC4" w:rsidRDefault="007C4125" w:rsidP="00DE61B9">
            <w:pPr>
              <w:pStyle w:val="TAC"/>
              <w:keepNext w:val="0"/>
            </w:pPr>
          </w:p>
        </w:tc>
        <w:tc>
          <w:tcPr>
            <w:tcW w:w="294" w:type="pct"/>
          </w:tcPr>
          <w:p w14:paraId="75F475EB" w14:textId="77777777" w:rsidR="007C4125" w:rsidRPr="001C0CC4" w:rsidRDefault="007C4125" w:rsidP="00DE61B9">
            <w:pPr>
              <w:pStyle w:val="TAC"/>
              <w:keepNext w:val="0"/>
            </w:pPr>
          </w:p>
        </w:tc>
        <w:tc>
          <w:tcPr>
            <w:tcW w:w="294" w:type="pct"/>
            <w:vAlign w:val="center"/>
          </w:tcPr>
          <w:p w14:paraId="3E5CA05F" w14:textId="77777777" w:rsidR="007C4125" w:rsidRPr="001C0CC4" w:rsidRDefault="007C4125" w:rsidP="00DE61B9">
            <w:pPr>
              <w:pStyle w:val="TAC"/>
              <w:keepNext w:val="0"/>
            </w:pPr>
          </w:p>
        </w:tc>
        <w:tc>
          <w:tcPr>
            <w:tcW w:w="423" w:type="pct"/>
            <w:vMerge/>
            <w:shd w:val="clear" w:color="auto" w:fill="auto"/>
            <w:vAlign w:val="center"/>
          </w:tcPr>
          <w:p w14:paraId="02813ADA" w14:textId="77777777" w:rsidR="007C4125" w:rsidRPr="001C0CC4" w:rsidRDefault="007C4125" w:rsidP="00DE61B9">
            <w:pPr>
              <w:pStyle w:val="TAC"/>
              <w:keepNext w:val="0"/>
            </w:pPr>
          </w:p>
        </w:tc>
      </w:tr>
      <w:tr w:rsidR="00414DAE" w:rsidRPr="001C0CC4" w14:paraId="53D290D5" w14:textId="77777777" w:rsidTr="000E380A">
        <w:trPr>
          <w:trHeight w:val="255"/>
          <w:jc w:val="center"/>
        </w:trPr>
        <w:tc>
          <w:tcPr>
            <w:tcW w:w="536" w:type="pct"/>
            <w:vMerge w:val="restart"/>
            <w:shd w:val="clear" w:color="auto" w:fill="auto"/>
            <w:vAlign w:val="center"/>
          </w:tcPr>
          <w:p w14:paraId="5A0F7CFB" w14:textId="77777777" w:rsidR="007C4125" w:rsidRPr="001C0CC4" w:rsidRDefault="007C4125" w:rsidP="00DE61B9">
            <w:pPr>
              <w:pStyle w:val="TAC"/>
              <w:keepNext w:val="0"/>
            </w:pPr>
            <w:r w:rsidRPr="001C0CC4">
              <w:rPr>
                <w:rFonts w:hint="eastAsia"/>
                <w:lang w:eastAsia="zh-CN"/>
              </w:rPr>
              <w:t>n3</w:t>
            </w:r>
          </w:p>
        </w:tc>
        <w:tc>
          <w:tcPr>
            <w:tcW w:w="295" w:type="pct"/>
            <w:vAlign w:val="center"/>
          </w:tcPr>
          <w:p w14:paraId="1F3A7E87" w14:textId="77777777" w:rsidR="007C4125" w:rsidRPr="001C0CC4" w:rsidRDefault="007C4125" w:rsidP="00DE61B9">
            <w:pPr>
              <w:pStyle w:val="TAC"/>
              <w:keepNext w:val="0"/>
              <w:rPr>
                <w:rFonts w:eastAsia="MS Mincho" w:cs="Arial"/>
              </w:rPr>
            </w:pPr>
            <w:r w:rsidRPr="001C0CC4">
              <w:rPr>
                <w:rFonts w:eastAsia="MS Mincho" w:cs="Arial"/>
              </w:rPr>
              <w:t>15</w:t>
            </w:r>
          </w:p>
        </w:tc>
        <w:tc>
          <w:tcPr>
            <w:tcW w:w="294" w:type="pct"/>
            <w:shd w:val="clear" w:color="auto" w:fill="auto"/>
            <w:vAlign w:val="center"/>
          </w:tcPr>
          <w:p w14:paraId="2214D69D" w14:textId="77777777" w:rsidR="007C4125" w:rsidRPr="001C0CC4" w:rsidRDefault="007C4125" w:rsidP="00DE61B9">
            <w:pPr>
              <w:pStyle w:val="TAC"/>
              <w:keepNext w:val="0"/>
            </w:pPr>
            <w:r w:rsidRPr="001C0CC4">
              <w:rPr>
                <w:rFonts w:cs="Arial" w:hint="eastAsia"/>
                <w:szCs w:val="18"/>
              </w:rPr>
              <w:t>25</w:t>
            </w:r>
          </w:p>
        </w:tc>
        <w:tc>
          <w:tcPr>
            <w:tcW w:w="294" w:type="pct"/>
            <w:shd w:val="clear" w:color="auto" w:fill="auto"/>
            <w:vAlign w:val="center"/>
          </w:tcPr>
          <w:p w14:paraId="147A0926" w14:textId="77777777" w:rsidR="007C4125" w:rsidRPr="001C0CC4" w:rsidRDefault="007C4125" w:rsidP="00DE61B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28BDAE8E" w14:textId="77777777" w:rsidR="007C4125" w:rsidRPr="001C0CC4" w:rsidRDefault="007C4125" w:rsidP="00DE61B9">
            <w:pPr>
              <w:pStyle w:val="TAC"/>
              <w:keepNext w:val="0"/>
            </w:pPr>
            <w:r w:rsidRPr="001C0CC4">
              <w:rPr>
                <w:rFonts w:cs="Arial"/>
                <w:szCs w:val="18"/>
              </w:rPr>
              <w:t>50</w:t>
            </w:r>
            <w:r w:rsidRPr="001C0CC4">
              <w:rPr>
                <w:rFonts w:cs="Arial"/>
                <w:szCs w:val="18"/>
                <w:vertAlign w:val="superscript"/>
              </w:rPr>
              <w:t>1</w:t>
            </w:r>
          </w:p>
        </w:tc>
        <w:tc>
          <w:tcPr>
            <w:tcW w:w="360" w:type="pct"/>
            <w:shd w:val="clear" w:color="auto" w:fill="auto"/>
            <w:vAlign w:val="center"/>
          </w:tcPr>
          <w:p w14:paraId="0FDE3676" w14:textId="77777777" w:rsidR="007C4125" w:rsidRPr="001C0CC4" w:rsidRDefault="007C4125" w:rsidP="00DE61B9">
            <w:pPr>
              <w:pStyle w:val="TAC"/>
              <w:keepNext w:val="0"/>
            </w:pPr>
            <w:r w:rsidRPr="001C0CC4">
              <w:rPr>
                <w:rFonts w:cs="Arial"/>
                <w:szCs w:val="18"/>
              </w:rPr>
              <w:t>50</w:t>
            </w:r>
            <w:r w:rsidRPr="001C0CC4">
              <w:rPr>
                <w:rFonts w:cs="Arial"/>
                <w:szCs w:val="18"/>
                <w:vertAlign w:val="superscript"/>
              </w:rPr>
              <w:t>1</w:t>
            </w:r>
          </w:p>
        </w:tc>
        <w:tc>
          <w:tcPr>
            <w:tcW w:w="360" w:type="pct"/>
            <w:shd w:val="clear" w:color="auto" w:fill="auto"/>
            <w:vAlign w:val="center"/>
          </w:tcPr>
          <w:p w14:paraId="5ADBFB2C" w14:textId="77777777" w:rsidR="007C4125" w:rsidRPr="001C0CC4" w:rsidRDefault="007C4125" w:rsidP="00DE61B9">
            <w:pPr>
              <w:pStyle w:val="TAC"/>
              <w:keepNext w:val="0"/>
            </w:pPr>
            <w:r w:rsidRPr="001C0CC4">
              <w:rPr>
                <w:lang w:eastAsia="zh-CN"/>
              </w:rPr>
              <w:t>50</w:t>
            </w:r>
            <w:r w:rsidRPr="001C0CC4">
              <w:rPr>
                <w:rFonts w:cs="Arial"/>
                <w:szCs w:val="18"/>
                <w:vertAlign w:val="superscript"/>
              </w:rPr>
              <w:t>1</w:t>
            </w:r>
          </w:p>
        </w:tc>
        <w:tc>
          <w:tcPr>
            <w:tcW w:w="294" w:type="pct"/>
            <w:vAlign w:val="center"/>
          </w:tcPr>
          <w:p w14:paraId="443FAA90" w14:textId="77777777" w:rsidR="007C4125" w:rsidRPr="001C0CC4" w:rsidRDefault="007C4125" w:rsidP="00DE61B9">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300" w:type="pct"/>
            <w:shd w:val="clear" w:color="auto" w:fill="auto"/>
            <w:vAlign w:val="center"/>
          </w:tcPr>
          <w:p w14:paraId="597F3F83" w14:textId="77777777" w:rsidR="007C4125" w:rsidRPr="001C0CC4" w:rsidRDefault="007C4125" w:rsidP="00DE61B9">
            <w:pPr>
              <w:pStyle w:val="TAC"/>
              <w:keepNext w:val="0"/>
            </w:pPr>
          </w:p>
        </w:tc>
        <w:tc>
          <w:tcPr>
            <w:tcW w:w="307" w:type="pct"/>
            <w:vAlign w:val="center"/>
          </w:tcPr>
          <w:p w14:paraId="01B45F55" w14:textId="77777777" w:rsidR="007C4125" w:rsidRPr="001C0CC4" w:rsidRDefault="007C4125" w:rsidP="00DE61B9">
            <w:pPr>
              <w:pStyle w:val="TAC"/>
              <w:keepNext w:val="0"/>
            </w:pPr>
          </w:p>
        </w:tc>
        <w:tc>
          <w:tcPr>
            <w:tcW w:w="294" w:type="pct"/>
            <w:vAlign w:val="center"/>
          </w:tcPr>
          <w:p w14:paraId="7FB9F214" w14:textId="77777777" w:rsidR="007C4125" w:rsidRPr="001C0CC4" w:rsidRDefault="007C4125" w:rsidP="00DE61B9">
            <w:pPr>
              <w:pStyle w:val="TAC"/>
              <w:keepNext w:val="0"/>
            </w:pPr>
          </w:p>
        </w:tc>
        <w:tc>
          <w:tcPr>
            <w:tcW w:w="360" w:type="pct"/>
            <w:vAlign w:val="center"/>
          </w:tcPr>
          <w:p w14:paraId="1B88DDEF" w14:textId="77777777" w:rsidR="007C4125" w:rsidRPr="001C0CC4" w:rsidRDefault="007C4125" w:rsidP="00DE61B9">
            <w:pPr>
              <w:pStyle w:val="TAC"/>
              <w:keepNext w:val="0"/>
            </w:pPr>
          </w:p>
        </w:tc>
        <w:tc>
          <w:tcPr>
            <w:tcW w:w="294" w:type="pct"/>
          </w:tcPr>
          <w:p w14:paraId="6CB6DD2F" w14:textId="77777777" w:rsidR="007C4125" w:rsidRPr="001C0CC4" w:rsidRDefault="007C4125" w:rsidP="00DE61B9">
            <w:pPr>
              <w:pStyle w:val="TAC"/>
              <w:keepNext w:val="0"/>
            </w:pPr>
          </w:p>
        </w:tc>
        <w:tc>
          <w:tcPr>
            <w:tcW w:w="294" w:type="pct"/>
            <w:vAlign w:val="center"/>
          </w:tcPr>
          <w:p w14:paraId="3E50393A" w14:textId="77777777" w:rsidR="007C4125" w:rsidRPr="001C0CC4" w:rsidRDefault="007C4125" w:rsidP="00DE61B9">
            <w:pPr>
              <w:pStyle w:val="TAC"/>
              <w:keepNext w:val="0"/>
            </w:pPr>
          </w:p>
        </w:tc>
        <w:tc>
          <w:tcPr>
            <w:tcW w:w="423" w:type="pct"/>
            <w:vMerge w:val="restart"/>
            <w:shd w:val="clear" w:color="auto" w:fill="auto"/>
            <w:vAlign w:val="center"/>
          </w:tcPr>
          <w:p w14:paraId="26B0484E" w14:textId="77777777" w:rsidR="007C4125" w:rsidRPr="001C0CC4" w:rsidRDefault="007C4125" w:rsidP="00DE61B9">
            <w:pPr>
              <w:pStyle w:val="TAC"/>
              <w:keepNext w:val="0"/>
            </w:pPr>
            <w:r w:rsidRPr="001C0CC4">
              <w:t>FDD</w:t>
            </w:r>
          </w:p>
        </w:tc>
      </w:tr>
      <w:tr w:rsidR="00414DAE" w:rsidRPr="001C0CC4" w14:paraId="21B39D89" w14:textId="77777777" w:rsidTr="000E380A">
        <w:trPr>
          <w:trHeight w:val="255"/>
          <w:jc w:val="center"/>
        </w:trPr>
        <w:tc>
          <w:tcPr>
            <w:tcW w:w="536" w:type="pct"/>
            <w:vMerge/>
            <w:shd w:val="clear" w:color="auto" w:fill="auto"/>
            <w:vAlign w:val="center"/>
          </w:tcPr>
          <w:p w14:paraId="500B1392" w14:textId="77777777" w:rsidR="007C4125" w:rsidRPr="001C0CC4" w:rsidRDefault="007C4125" w:rsidP="00DE61B9">
            <w:pPr>
              <w:pStyle w:val="TAC"/>
              <w:keepNext w:val="0"/>
            </w:pPr>
          </w:p>
        </w:tc>
        <w:tc>
          <w:tcPr>
            <w:tcW w:w="295" w:type="pct"/>
            <w:vAlign w:val="center"/>
          </w:tcPr>
          <w:p w14:paraId="53FA99DC" w14:textId="77777777" w:rsidR="007C4125" w:rsidRPr="001C0CC4" w:rsidRDefault="007C4125" w:rsidP="00DE61B9">
            <w:pPr>
              <w:pStyle w:val="TAC"/>
              <w:keepNext w:val="0"/>
              <w:rPr>
                <w:rFonts w:eastAsia="MS Mincho" w:cs="Arial"/>
              </w:rPr>
            </w:pPr>
            <w:r w:rsidRPr="001C0CC4">
              <w:rPr>
                <w:rFonts w:eastAsia="MS Mincho" w:cs="Arial"/>
              </w:rPr>
              <w:t>30</w:t>
            </w:r>
          </w:p>
        </w:tc>
        <w:tc>
          <w:tcPr>
            <w:tcW w:w="294" w:type="pct"/>
            <w:shd w:val="clear" w:color="auto" w:fill="auto"/>
            <w:vAlign w:val="center"/>
          </w:tcPr>
          <w:p w14:paraId="4FED743F" w14:textId="77777777" w:rsidR="007C4125" w:rsidRPr="001C0CC4" w:rsidRDefault="007C4125" w:rsidP="00DE61B9">
            <w:pPr>
              <w:pStyle w:val="TAC"/>
              <w:keepNext w:val="0"/>
            </w:pPr>
          </w:p>
        </w:tc>
        <w:tc>
          <w:tcPr>
            <w:tcW w:w="294" w:type="pct"/>
            <w:shd w:val="clear" w:color="auto" w:fill="auto"/>
            <w:vAlign w:val="center"/>
          </w:tcPr>
          <w:p w14:paraId="6391813B" w14:textId="77777777" w:rsidR="007C4125" w:rsidRPr="001C0CC4" w:rsidRDefault="007C4125" w:rsidP="00DE61B9">
            <w:pPr>
              <w:pStyle w:val="TAC"/>
              <w:keepNext w:val="0"/>
            </w:pPr>
            <w:r w:rsidRPr="001C0CC4">
              <w:rPr>
                <w:rFonts w:cs="Arial" w:hint="eastAsia"/>
                <w:szCs w:val="18"/>
              </w:rPr>
              <w:t>24</w:t>
            </w:r>
          </w:p>
        </w:tc>
        <w:tc>
          <w:tcPr>
            <w:tcW w:w="294" w:type="pct"/>
            <w:shd w:val="clear" w:color="auto" w:fill="auto"/>
            <w:vAlign w:val="center"/>
          </w:tcPr>
          <w:p w14:paraId="6017A74C" w14:textId="77777777" w:rsidR="007C4125" w:rsidRPr="001C0CC4" w:rsidRDefault="007C4125" w:rsidP="00DE61B9">
            <w:pPr>
              <w:pStyle w:val="TAC"/>
              <w:keepNext w:val="0"/>
            </w:pPr>
            <w:r w:rsidRPr="001C0CC4">
              <w:rPr>
                <w:rFonts w:cs="Arial" w:hint="eastAsia"/>
                <w:szCs w:val="18"/>
              </w:rPr>
              <w:t>24</w:t>
            </w:r>
            <w:r w:rsidRPr="001C0CC4">
              <w:rPr>
                <w:rFonts w:cs="Arial"/>
                <w:szCs w:val="18"/>
                <w:vertAlign w:val="superscript"/>
              </w:rPr>
              <w:t>1</w:t>
            </w:r>
          </w:p>
        </w:tc>
        <w:tc>
          <w:tcPr>
            <w:tcW w:w="360" w:type="pct"/>
            <w:shd w:val="clear" w:color="auto" w:fill="auto"/>
            <w:vAlign w:val="center"/>
          </w:tcPr>
          <w:p w14:paraId="0679F9E9" w14:textId="77777777" w:rsidR="007C4125" w:rsidRPr="001C0CC4" w:rsidRDefault="007C4125" w:rsidP="00DE61B9">
            <w:pPr>
              <w:pStyle w:val="TAC"/>
              <w:keepNext w:val="0"/>
            </w:pPr>
            <w:r w:rsidRPr="001C0CC4">
              <w:rPr>
                <w:rFonts w:cs="Arial" w:hint="eastAsia"/>
                <w:szCs w:val="18"/>
              </w:rPr>
              <w:t>24</w:t>
            </w:r>
            <w:r w:rsidRPr="001C0CC4">
              <w:rPr>
                <w:rFonts w:cs="Arial"/>
                <w:szCs w:val="18"/>
                <w:vertAlign w:val="superscript"/>
              </w:rPr>
              <w:t>1</w:t>
            </w:r>
          </w:p>
        </w:tc>
        <w:tc>
          <w:tcPr>
            <w:tcW w:w="360" w:type="pct"/>
            <w:shd w:val="clear" w:color="auto" w:fill="auto"/>
            <w:vAlign w:val="center"/>
          </w:tcPr>
          <w:p w14:paraId="10751752" w14:textId="77777777" w:rsidR="007C4125" w:rsidRPr="001C0CC4" w:rsidRDefault="007C4125" w:rsidP="00DE61B9">
            <w:pPr>
              <w:pStyle w:val="TAC"/>
              <w:keepNext w:val="0"/>
            </w:pPr>
            <w:r w:rsidRPr="001C0CC4">
              <w:rPr>
                <w:lang w:eastAsia="zh-CN"/>
              </w:rPr>
              <w:t>24</w:t>
            </w:r>
            <w:r w:rsidRPr="001C0CC4">
              <w:rPr>
                <w:rFonts w:cs="Arial"/>
                <w:szCs w:val="18"/>
                <w:vertAlign w:val="superscript"/>
              </w:rPr>
              <w:t>1</w:t>
            </w:r>
          </w:p>
        </w:tc>
        <w:tc>
          <w:tcPr>
            <w:tcW w:w="294" w:type="pct"/>
            <w:vAlign w:val="center"/>
          </w:tcPr>
          <w:p w14:paraId="770C56B0" w14:textId="77777777" w:rsidR="007C4125" w:rsidRPr="001C0CC4" w:rsidRDefault="007C4125" w:rsidP="00DE61B9">
            <w:pPr>
              <w:pStyle w:val="TAC"/>
              <w:keepNext w:val="0"/>
              <w:rPr>
                <w:lang w:val="en-US"/>
              </w:rPr>
            </w:pPr>
            <w:r w:rsidRPr="001C0CC4">
              <w:rPr>
                <w:lang w:val="en-US" w:eastAsia="zh-CN"/>
              </w:rPr>
              <w:t>24</w:t>
            </w:r>
            <w:r w:rsidRPr="001C0CC4">
              <w:rPr>
                <w:rFonts w:cs="Arial"/>
                <w:szCs w:val="18"/>
                <w:vertAlign w:val="superscript"/>
              </w:rPr>
              <w:t>1</w:t>
            </w:r>
          </w:p>
        </w:tc>
        <w:tc>
          <w:tcPr>
            <w:tcW w:w="300" w:type="pct"/>
            <w:shd w:val="clear" w:color="auto" w:fill="auto"/>
            <w:vAlign w:val="center"/>
          </w:tcPr>
          <w:p w14:paraId="2F669D18" w14:textId="77777777" w:rsidR="007C4125" w:rsidRPr="001C0CC4" w:rsidRDefault="007C4125" w:rsidP="00DE61B9">
            <w:pPr>
              <w:pStyle w:val="TAC"/>
              <w:keepNext w:val="0"/>
            </w:pPr>
          </w:p>
        </w:tc>
        <w:tc>
          <w:tcPr>
            <w:tcW w:w="307" w:type="pct"/>
            <w:vAlign w:val="center"/>
          </w:tcPr>
          <w:p w14:paraId="0EA55EA4" w14:textId="77777777" w:rsidR="007C4125" w:rsidRPr="001C0CC4" w:rsidRDefault="007C4125" w:rsidP="00DE61B9">
            <w:pPr>
              <w:pStyle w:val="TAC"/>
              <w:keepNext w:val="0"/>
            </w:pPr>
          </w:p>
        </w:tc>
        <w:tc>
          <w:tcPr>
            <w:tcW w:w="294" w:type="pct"/>
            <w:vAlign w:val="center"/>
          </w:tcPr>
          <w:p w14:paraId="792C608A" w14:textId="77777777" w:rsidR="007C4125" w:rsidRPr="001C0CC4" w:rsidRDefault="007C4125" w:rsidP="00DE61B9">
            <w:pPr>
              <w:pStyle w:val="TAC"/>
              <w:keepNext w:val="0"/>
            </w:pPr>
          </w:p>
        </w:tc>
        <w:tc>
          <w:tcPr>
            <w:tcW w:w="360" w:type="pct"/>
            <w:vAlign w:val="center"/>
          </w:tcPr>
          <w:p w14:paraId="3680795B" w14:textId="77777777" w:rsidR="007C4125" w:rsidRPr="001C0CC4" w:rsidRDefault="007C4125" w:rsidP="00DE61B9">
            <w:pPr>
              <w:pStyle w:val="TAC"/>
              <w:keepNext w:val="0"/>
            </w:pPr>
          </w:p>
        </w:tc>
        <w:tc>
          <w:tcPr>
            <w:tcW w:w="294" w:type="pct"/>
          </w:tcPr>
          <w:p w14:paraId="79BC6F32" w14:textId="77777777" w:rsidR="007C4125" w:rsidRPr="001C0CC4" w:rsidRDefault="007C4125" w:rsidP="00DE61B9">
            <w:pPr>
              <w:pStyle w:val="TAC"/>
              <w:keepNext w:val="0"/>
            </w:pPr>
          </w:p>
        </w:tc>
        <w:tc>
          <w:tcPr>
            <w:tcW w:w="294" w:type="pct"/>
            <w:vAlign w:val="center"/>
          </w:tcPr>
          <w:p w14:paraId="4D02DAE2" w14:textId="77777777" w:rsidR="007C4125" w:rsidRPr="001C0CC4" w:rsidRDefault="007C4125" w:rsidP="00DE61B9">
            <w:pPr>
              <w:pStyle w:val="TAC"/>
              <w:keepNext w:val="0"/>
            </w:pPr>
          </w:p>
        </w:tc>
        <w:tc>
          <w:tcPr>
            <w:tcW w:w="423" w:type="pct"/>
            <w:vMerge/>
            <w:shd w:val="clear" w:color="auto" w:fill="auto"/>
            <w:vAlign w:val="center"/>
          </w:tcPr>
          <w:p w14:paraId="0193E48D" w14:textId="77777777" w:rsidR="007C4125" w:rsidRPr="001C0CC4" w:rsidRDefault="007C4125" w:rsidP="00DE61B9">
            <w:pPr>
              <w:pStyle w:val="TAC"/>
              <w:keepNext w:val="0"/>
            </w:pPr>
          </w:p>
        </w:tc>
      </w:tr>
      <w:tr w:rsidR="00414DAE" w:rsidRPr="001C0CC4" w14:paraId="5C3F8B09" w14:textId="77777777" w:rsidTr="000E380A">
        <w:trPr>
          <w:trHeight w:val="255"/>
          <w:jc w:val="center"/>
        </w:trPr>
        <w:tc>
          <w:tcPr>
            <w:tcW w:w="536" w:type="pct"/>
            <w:vMerge/>
            <w:shd w:val="clear" w:color="auto" w:fill="auto"/>
            <w:vAlign w:val="center"/>
          </w:tcPr>
          <w:p w14:paraId="02AF5FF9" w14:textId="77777777" w:rsidR="007C4125" w:rsidRPr="001C0CC4" w:rsidRDefault="007C4125" w:rsidP="00DE61B9">
            <w:pPr>
              <w:pStyle w:val="TAC"/>
              <w:keepNext w:val="0"/>
            </w:pPr>
          </w:p>
        </w:tc>
        <w:tc>
          <w:tcPr>
            <w:tcW w:w="295" w:type="pct"/>
            <w:vAlign w:val="center"/>
          </w:tcPr>
          <w:p w14:paraId="1D019236" w14:textId="77777777" w:rsidR="007C4125" w:rsidRPr="001C0CC4" w:rsidRDefault="007C4125" w:rsidP="00DE61B9">
            <w:pPr>
              <w:pStyle w:val="TAC"/>
              <w:keepNext w:val="0"/>
              <w:rPr>
                <w:rFonts w:eastAsia="MS Mincho" w:cs="Arial"/>
              </w:rPr>
            </w:pPr>
            <w:r w:rsidRPr="001C0CC4">
              <w:rPr>
                <w:rFonts w:eastAsia="MS Mincho" w:cs="Arial"/>
              </w:rPr>
              <w:t>60</w:t>
            </w:r>
          </w:p>
        </w:tc>
        <w:tc>
          <w:tcPr>
            <w:tcW w:w="294" w:type="pct"/>
            <w:shd w:val="clear" w:color="auto" w:fill="auto"/>
            <w:vAlign w:val="center"/>
          </w:tcPr>
          <w:p w14:paraId="6052ED09" w14:textId="77777777" w:rsidR="007C4125" w:rsidRPr="001C0CC4" w:rsidRDefault="007C4125" w:rsidP="00DE61B9">
            <w:pPr>
              <w:pStyle w:val="TAC"/>
              <w:keepNext w:val="0"/>
            </w:pPr>
          </w:p>
        </w:tc>
        <w:tc>
          <w:tcPr>
            <w:tcW w:w="294" w:type="pct"/>
            <w:shd w:val="clear" w:color="auto" w:fill="auto"/>
            <w:vAlign w:val="center"/>
          </w:tcPr>
          <w:p w14:paraId="685C4912" w14:textId="77777777" w:rsidR="007C4125" w:rsidRPr="001C0CC4" w:rsidRDefault="007C4125" w:rsidP="00DE61B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376C351F" w14:textId="77777777" w:rsidR="007C4125" w:rsidRPr="001C0CC4" w:rsidRDefault="007C4125" w:rsidP="00DE61B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4D3EAA39" w14:textId="77777777" w:rsidR="007C4125" w:rsidRPr="001C0CC4" w:rsidRDefault="007C4125" w:rsidP="00DE61B9">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78151CE1" w14:textId="77777777" w:rsidR="007C4125" w:rsidRPr="001C0CC4" w:rsidRDefault="007C4125" w:rsidP="00DE61B9">
            <w:pPr>
              <w:pStyle w:val="TAC"/>
              <w:keepNext w:val="0"/>
            </w:pPr>
            <w:r w:rsidRPr="001C0CC4">
              <w:rPr>
                <w:lang w:eastAsia="zh-CN"/>
              </w:rPr>
              <w:t>10</w:t>
            </w:r>
            <w:r w:rsidRPr="001C0CC4">
              <w:rPr>
                <w:rFonts w:cs="Arial"/>
                <w:szCs w:val="18"/>
                <w:vertAlign w:val="superscript"/>
              </w:rPr>
              <w:t>1</w:t>
            </w:r>
          </w:p>
        </w:tc>
        <w:tc>
          <w:tcPr>
            <w:tcW w:w="294" w:type="pct"/>
            <w:vAlign w:val="center"/>
          </w:tcPr>
          <w:p w14:paraId="5D01CB36" w14:textId="77777777" w:rsidR="007C4125" w:rsidRPr="001C0CC4" w:rsidRDefault="007C4125" w:rsidP="00DE61B9">
            <w:pPr>
              <w:pStyle w:val="TAC"/>
              <w:keepNext w:val="0"/>
              <w:rPr>
                <w:lang w:val="en-US"/>
              </w:rPr>
            </w:pPr>
            <w:r w:rsidRPr="001C0CC4">
              <w:rPr>
                <w:lang w:val="en-US" w:eastAsia="zh-CN"/>
              </w:rPr>
              <w:t>10</w:t>
            </w:r>
            <w:r w:rsidRPr="001C0CC4">
              <w:rPr>
                <w:rFonts w:cs="Arial"/>
                <w:szCs w:val="18"/>
                <w:vertAlign w:val="superscript"/>
              </w:rPr>
              <w:t>1</w:t>
            </w:r>
          </w:p>
        </w:tc>
        <w:tc>
          <w:tcPr>
            <w:tcW w:w="300" w:type="pct"/>
            <w:shd w:val="clear" w:color="auto" w:fill="auto"/>
            <w:vAlign w:val="center"/>
          </w:tcPr>
          <w:p w14:paraId="28DDD0FA" w14:textId="77777777" w:rsidR="007C4125" w:rsidRPr="001C0CC4" w:rsidRDefault="007C4125" w:rsidP="00DE61B9">
            <w:pPr>
              <w:pStyle w:val="TAC"/>
              <w:keepNext w:val="0"/>
            </w:pPr>
          </w:p>
        </w:tc>
        <w:tc>
          <w:tcPr>
            <w:tcW w:w="307" w:type="pct"/>
            <w:vAlign w:val="center"/>
          </w:tcPr>
          <w:p w14:paraId="60A6D20C" w14:textId="77777777" w:rsidR="007C4125" w:rsidRPr="001C0CC4" w:rsidRDefault="007C4125" w:rsidP="00DE61B9">
            <w:pPr>
              <w:pStyle w:val="TAC"/>
              <w:keepNext w:val="0"/>
            </w:pPr>
          </w:p>
        </w:tc>
        <w:tc>
          <w:tcPr>
            <w:tcW w:w="294" w:type="pct"/>
            <w:vAlign w:val="center"/>
          </w:tcPr>
          <w:p w14:paraId="7AD4FE48" w14:textId="77777777" w:rsidR="007C4125" w:rsidRPr="001C0CC4" w:rsidRDefault="007C4125" w:rsidP="00DE61B9">
            <w:pPr>
              <w:pStyle w:val="TAC"/>
              <w:keepNext w:val="0"/>
            </w:pPr>
          </w:p>
        </w:tc>
        <w:tc>
          <w:tcPr>
            <w:tcW w:w="360" w:type="pct"/>
            <w:vAlign w:val="center"/>
          </w:tcPr>
          <w:p w14:paraId="582C0DE3" w14:textId="77777777" w:rsidR="007C4125" w:rsidRPr="001C0CC4" w:rsidRDefault="007C4125" w:rsidP="00DE61B9">
            <w:pPr>
              <w:pStyle w:val="TAC"/>
              <w:keepNext w:val="0"/>
            </w:pPr>
          </w:p>
        </w:tc>
        <w:tc>
          <w:tcPr>
            <w:tcW w:w="294" w:type="pct"/>
          </w:tcPr>
          <w:p w14:paraId="2D1D8F83" w14:textId="77777777" w:rsidR="007C4125" w:rsidRPr="001C0CC4" w:rsidRDefault="007C4125" w:rsidP="00DE61B9">
            <w:pPr>
              <w:pStyle w:val="TAC"/>
              <w:keepNext w:val="0"/>
            </w:pPr>
          </w:p>
        </w:tc>
        <w:tc>
          <w:tcPr>
            <w:tcW w:w="294" w:type="pct"/>
            <w:vAlign w:val="center"/>
          </w:tcPr>
          <w:p w14:paraId="62176A75" w14:textId="77777777" w:rsidR="007C4125" w:rsidRPr="001C0CC4" w:rsidRDefault="007C4125" w:rsidP="00DE61B9">
            <w:pPr>
              <w:pStyle w:val="TAC"/>
              <w:keepNext w:val="0"/>
            </w:pPr>
          </w:p>
        </w:tc>
        <w:tc>
          <w:tcPr>
            <w:tcW w:w="423" w:type="pct"/>
            <w:vMerge/>
            <w:shd w:val="clear" w:color="auto" w:fill="auto"/>
            <w:vAlign w:val="center"/>
          </w:tcPr>
          <w:p w14:paraId="375BEA7D" w14:textId="77777777" w:rsidR="007C4125" w:rsidRPr="001C0CC4" w:rsidRDefault="007C4125" w:rsidP="00DE61B9">
            <w:pPr>
              <w:pStyle w:val="TAC"/>
              <w:keepNext w:val="0"/>
            </w:pPr>
          </w:p>
        </w:tc>
      </w:tr>
      <w:tr w:rsidR="00414DAE" w:rsidRPr="001C0CC4" w14:paraId="65B18858" w14:textId="77777777" w:rsidTr="000E380A">
        <w:trPr>
          <w:trHeight w:val="255"/>
          <w:jc w:val="center"/>
        </w:trPr>
        <w:tc>
          <w:tcPr>
            <w:tcW w:w="536" w:type="pct"/>
            <w:vMerge w:val="restart"/>
            <w:shd w:val="clear" w:color="auto" w:fill="auto"/>
            <w:vAlign w:val="center"/>
          </w:tcPr>
          <w:p w14:paraId="0CC5B901" w14:textId="77777777" w:rsidR="007C4125" w:rsidRPr="001C0CC4" w:rsidRDefault="007C4125" w:rsidP="00DE61B9">
            <w:pPr>
              <w:pStyle w:val="TAC"/>
              <w:keepNext w:val="0"/>
            </w:pPr>
            <w:r w:rsidRPr="001C0CC4">
              <w:rPr>
                <w:rFonts w:hint="eastAsia"/>
                <w:lang w:eastAsia="zh-CN"/>
              </w:rPr>
              <w:t>n5</w:t>
            </w:r>
          </w:p>
        </w:tc>
        <w:tc>
          <w:tcPr>
            <w:tcW w:w="295" w:type="pct"/>
            <w:vAlign w:val="center"/>
          </w:tcPr>
          <w:p w14:paraId="185721F3" w14:textId="77777777" w:rsidR="007C4125" w:rsidRPr="001C0CC4" w:rsidRDefault="007C4125" w:rsidP="00DE61B9">
            <w:pPr>
              <w:pStyle w:val="TAC"/>
              <w:keepNext w:val="0"/>
              <w:rPr>
                <w:rFonts w:eastAsia="MS Mincho" w:cs="Arial"/>
              </w:rPr>
            </w:pPr>
            <w:r w:rsidRPr="001C0CC4">
              <w:rPr>
                <w:rFonts w:eastAsia="MS Mincho" w:cs="Arial"/>
              </w:rPr>
              <w:t>15</w:t>
            </w:r>
          </w:p>
        </w:tc>
        <w:tc>
          <w:tcPr>
            <w:tcW w:w="294" w:type="pct"/>
            <w:shd w:val="clear" w:color="auto" w:fill="auto"/>
            <w:vAlign w:val="center"/>
          </w:tcPr>
          <w:p w14:paraId="61BE1ECC" w14:textId="77777777" w:rsidR="007C4125" w:rsidRPr="001C0CC4" w:rsidRDefault="007C4125" w:rsidP="00DE61B9">
            <w:pPr>
              <w:pStyle w:val="TAC"/>
              <w:keepNext w:val="0"/>
            </w:pPr>
            <w:r w:rsidRPr="001C0CC4">
              <w:rPr>
                <w:rFonts w:cs="Arial" w:hint="eastAsia"/>
                <w:szCs w:val="18"/>
              </w:rPr>
              <w:t>25</w:t>
            </w:r>
          </w:p>
        </w:tc>
        <w:tc>
          <w:tcPr>
            <w:tcW w:w="294" w:type="pct"/>
            <w:shd w:val="clear" w:color="auto" w:fill="auto"/>
            <w:vAlign w:val="center"/>
          </w:tcPr>
          <w:p w14:paraId="55B068CD" w14:textId="77777777" w:rsidR="007C4125" w:rsidRPr="001C0CC4" w:rsidRDefault="007C4125" w:rsidP="00DE61B9">
            <w:pPr>
              <w:pStyle w:val="TAC"/>
              <w:keepNext w:val="0"/>
            </w:pPr>
            <w:r w:rsidRPr="001C0CC4">
              <w:rPr>
                <w:rFonts w:cs="Arial"/>
                <w:szCs w:val="18"/>
              </w:rPr>
              <w:t>25</w:t>
            </w:r>
            <w:r w:rsidRPr="001C0CC4">
              <w:rPr>
                <w:rFonts w:cs="Arial"/>
                <w:szCs w:val="18"/>
                <w:vertAlign w:val="superscript"/>
              </w:rPr>
              <w:t>1</w:t>
            </w:r>
          </w:p>
        </w:tc>
        <w:tc>
          <w:tcPr>
            <w:tcW w:w="294" w:type="pct"/>
            <w:shd w:val="clear" w:color="auto" w:fill="auto"/>
            <w:vAlign w:val="center"/>
          </w:tcPr>
          <w:p w14:paraId="6BB16181" w14:textId="716CD5CC" w:rsidR="007C4125" w:rsidRPr="001C0CC4" w:rsidRDefault="007C4125" w:rsidP="00DE61B9">
            <w:pPr>
              <w:pStyle w:val="TAC"/>
              <w:keepNext w:val="0"/>
            </w:pPr>
            <w:r w:rsidRPr="001C0CC4">
              <w:rPr>
                <w:lang w:eastAsia="zh-CN"/>
              </w:rPr>
              <w:t>2</w:t>
            </w:r>
            <w:r w:rsidR="00231290" w:rsidRPr="001C0CC4">
              <w:rPr>
                <w:lang w:eastAsia="zh-CN"/>
              </w:rPr>
              <w:t>0</w:t>
            </w:r>
            <w:r w:rsidRPr="001C0CC4">
              <w:rPr>
                <w:rFonts w:cs="Arial"/>
                <w:szCs w:val="18"/>
                <w:vertAlign w:val="superscript"/>
              </w:rPr>
              <w:t>1</w:t>
            </w:r>
          </w:p>
        </w:tc>
        <w:tc>
          <w:tcPr>
            <w:tcW w:w="360" w:type="pct"/>
            <w:shd w:val="clear" w:color="auto" w:fill="auto"/>
            <w:vAlign w:val="center"/>
          </w:tcPr>
          <w:p w14:paraId="0EF67453" w14:textId="7752E7B2" w:rsidR="007C4125" w:rsidRPr="001C0CC4" w:rsidRDefault="007C4125" w:rsidP="00DE61B9">
            <w:pPr>
              <w:pStyle w:val="TAC"/>
              <w:keepNext w:val="0"/>
            </w:pPr>
            <w:r w:rsidRPr="001C0CC4">
              <w:rPr>
                <w:lang w:eastAsia="zh-CN"/>
              </w:rPr>
              <w:t>2</w:t>
            </w:r>
            <w:r w:rsidR="00231290" w:rsidRPr="001C0CC4">
              <w:rPr>
                <w:lang w:eastAsia="zh-CN"/>
              </w:rPr>
              <w:t>0</w:t>
            </w:r>
            <w:r w:rsidRPr="001C0CC4">
              <w:rPr>
                <w:rFonts w:cs="Arial"/>
                <w:szCs w:val="18"/>
                <w:vertAlign w:val="superscript"/>
              </w:rPr>
              <w:t>1</w:t>
            </w:r>
          </w:p>
        </w:tc>
        <w:tc>
          <w:tcPr>
            <w:tcW w:w="360" w:type="pct"/>
            <w:shd w:val="clear" w:color="auto" w:fill="auto"/>
            <w:vAlign w:val="center"/>
          </w:tcPr>
          <w:p w14:paraId="1FD93B58" w14:textId="77777777" w:rsidR="007C4125" w:rsidRPr="001C0CC4" w:rsidRDefault="007C4125" w:rsidP="00DE61B9">
            <w:pPr>
              <w:pStyle w:val="TAC"/>
              <w:keepNext w:val="0"/>
            </w:pPr>
          </w:p>
        </w:tc>
        <w:tc>
          <w:tcPr>
            <w:tcW w:w="294" w:type="pct"/>
            <w:vAlign w:val="center"/>
          </w:tcPr>
          <w:p w14:paraId="6BC6525E" w14:textId="77777777" w:rsidR="007C4125" w:rsidRPr="001C0CC4" w:rsidRDefault="007C4125" w:rsidP="00DE61B9">
            <w:pPr>
              <w:pStyle w:val="TAC"/>
              <w:keepNext w:val="0"/>
            </w:pPr>
          </w:p>
        </w:tc>
        <w:tc>
          <w:tcPr>
            <w:tcW w:w="300" w:type="pct"/>
            <w:shd w:val="clear" w:color="auto" w:fill="auto"/>
            <w:vAlign w:val="center"/>
          </w:tcPr>
          <w:p w14:paraId="3252D137" w14:textId="77777777" w:rsidR="007C4125" w:rsidRPr="001C0CC4" w:rsidRDefault="007C4125" w:rsidP="00DE61B9">
            <w:pPr>
              <w:pStyle w:val="TAC"/>
              <w:keepNext w:val="0"/>
            </w:pPr>
          </w:p>
        </w:tc>
        <w:tc>
          <w:tcPr>
            <w:tcW w:w="307" w:type="pct"/>
            <w:vAlign w:val="center"/>
          </w:tcPr>
          <w:p w14:paraId="2E310891" w14:textId="77777777" w:rsidR="007C4125" w:rsidRPr="001C0CC4" w:rsidRDefault="007C4125" w:rsidP="00DE61B9">
            <w:pPr>
              <w:pStyle w:val="TAC"/>
              <w:keepNext w:val="0"/>
            </w:pPr>
          </w:p>
        </w:tc>
        <w:tc>
          <w:tcPr>
            <w:tcW w:w="294" w:type="pct"/>
            <w:vAlign w:val="center"/>
          </w:tcPr>
          <w:p w14:paraId="2A22777F" w14:textId="77777777" w:rsidR="007C4125" w:rsidRPr="001C0CC4" w:rsidRDefault="007C4125" w:rsidP="00DE61B9">
            <w:pPr>
              <w:pStyle w:val="TAC"/>
              <w:keepNext w:val="0"/>
            </w:pPr>
          </w:p>
        </w:tc>
        <w:tc>
          <w:tcPr>
            <w:tcW w:w="360" w:type="pct"/>
            <w:vAlign w:val="center"/>
          </w:tcPr>
          <w:p w14:paraId="074F0E4B" w14:textId="77777777" w:rsidR="007C4125" w:rsidRPr="001C0CC4" w:rsidRDefault="007C4125" w:rsidP="00DE61B9">
            <w:pPr>
              <w:pStyle w:val="TAC"/>
              <w:keepNext w:val="0"/>
            </w:pPr>
          </w:p>
        </w:tc>
        <w:tc>
          <w:tcPr>
            <w:tcW w:w="294" w:type="pct"/>
          </w:tcPr>
          <w:p w14:paraId="7EE40DD6" w14:textId="77777777" w:rsidR="007C4125" w:rsidRPr="001C0CC4" w:rsidRDefault="007C4125" w:rsidP="00DE61B9">
            <w:pPr>
              <w:pStyle w:val="TAC"/>
              <w:keepNext w:val="0"/>
            </w:pPr>
          </w:p>
        </w:tc>
        <w:tc>
          <w:tcPr>
            <w:tcW w:w="294" w:type="pct"/>
            <w:vAlign w:val="center"/>
          </w:tcPr>
          <w:p w14:paraId="0DF3CC99" w14:textId="77777777" w:rsidR="007C4125" w:rsidRPr="001C0CC4" w:rsidRDefault="007C4125" w:rsidP="00DE61B9">
            <w:pPr>
              <w:pStyle w:val="TAC"/>
              <w:keepNext w:val="0"/>
            </w:pPr>
          </w:p>
        </w:tc>
        <w:tc>
          <w:tcPr>
            <w:tcW w:w="423" w:type="pct"/>
            <w:vMerge w:val="restart"/>
            <w:shd w:val="clear" w:color="auto" w:fill="auto"/>
            <w:vAlign w:val="center"/>
          </w:tcPr>
          <w:p w14:paraId="5CFCB4D0" w14:textId="77777777" w:rsidR="007C4125" w:rsidRPr="001C0CC4" w:rsidRDefault="007C4125" w:rsidP="00DE61B9">
            <w:pPr>
              <w:pStyle w:val="TAC"/>
              <w:keepNext w:val="0"/>
            </w:pPr>
            <w:r w:rsidRPr="001C0CC4">
              <w:t>FDD</w:t>
            </w:r>
          </w:p>
        </w:tc>
      </w:tr>
      <w:tr w:rsidR="00414DAE" w:rsidRPr="001C0CC4" w14:paraId="0CE527D0" w14:textId="77777777" w:rsidTr="000E380A">
        <w:trPr>
          <w:trHeight w:val="255"/>
          <w:jc w:val="center"/>
        </w:trPr>
        <w:tc>
          <w:tcPr>
            <w:tcW w:w="536" w:type="pct"/>
            <w:vMerge/>
            <w:shd w:val="clear" w:color="auto" w:fill="auto"/>
            <w:vAlign w:val="center"/>
          </w:tcPr>
          <w:p w14:paraId="66C890AD" w14:textId="77777777" w:rsidR="007C4125" w:rsidRPr="001C0CC4" w:rsidRDefault="007C4125" w:rsidP="00DE61B9">
            <w:pPr>
              <w:pStyle w:val="TAC"/>
              <w:keepNext w:val="0"/>
            </w:pPr>
          </w:p>
        </w:tc>
        <w:tc>
          <w:tcPr>
            <w:tcW w:w="295" w:type="pct"/>
            <w:vAlign w:val="center"/>
          </w:tcPr>
          <w:p w14:paraId="37632E97" w14:textId="77777777" w:rsidR="007C4125" w:rsidRPr="001C0CC4" w:rsidRDefault="007C4125" w:rsidP="00DE61B9">
            <w:pPr>
              <w:pStyle w:val="TAC"/>
              <w:keepNext w:val="0"/>
              <w:rPr>
                <w:rFonts w:eastAsia="MS Mincho" w:cs="Arial"/>
              </w:rPr>
            </w:pPr>
            <w:r w:rsidRPr="001C0CC4">
              <w:rPr>
                <w:rFonts w:eastAsia="MS Mincho" w:cs="Arial"/>
              </w:rPr>
              <w:t>30</w:t>
            </w:r>
          </w:p>
        </w:tc>
        <w:tc>
          <w:tcPr>
            <w:tcW w:w="294" w:type="pct"/>
            <w:shd w:val="clear" w:color="auto" w:fill="auto"/>
            <w:vAlign w:val="center"/>
          </w:tcPr>
          <w:p w14:paraId="72FF265A" w14:textId="77777777" w:rsidR="007C4125" w:rsidRPr="001C0CC4" w:rsidRDefault="007C4125" w:rsidP="00DE61B9">
            <w:pPr>
              <w:pStyle w:val="TAC"/>
              <w:keepNext w:val="0"/>
            </w:pPr>
          </w:p>
        </w:tc>
        <w:tc>
          <w:tcPr>
            <w:tcW w:w="294" w:type="pct"/>
            <w:shd w:val="clear" w:color="auto" w:fill="auto"/>
            <w:vAlign w:val="center"/>
          </w:tcPr>
          <w:p w14:paraId="416F402F" w14:textId="428F89C8" w:rsidR="007C4125" w:rsidRPr="001C0CC4" w:rsidRDefault="007C4125" w:rsidP="00DE61B9">
            <w:pPr>
              <w:pStyle w:val="TAC"/>
              <w:keepNext w:val="0"/>
            </w:pPr>
            <w:r w:rsidRPr="001C0CC4">
              <w:rPr>
                <w:rFonts w:cs="Arial" w:hint="eastAsia"/>
                <w:szCs w:val="18"/>
              </w:rPr>
              <w:t>1</w:t>
            </w:r>
            <w:r w:rsidR="00464CDF" w:rsidRPr="001C0CC4">
              <w:rPr>
                <w:rFonts w:cs="Arial"/>
                <w:szCs w:val="18"/>
              </w:rPr>
              <w:t>2</w:t>
            </w:r>
            <w:r w:rsidRPr="001C0CC4">
              <w:rPr>
                <w:rFonts w:cs="Arial"/>
                <w:szCs w:val="18"/>
                <w:vertAlign w:val="superscript"/>
              </w:rPr>
              <w:t>1</w:t>
            </w:r>
          </w:p>
        </w:tc>
        <w:tc>
          <w:tcPr>
            <w:tcW w:w="294" w:type="pct"/>
            <w:shd w:val="clear" w:color="auto" w:fill="auto"/>
            <w:vAlign w:val="center"/>
          </w:tcPr>
          <w:p w14:paraId="63FE1DB8" w14:textId="77777777" w:rsidR="007C4125" w:rsidRPr="001C0CC4" w:rsidRDefault="007C4125" w:rsidP="00DE61B9">
            <w:pPr>
              <w:pStyle w:val="TAC"/>
              <w:keepNext w:val="0"/>
            </w:pPr>
            <w:r w:rsidRPr="001C0CC4">
              <w:rPr>
                <w:lang w:eastAsia="zh-CN"/>
              </w:rPr>
              <w:t>10</w:t>
            </w:r>
            <w:r w:rsidRPr="001C0CC4">
              <w:rPr>
                <w:rFonts w:cs="Arial"/>
                <w:szCs w:val="18"/>
                <w:vertAlign w:val="superscript"/>
              </w:rPr>
              <w:t>1</w:t>
            </w:r>
          </w:p>
        </w:tc>
        <w:tc>
          <w:tcPr>
            <w:tcW w:w="360" w:type="pct"/>
            <w:shd w:val="clear" w:color="auto" w:fill="auto"/>
            <w:vAlign w:val="center"/>
          </w:tcPr>
          <w:p w14:paraId="26C70319" w14:textId="77777777" w:rsidR="007C4125" w:rsidRPr="001C0CC4" w:rsidRDefault="007C4125" w:rsidP="00DE61B9">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60" w:type="pct"/>
            <w:shd w:val="clear" w:color="auto" w:fill="auto"/>
            <w:vAlign w:val="center"/>
          </w:tcPr>
          <w:p w14:paraId="3BCE9519" w14:textId="77777777" w:rsidR="007C4125" w:rsidRPr="001C0CC4" w:rsidRDefault="007C4125" w:rsidP="00DE61B9">
            <w:pPr>
              <w:pStyle w:val="TAC"/>
              <w:keepNext w:val="0"/>
            </w:pPr>
          </w:p>
        </w:tc>
        <w:tc>
          <w:tcPr>
            <w:tcW w:w="294" w:type="pct"/>
            <w:vAlign w:val="center"/>
          </w:tcPr>
          <w:p w14:paraId="7F3AB0B4" w14:textId="77777777" w:rsidR="007C4125" w:rsidRPr="001C0CC4" w:rsidRDefault="007C4125" w:rsidP="00DE61B9">
            <w:pPr>
              <w:pStyle w:val="TAC"/>
              <w:keepNext w:val="0"/>
            </w:pPr>
          </w:p>
        </w:tc>
        <w:tc>
          <w:tcPr>
            <w:tcW w:w="300" w:type="pct"/>
            <w:shd w:val="clear" w:color="auto" w:fill="auto"/>
            <w:vAlign w:val="center"/>
          </w:tcPr>
          <w:p w14:paraId="0999D451" w14:textId="77777777" w:rsidR="007C4125" w:rsidRPr="001C0CC4" w:rsidRDefault="007C4125" w:rsidP="00DE61B9">
            <w:pPr>
              <w:pStyle w:val="TAC"/>
              <w:keepNext w:val="0"/>
            </w:pPr>
          </w:p>
        </w:tc>
        <w:tc>
          <w:tcPr>
            <w:tcW w:w="307" w:type="pct"/>
            <w:vAlign w:val="center"/>
          </w:tcPr>
          <w:p w14:paraId="6D72E2B1" w14:textId="77777777" w:rsidR="007C4125" w:rsidRPr="001C0CC4" w:rsidRDefault="007C4125" w:rsidP="00DE61B9">
            <w:pPr>
              <w:pStyle w:val="TAC"/>
              <w:keepNext w:val="0"/>
            </w:pPr>
          </w:p>
        </w:tc>
        <w:tc>
          <w:tcPr>
            <w:tcW w:w="294" w:type="pct"/>
            <w:vAlign w:val="center"/>
          </w:tcPr>
          <w:p w14:paraId="6B6F9423" w14:textId="77777777" w:rsidR="007C4125" w:rsidRPr="001C0CC4" w:rsidRDefault="007C4125" w:rsidP="00DE61B9">
            <w:pPr>
              <w:pStyle w:val="TAC"/>
              <w:keepNext w:val="0"/>
            </w:pPr>
          </w:p>
        </w:tc>
        <w:tc>
          <w:tcPr>
            <w:tcW w:w="360" w:type="pct"/>
            <w:vAlign w:val="center"/>
          </w:tcPr>
          <w:p w14:paraId="3292FC06" w14:textId="77777777" w:rsidR="007C4125" w:rsidRPr="001C0CC4" w:rsidRDefault="007C4125" w:rsidP="00DE61B9">
            <w:pPr>
              <w:pStyle w:val="TAC"/>
              <w:keepNext w:val="0"/>
            </w:pPr>
          </w:p>
        </w:tc>
        <w:tc>
          <w:tcPr>
            <w:tcW w:w="294" w:type="pct"/>
          </w:tcPr>
          <w:p w14:paraId="4BDB4F04" w14:textId="77777777" w:rsidR="007C4125" w:rsidRPr="001C0CC4" w:rsidRDefault="007C4125" w:rsidP="00DE61B9">
            <w:pPr>
              <w:pStyle w:val="TAC"/>
              <w:keepNext w:val="0"/>
            </w:pPr>
          </w:p>
        </w:tc>
        <w:tc>
          <w:tcPr>
            <w:tcW w:w="294" w:type="pct"/>
            <w:vAlign w:val="center"/>
          </w:tcPr>
          <w:p w14:paraId="37732851" w14:textId="77777777" w:rsidR="007C4125" w:rsidRPr="001C0CC4" w:rsidRDefault="007C4125" w:rsidP="00DE61B9">
            <w:pPr>
              <w:pStyle w:val="TAC"/>
              <w:keepNext w:val="0"/>
            </w:pPr>
          </w:p>
        </w:tc>
        <w:tc>
          <w:tcPr>
            <w:tcW w:w="423" w:type="pct"/>
            <w:vMerge/>
            <w:shd w:val="clear" w:color="auto" w:fill="auto"/>
            <w:vAlign w:val="center"/>
          </w:tcPr>
          <w:p w14:paraId="57DE796D" w14:textId="77777777" w:rsidR="007C4125" w:rsidRPr="001C0CC4" w:rsidRDefault="007C4125" w:rsidP="00DE61B9">
            <w:pPr>
              <w:pStyle w:val="TAC"/>
              <w:keepNext w:val="0"/>
            </w:pPr>
          </w:p>
        </w:tc>
      </w:tr>
      <w:tr w:rsidR="00414DAE" w:rsidRPr="001C0CC4" w14:paraId="4A48FF38" w14:textId="77777777" w:rsidTr="000E380A">
        <w:trPr>
          <w:trHeight w:val="255"/>
          <w:jc w:val="center"/>
        </w:trPr>
        <w:tc>
          <w:tcPr>
            <w:tcW w:w="536" w:type="pct"/>
            <w:vMerge/>
            <w:shd w:val="clear" w:color="auto" w:fill="auto"/>
            <w:vAlign w:val="center"/>
          </w:tcPr>
          <w:p w14:paraId="4E35088A" w14:textId="77777777" w:rsidR="007C4125" w:rsidRPr="001C0CC4" w:rsidRDefault="007C4125" w:rsidP="00DE61B9">
            <w:pPr>
              <w:pStyle w:val="TAC"/>
              <w:keepNext w:val="0"/>
            </w:pPr>
          </w:p>
        </w:tc>
        <w:tc>
          <w:tcPr>
            <w:tcW w:w="295" w:type="pct"/>
            <w:vAlign w:val="center"/>
          </w:tcPr>
          <w:p w14:paraId="639575E4" w14:textId="77777777" w:rsidR="007C4125" w:rsidRPr="001C0CC4" w:rsidRDefault="007C4125" w:rsidP="00DE61B9">
            <w:pPr>
              <w:pStyle w:val="TAC"/>
              <w:keepNext w:val="0"/>
              <w:rPr>
                <w:rFonts w:eastAsia="MS Mincho" w:cs="Arial"/>
              </w:rPr>
            </w:pPr>
            <w:r w:rsidRPr="001C0CC4">
              <w:rPr>
                <w:rFonts w:eastAsia="MS Mincho" w:cs="Arial"/>
              </w:rPr>
              <w:t>60</w:t>
            </w:r>
          </w:p>
        </w:tc>
        <w:tc>
          <w:tcPr>
            <w:tcW w:w="294" w:type="pct"/>
            <w:shd w:val="clear" w:color="auto" w:fill="auto"/>
            <w:vAlign w:val="center"/>
          </w:tcPr>
          <w:p w14:paraId="77D88AE9" w14:textId="77777777" w:rsidR="007C4125" w:rsidRPr="001C0CC4" w:rsidRDefault="007C4125" w:rsidP="00DE61B9">
            <w:pPr>
              <w:pStyle w:val="TAC"/>
              <w:keepNext w:val="0"/>
            </w:pPr>
          </w:p>
        </w:tc>
        <w:tc>
          <w:tcPr>
            <w:tcW w:w="294" w:type="pct"/>
            <w:shd w:val="clear" w:color="auto" w:fill="auto"/>
            <w:vAlign w:val="center"/>
          </w:tcPr>
          <w:p w14:paraId="4955F9BD" w14:textId="77777777" w:rsidR="007C4125" w:rsidRPr="001C0CC4" w:rsidRDefault="007C4125" w:rsidP="00DE61B9">
            <w:pPr>
              <w:pStyle w:val="TAC"/>
              <w:keepNext w:val="0"/>
            </w:pPr>
          </w:p>
        </w:tc>
        <w:tc>
          <w:tcPr>
            <w:tcW w:w="294" w:type="pct"/>
            <w:shd w:val="clear" w:color="auto" w:fill="auto"/>
            <w:vAlign w:val="center"/>
          </w:tcPr>
          <w:p w14:paraId="025AB37C" w14:textId="77777777" w:rsidR="007C4125" w:rsidRPr="001C0CC4" w:rsidRDefault="007C4125" w:rsidP="00DE61B9">
            <w:pPr>
              <w:pStyle w:val="TAC"/>
              <w:keepNext w:val="0"/>
            </w:pPr>
          </w:p>
        </w:tc>
        <w:tc>
          <w:tcPr>
            <w:tcW w:w="360" w:type="pct"/>
            <w:shd w:val="clear" w:color="auto" w:fill="auto"/>
            <w:vAlign w:val="center"/>
          </w:tcPr>
          <w:p w14:paraId="6CA45E22" w14:textId="77777777" w:rsidR="007C4125" w:rsidRPr="001C0CC4" w:rsidRDefault="007C4125" w:rsidP="00DE61B9">
            <w:pPr>
              <w:pStyle w:val="TAC"/>
              <w:keepNext w:val="0"/>
            </w:pPr>
          </w:p>
        </w:tc>
        <w:tc>
          <w:tcPr>
            <w:tcW w:w="360" w:type="pct"/>
            <w:shd w:val="clear" w:color="auto" w:fill="auto"/>
            <w:vAlign w:val="center"/>
          </w:tcPr>
          <w:p w14:paraId="78BC2022" w14:textId="77777777" w:rsidR="007C4125" w:rsidRPr="001C0CC4" w:rsidRDefault="007C4125" w:rsidP="00DE61B9">
            <w:pPr>
              <w:pStyle w:val="TAC"/>
              <w:keepNext w:val="0"/>
            </w:pPr>
          </w:p>
        </w:tc>
        <w:tc>
          <w:tcPr>
            <w:tcW w:w="294" w:type="pct"/>
            <w:vAlign w:val="center"/>
          </w:tcPr>
          <w:p w14:paraId="6429AAC4" w14:textId="77777777" w:rsidR="007C4125" w:rsidRPr="001C0CC4" w:rsidRDefault="007C4125" w:rsidP="00DE61B9">
            <w:pPr>
              <w:pStyle w:val="TAC"/>
              <w:keepNext w:val="0"/>
            </w:pPr>
          </w:p>
        </w:tc>
        <w:tc>
          <w:tcPr>
            <w:tcW w:w="300" w:type="pct"/>
            <w:shd w:val="clear" w:color="auto" w:fill="auto"/>
            <w:vAlign w:val="center"/>
          </w:tcPr>
          <w:p w14:paraId="2D890921" w14:textId="77777777" w:rsidR="007C4125" w:rsidRPr="001C0CC4" w:rsidRDefault="007C4125" w:rsidP="00DE61B9">
            <w:pPr>
              <w:pStyle w:val="TAC"/>
              <w:keepNext w:val="0"/>
            </w:pPr>
          </w:p>
        </w:tc>
        <w:tc>
          <w:tcPr>
            <w:tcW w:w="307" w:type="pct"/>
            <w:vAlign w:val="center"/>
          </w:tcPr>
          <w:p w14:paraId="7D300E5A" w14:textId="77777777" w:rsidR="007C4125" w:rsidRPr="001C0CC4" w:rsidRDefault="007C4125" w:rsidP="00DE61B9">
            <w:pPr>
              <w:pStyle w:val="TAC"/>
              <w:keepNext w:val="0"/>
            </w:pPr>
          </w:p>
        </w:tc>
        <w:tc>
          <w:tcPr>
            <w:tcW w:w="294" w:type="pct"/>
            <w:vAlign w:val="center"/>
          </w:tcPr>
          <w:p w14:paraId="37A38AF5" w14:textId="77777777" w:rsidR="007C4125" w:rsidRPr="001C0CC4" w:rsidRDefault="007C4125" w:rsidP="00DE61B9">
            <w:pPr>
              <w:pStyle w:val="TAC"/>
              <w:keepNext w:val="0"/>
            </w:pPr>
          </w:p>
        </w:tc>
        <w:tc>
          <w:tcPr>
            <w:tcW w:w="360" w:type="pct"/>
            <w:vAlign w:val="center"/>
          </w:tcPr>
          <w:p w14:paraId="1816A103" w14:textId="77777777" w:rsidR="007C4125" w:rsidRPr="001C0CC4" w:rsidRDefault="007C4125" w:rsidP="00DE61B9">
            <w:pPr>
              <w:pStyle w:val="TAC"/>
              <w:keepNext w:val="0"/>
            </w:pPr>
          </w:p>
        </w:tc>
        <w:tc>
          <w:tcPr>
            <w:tcW w:w="294" w:type="pct"/>
          </w:tcPr>
          <w:p w14:paraId="372BB8EC" w14:textId="77777777" w:rsidR="007C4125" w:rsidRPr="001C0CC4" w:rsidRDefault="007C4125" w:rsidP="00DE61B9">
            <w:pPr>
              <w:pStyle w:val="TAC"/>
              <w:keepNext w:val="0"/>
            </w:pPr>
          </w:p>
        </w:tc>
        <w:tc>
          <w:tcPr>
            <w:tcW w:w="294" w:type="pct"/>
            <w:vAlign w:val="center"/>
          </w:tcPr>
          <w:p w14:paraId="2361FE7E" w14:textId="77777777" w:rsidR="007C4125" w:rsidRPr="001C0CC4" w:rsidRDefault="007C4125" w:rsidP="00DE61B9">
            <w:pPr>
              <w:pStyle w:val="TAC"/>
              <w:keepNext w:val="0"/>
            </w:pPr>
          </w:p>
        </w:tc>
        <w:tc>
          <w:tcPr>
            <w:tcW w:w="423" w:type="pct"/>
            <w:vMerge/>
            <w:shd w:val="clear" w:color="auto" w:fill="auto"/>
            <w:vAlign w:val="center"/>
          </w:tcPr>
          <w:p w14:paraId="016CE991" w14:textId="77777777" w:rsidR="007C4125" w:rsidRPr="001C0CC4" w:rsidRDefault="007C4125" w:rsidP="00DE61B9">
            <w:pPr>
              <w:pStyle w:val="TAC"/>
              <w:keepNext w:val="0"/>
            </w:pPr>
          </w:p>
        </w:tc>
      </w:tr>
      <w:tr w:rsidR="00B1474C" w:rsidRPr="001C0CC4" w14:paraId="1338C460" w14:textId="77777777" w:rsidTr="000E380A">
        <w:trPr>
          <w:trHeight w:val="255"/>
          <w:jc w:val="center"/>
        </w:trPr>
        <w:tc>
          <w:tcPr>
            <w:tcW w:w="536" w:type="pct"/>
            <w:vMerge w:val="restart"/>
            <w:shd w:val="clear" w:color="auto" w:fill="auto"/>
            <w:vAlign w:val="center"/>
          </w:tcPr>
          <w:p w14:paraId="6D73F33D" w14:textId="77777777" w:rsidR="00B1474C" w:rsidRPr="001C0CC4" w:rsidRDefault="00B1474C" w:rsidP="00B1474C">
            <w:pPr>
              <w:pStyle w:val="TAC"/>
              <w:keepNext w:val="0"/>
            </w:pPr>
            <w:r w:rsidRPr="001C0CC4">
              <w:rPr>
                <w:rFonts w:hint="eastAsia"/>
                <w:lang w:eastAsia="zh-CN"/>
              </w:rPr>
              <w:t>n7</w:t>
            </w:r>
          </w:p>
        </w:tc>
        <w:tc>
          <w:tcPr>
            <w:tcW w:w="295" w:type="pct"/>
            <w:vAlign w:val="center"/>
          </w:tcPr>
          <w:p w14:paraId="1447660C" w14:textId="77777777" w:rsidR="00B1474C" w:rsidRPr="001C0CC4" w:rsidRDefault="00B1474C" w:rsidP="00B1474C">
            <w:pPr>
              <w:pStyle w:val="TAC"/>
              <w:keepNext w:val="0"/>
              <w:rPr>
                <w:rFonts w:eastAsia="MS Mincho" w:cs="Arial"/>
              </w:rPr>
            </w:pPr>
            <w:r w:rsidRPr="001C0CC4">
              <w:rPr>
                <w:rFonts w:eastAsia="MS Mincho" w:cs="Arial"/>
              </w:rPr>
              <w:t>15</w:t>
            </w:r>
          </w:p>
        </w:tc>
        <w:tc>
          <w:tcPr>
            <w:tcW w:w="294" w:type="pct"/>
            <w:shd w:val="clear" w:color="auto" w:fill="auto"/>
            <w:vAlign w:val="center"/>
          </w:tcPr>
          <w:p w14:paraId="122289A4" w14:textId="77777777" w:rsidR="00B1474C" w:rsidRPr="001C0CC4" w:rsidRDefault="00B1474C" w:rsidP="00B1474C">
            <w:pPr>
              <w:pStyle w:val="TAC"/>
              <w:keepNext w:val="0"/>
            </w:pPr>
            <w:r w:rsidRPr="001C0CC4">
              <w:rPr>
                <w:rFonts w:cs="Arial" w:hint="eastAsia"/>
                <w:szCs w:val="18"/>
              </w:rPr>
              <w:t>25</w:t>
            </w:r>
          </w:p>
        </w:tc>
        <w:tc>
          <w:tcPr>
            <w:tcW w:w="294" w:type="pct"/>
            <w:shd w:val="clear" w:color="auto" w:fill="auto"/>
            <w:vAlign w:val="center"/>
          </w:tcPr>
          <w:p w14:paraId="520723A8" w14:textId="77777777" w:rsidR="00B1474C" w:rsidRPr="001C0CC4" w:rsidRDefault="00B1474C" w:rsidP="00B1474C">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76EFBE04" w14:textId="77777777" w:rsidR="00B1474C" w:rsidRPr="001C0CC4" w:rsidRDefault="00B1474C" w:rsidP="00B1474C">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60" w:type="pct"/>
            <w:shd w:val="clear" w:color="auto" w:fill="auto"/>
            <w:vAlign w:val="center"/>
          </w:tcPr>
          <w:p w14:paraId="6659A56C" w14:textId="77777777" w:rsidR="00B1474C" w:rsidRPr="001C0CC4" w:rsidRDefault="00B1474C" w:rsidP="00B1474C">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60" w:type="pct"/>
            <w:shd w:val="clear" w:color="auto" w:fill="auto"/>
            <w:vAlign w:val="center"/>
          </w:tcPr>
          <w:p w14:paraId="182C17BF" w14:textId="77741425" w:rsidR="00B1474C" w:rsidRPr="001C0CC4" w:rsidRDefault="00B1474C" w:rsidP="00B1474C">
            <w:pPr>
              <w:pStyle w:val="TAC"/>
              <w:keepNext w:val="0"/>
            </w:pPr>
            <w:r w:rsidRPr="001C0CC4">
              <w:rPr>
                <w:rFonts w:cs="Arial"/>
                <w:szCs w:val="18"/>
              </w:rPr>
              <w:t>72</w:t>
            </w:r>
            <w:r w:rsidRPr="001C0CC4">
              <w:rPr>
                <w:rFonts w:cs="Arial"/>
                <w:szCs w:val="18"/>
                <w:vertAlign w:val="superscript"/>
              </w:rPr>
              <w:t>1</w:t>
            </w:r>
          </w:p>
        </w:tc>
        <w:tc>
          <w:tcPr>
            <w:tcW w:w="294" w:type="pct"/>
            <w:vAlign w:val="center"/>
          </w:tcPr>
          <w:p w14:paraId="6E97C95C" w14:textId="3B35C741" w:rsidR="00B1474C" w:rsidRPr="001C0CC4" w:rsidRDefault="00B1474C" w:rsidP="00B1474C">
            <w:pPr>
              <w:pStyle w:val="TAC"/>
              <w:keepNext w:val="0"/>
            </w:pPr>
            <w:r w:rsidRPr="001C0CC4">
              <w:rPr>
                <w:rFonts w:cs="Arial"/>
                <w:szCs w:val="18"/>
              </w:rPr>
              <w:t>64</w:t>
            </w:r>
            <w:r w:rsidRPr="001C0CC4">
              <w:rPr>
                <w:rFonts w:cs="Arial"/>
                <w:szCs w:val="18"/>
                <w:vertAlign w:val="superscript"/>
              </w:rPr>
              <w:t>1</w:t>
            </w:r>
          </w:p>
        </w:tc>
        <w:tc>
          <w:tcPr>
            <w:tcW w:w="300" w:type="pct"/>
            <w:shd w:val="clear" w:color="auto" w:fill="auto"/>
            <w:vAlign w:val="center"/>
          </w:tcPr>
          <w:p w14:paraId="5014B97E" w14:textId="1929CD2D" w:rsidR="00B1474C" w:rsidRPr="001C0CC4" w:rsidRDefault="00B1474C" w:rsidP="00B1474C">
            <w:pPr>
              <w:pStyle w:val="TAC"/>
              <w:keepNext w:val="0"/>
            </w:pPr>
            <w:r w:rsidRPr="001C0CC4">
              <w:rPr>
                <w:rFonts w:cs="Arial"/>
                <w:szCs w:val="18"/>
              </w:rPr>
              <w:t>45</w:t>
            </w:r>
            <w:r w:rsidRPr="001C0CC4">
              <w:rPr>
                <w:rFonts w:cs="Arial"/>
                <w:szCs w:val="18"/>
                <w:vertAlign w:val="superscript"/>
              </w:rPr>
              <w:t>1</w:t>
            </w:r>
          </w:p>
        </w:tc>
        <w:tc>
          <w:tcPr>
            <w:tcW w:w="307" w:type="pct"/>
            <w:vAlign w:val="center"/>
          </w:tcPr>
          <w:p w14:paraId="461D0657" w14:textId="73B0F28A" w:rsidR="00B1474C" w:rsidRPr="001C0CC4" w:rsidRDefault="00B1474C" w:rsidP="00B1474C">
            <w:pPr>
              <w:pStyle w:val="TAC"/>
              <w:keepNext w:val="0"/>
            </w:pPr>
            <w:r w:rsidRPr="001C0CC4">
              <w:rPr>
                <w:rFonts w:cs="Arial"/>
                <w:szCs w:val="18"/>
              </w:rPr>
              <w:t>45</w:t>
            </w:r>
            <w:r w:rsidRPr="001C0CC4">
              <w:rPr>
                <w:rFonts w:cs="Arial"/>
                <w:szCs w:val="18"/>
                <w:vertAlign w:val="superscript"/>
              </w:rPr>
              <w:t>1</w:t>
            </w:r>
          </w:p>
        </w:tc>
        <w:tc>
          <w:tcPr>
            <w:tcW w:w="294" w:type="pct"/>
            <w:vAlign w:val="center"/>
          </w:tcPr>
          <w:p w14:paraId="62892333" w14:textId="77777777" w:rsidR="00B1474C" w:rsidRPr="001C0CC4" w:rsidRDefault="00B1474C" w:rsidP="00B1474C">
            <w:pPr>
              <w:pStyle w:val="TAC"/>
              <w:keepNext w:val="0"/>
            </w:pPr>
          </w:p>
        </w:tc>
        <w:tc>
          <w:tcPr>
            <w:tcW w:w="360" w:type="pct"/>
            <w:vAlign w:val="center"/>
          </w:tcPr>
          <w:p w14:paraId="42185570" w14:textId="77777777" w:rsidR="00B1474C" w:rsidRPr="001C0CC4" w:rsidRDefault="00B1474C" w:rsidP="00B1474C">
            <w:pPr>
              <w:pStyle w:val="TAC"/>
              <w:keepNext w:val="0"/>
            </w:pPr>
          </w:p>
        </w:tc>
        <w:tc>
          <w:tcPr>
            <w:tcW w:w="294" w:type="pct"/>
          </w:tcPr>
          <w:p w14:paraId="3A927178" w14:textId="77777777" w:rsidR="00B1474C" w:rsidRPr="001C0CC4" w:rsidRDefault="00B1474C" w:rsidP="00B1474C">
            <w:pPr>
              <w:pStyle w:val="TAC"/>
              <w:keepNext w:val="0"/>
            </w:pPr>
          </w:p>
        </w:tc>
        <w:tc>
          <w:tcPr>
            <w:tcW w:w="294" w:type="pct"/>
            <w:vAlign w:val="center"/>
          </w:tcPr>
          <w:p w14:paraId="1F17E2E2" w14:textId="77777777" w:rsidR="00B1474C" w:rsidRPr="001C0CC4" w:rsidRDefault="00B1474C" w:rsidP="00B1474C">
            <w:pPr>
              <w:pStyle w:val="TAC"/>
              <w:keepNext w:val="0"/>
            </w:pPr>
          </w:p>
        </w:tc>
        <w:tc>
          <w:tcPr>
            <w:tcW w:w="423" w:type="pct"/>
            <w:vMerge w:val="restart"/>
            <w:shd w:val="clear" w:color="auto" w:fill="auto"/>
            <w:vAlign w:val="center"/>
          </w:tcPr>
          <w:p w14:paraId="7267CD38" w14:textId="77777777" w:rsidR="00B1474C" w:rsidRPr="001C0CC4" w:rsidRDefault="00B1474C" w:rsidP="00B1474C">
            <w:pPr>
              <w:pStyle w:val="TAC"/>
              <w:keepNext w:val="0"/>
            </w:pPr>
            <w:r w:rsidRPr="001C0CC4">
              <w:t>FDD</w:t>
            </w:r>
          </w:p>
        </w:tc>
      </w:tr>
      <w:tr w:rsidR="00B1474C" w:rsidRPr="001C0CC4" w14:paraId="1817CAFC" w14:textId="77777777" w:rsidTr="000E380A">
        <w:trPr>
          <w:trHeight w:val="255"/>
          <w:jc w:val="center"/>
        </w:trPr>
        <w:tc>
          <w:tcPr>
            <w:tcW w:w="536" w:type="pct"/>
            <w:vMerge/>
            <w:shd w:val="clear" w:color="auto" w:fill="auto"/>
            <w:vAlign w:val="center"/>
          </w:tcPr>
          <w:p w14:paraId="03D24110" w14:textId="77777777" w:rsidR="00B1474C" w:rsidRPr="001C0CC4" w:rsidRDefault="00B1474C" w:rsidP="00B1474C">
            <w:pPr>
              <w:pStyle w:val="TAC"/>
              <w:keepNext w:val="0"/>
            </w:pPr>
          </w:p>
        </w:tc>
        <w:tc>
          <w:tcPr>
            <w:tcW w:w="295" w:type="pct"/>
            <w:vAlign w:val="center"/>
          </w:tcPr>
          <w:p w14:paraId="3416C068" w14:textId="77777777" w:rsidR="00B1474C" w:rsidRPr="001C0CC4" w:rsidRDefault="00B1474C" w:rsidP="00B1474C">
            <w:pPr>
              <w:pStyle w:val="TAC"/>
              <w:keepNext w:val="0"/>
              <w:rPr>
                <w:rFonts w:eastAsia="MS Mincho" w:cs="Arial"/>
              </w:rPr>
            </w:pPr>
            <w:r w:rsidRPr="001C0CC4">
              <w:rPr>
                <w:rFonts w:eastAsia="MS Mincho" w:cs="Arial"/>
              </w:rPr>
              <w:t>30</w:t>
            </w:r>
          </w:p>
        </w:tc>
        <w:tc>
          <w:tcPr>
            <w:tcW w:w="294" w:type="pct"/>
            <w:shd w:val="clear" w:color="auto" w:fill="auto"/>
            <w:vAlign w:val="center"/>
          </w:tcPr>
          <w:p w14:paraId="67E01518" w14:textId="77777777" w:rsidR="00B1474C" w:rsidRPr="001C0CC4" w:rsidRDefault="00B1474C" w:rsidP="00B1474C">
            <w:pPr>
              <w:pStyle w:val="TAC"/>
              <w:keepNext w:val="0"/>
            </w:pPr>
          </w:p>
        </w:tc>
        <w:tc>
          <w:tcPr>
            <w:tcW w:w="294" w:type="pct"/>
            <w:shd w:val="clear" w:color="auto" w:fill="auto"/>
            <w:vAlign w:val="center"/>
          </w:tcPr>
          <w:p w14:paraId="1A962638" w14:textId="77777777" w:rsidR="00B1474C" w:rsidRPr="001C0CC4" w:rsidRDefault="00B1474C" w:rsidP="00B1474C">
            <w:pPr>
              <w:pStyle w:val="TAC"/>
              <w:keepNext w:val="0"/>
            </w:pPr>
            <w:r w:rsidRPr="001C0CC4">
              <w:rPr>
                <w:rFonts w:cs="Arial" w:hint="eastAsia"/>
                <w:szCs w:val="18"/>
              </w:rPr>
              <w:t>24</w:t>
            </w:r>
          </w:p>
        </w:tc>
        <w:tc>
          <w:tcPr>
            <w:tcW w:w="294" w:type="pct"/>
            <w:shd w:val="clear" w:color="auto" w:fill="auto"/>
            <w:vAlign w:val="center"/>
          </w:tcPr>
          <w:p w14:paraId="0D44E66C" w14:textId="77777777" w:rsidR="00B1474C" w:rsidRPr="001C0CC4" w:rsidRDefault="00B1474C" w:rsidP="00B1474C">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60" w:type="pct"/>
            <w:shd w:val="clear" w:color="auto" w:fill="auto"/>
            <w:vAlign w:val="center"/>
          </w:tcPr>
          <w:p w14:paraId="274879EE" w14:textId="77777777" w:rsidR="00B1474C" w:rsidRPr="001C0CC4" w:rsidRDefault="00B1474C" w:rsidP="00B1474C">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60" w:type="pct"/>
            <w:shd w:val="clear" w:color="auto" w:fill="auto"/>
            <w:vAlign w:val="center"/>
          </w:tcPr>
          <w:p w14:paraId="227A57E2" w14:textId="66558500" w:rsidR="00B1474C" w:rsidRPr="001C0CC4" w:rsidRDefault="00B1474C" w:rsidP="00B1474C">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94" w:type="pct"/>
            <w:vAlign w:val="center"/>
          </w:tcPr>
          <w:p w14:paraId="4A8A4A53" w14:textId="79DC4E5A" w:rsidR="00B1474C" w:rsidRPr="001C0CC4" w:rsidRDefault="00B1474C" w:rsidP="00B1474C">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300" w:type="pct"/>
            <w:shd w:val="clear" w:color="auto" w:fill="auto"/>
            <w:vAlign w:val="center"/>
          </w:tcPr>
          <w:p w14:paraId="36522819" w14:textId="13B6CE7B" w:rsidR="00B1474C" w:rsidRPr="001C0CC4" w:rsidRDefault="00B1474C" w:rsidP="00B1474C">
            <w:pPr>
              <w:pStyle w:val="TAC"/>
              <w:keepNext w:val="0"/>
            </w:pPr>
            <w:r w:rsidRPr="001C0CC4">
              <w:rPr>
                <w:rFonts w:cs="Arial"/>
                <w:szCs w:val="18"/>
              </w:rPr>
              <w:t>20</w:t>
            </w:r>
            <w:r w:rsidRPr="001C0CC4">
              <w:rPr>
                <w:rFonts w:cs="Arial"/>
                <w:szCs w:val="18"/>
                <w:vertAlign w:val="superscript"/>
              </w:rPr>
              <w:t>1</w:t>
            </w:r>
          </w:p>
        </w:tc>
        <w:tc>
          <w:tcPr>
            <w:tcW w:w="307" w:type="pct"/>
            <w:vAlign w:val="center"/>
          </w:tcPr>
          <w:p w14:paraId="08D907AD" w14:textId="671BFADB" w:rsidR="00B1474C" w:rsidRPr="001C0CC4" w:rsidRDefault="00B1474C" w:rsidP="00B1474C">
            <w:pPr>
              <w:pStyle w:val="TAC"/>
              <w:keepNext w:val="0"/>
            </w:pPr>
            <w:r w:rsidRPr="001C0CC4">
              <w:rPr>
                <w:rFonts w:cs="Arial"/>
                <w:szCs w:val="18"/>
              </w:rPr>
              <w:t>20</w:t>
            </w:r>
            <w:r w:rsidRPr="001C0CC4">
              <w:rPr>
                <w:rFonts w:cs="Arial"/>
                <w:szCs w:val="18"/>
                <w:vertAlign w:val="superscript"/>
              </w:rPr>
              <w:t>1</w:t>
            </w:r>
          </w:p>
        </w:tc>
        <w:tc>
          <w:tcPr>
            <w:tcW w:w="294" w:type="pct"/>
            <w:vAlign w:val="center"/>
          </w:tcPr>
          <w:p w14:paraId="09081AFE" w14:textId="77777777" w:rsidR="00B1474C" w:rsidRPr="001C0CC4" w:rsidRDefault="00B1474C" w:rsidP="00B1474C">
            <w:pPr>
              <w:pStyle w:val="TAC"/>
              <w:keepNext w:val="0"/>
            </w:pPr>
          </w:p>
        </w:tc>
        <w:tc>
          <w:tcPr>
            <w:tcW w:w="360" w:type="pct"/>
            <w:vAlign w:val="center"/>
          </w:tcPr>
          <w:p w14:paraId="17003D05" w14:textId="77777777" w:rsidR="00B1474C" w:rsidRPr="001C0CC4" w:rsidRDefault="00B1474C" w:rsidP="00B1474C">
            <w:pPr>
              <w:pStyle w:val="TAC"/>
              <w:keepNext w:val="0"/>
            </w:pPr>
          </w:p>
        </w:tc>
        <w:tc>
          <w:tcPr>
            <w:tcW w:w="294" w:type="pct"/>
          </w:tcPr>
          <w:p w14:paraId="7F31ABE0" w14:textId="77777777" w:rsidR="00B1474C" w:rsidRPr="001C0CC4" w:rsidRDefault="00B1474C" w:rsidP="00B1474C">
            <w:pPr>
              <w:pStyle w:val="TAC"/>
              <w:keepNext w:val="0"/>
            </w:pPr>
          </w:p>
        </w:tc>
        <w:tc>
          <w:tcPr>
            <w:tcW w:w="294" w:type="pct"/>
            <w:vAlign w:val="center"/>
          </w:tcPr>
          <w:p w14:paraId="2F9BA005" w14:textId="77777777" w:rsidR="00B1474C" w:rsidRPr="001C0CC4" w:rsidRDefault="00B1474C" w:rsidP="00B1474C">
            <w:pPr>
              <w:pStyle w:val="TAC"/>
              <w:keepNext w:val="0"/>
            </w:pPr>
          </w:p>
        </w:tc>
        <w:tc>
          <w:tcPr>
            <w:tcW w:w="423" w:type="pct"/>
            <w:vMerge/>
            <w:shd w:val="clear" w:color="auto" w:fill="auto"/>
            <w:vAlign w:val="center"/>
          </w:tcPr>
          <w:p w14:paraId="0056AC2C" w14:textId="77777777" w:rsidR="00B1474C" w:rsidRPr="001C0CC4" w:rsidRDefault="00B1474C" w:rsidP="00B1474C">
            <w:pPr>
              <w:pStyle w:val="TAC"/>
              <w:keepNext w:val="0"/>
            </w:pPr>
          </w:p>
        </w:tc>
      </w:tr>
      <w:tr w:rsidR="00B1474C" w:rsidRPr="001C0CC4" w14:paraId="2A317B02" w14:textId="77777777" w:rsidTr="000E380A">
        <w:trPr>
          <w:trHeight w:val="255"/>
          <w:jc w:val="center"/>
        </w:trPr>
        <w:tc>
          <w:tcPr>
            <w:tcW w:w="536" w:type="pct"/>
            <w:vMerge/>
            <w:shd w:val="clear" w:color="auto" w:fill="auto"/>
            <w:vAlign w:val="center"/>
          </w:tcPr>
          <w:p w14:paraId="63D2E576" w14:textId="77777777" w:rsidR="00B1474C" w:rsidRPr="001C0CC4" w:rsidRDefault="00B1474C" w:rsidP="00B1474C">
            <w:pPr>
              <w:pStyle w:val="TAC"/>
              <w:keepNext w:val="0"/>
            </w:pPr>
          </w:p>
        </w:tc>
        <w:tc>
          <w:tcPr>
            <w:tcW w:w="295" w:type="pct"/>
            <w:vAlign w:val="center"/>
          </w:tcPr>
          <w:p w14:paraId="2CB9C5C1" w14:textId="77777777" w:rsidR="00B1474C" w:rsidRPr="001C0CC4" w:rsidRDefault="00B1474C" w:rsidP="00B1474C">
            <w:pPr>
              <w:pStyle w:val="TAC"/>
              <w:keepNext w:val="0"/>
              <w:rPr>
                <w:rFonts w:eastAsia="MS Mincho" w:cs="Arial"/>
              </w:rPr>
            </w:pPr>
            <w:r w:rsidRPr="001C0CC4">
              <w:rPr>
                <w:rFonts w:eastAsia="MS Mincho" w:cs="Arial"/>
              </w:rPr>
              <w:t>60</w:t>
            </w:r>
          </w:p>
        </w:tc>
        <w:tc>
          <w:tcPr>
            <w:tcW w:w="294" w:type="pct"/>
            <w:shd w:val="clear" w:color="auto" w:fill="auto"/>
            <w:vAlign w:val="center"/>
          </w:tcPr>
          <w:p w14:paraId="6DE439A7" w14:textId="77777777" w:rsidR="00B1474C" w:rsidRPr="001C0CC4" w:rsidRDefault="00B1474C" w:rsidP="00B1474C">
            <w:pPr>
              <w:pStyle w:val="TAC"/>
              <w:keepNext w:val="0"/>
            </w:pPr>
          </w:p>
        </w:tc>
        <w:tc>
          <w:tcPr>
            <w:tcW w:w="294" w:type="pct"/>
            <w:shd w:val="clear" w:color="auto" w:fill="auto"/>
            <w:vAlign w:val="center"/>
          </w:tcPr>
          <w:p w14:paraId="6784B2E0" w14:textId="77777777" w:rsidR="00B1474C" w:rsidRPr="001C0CC4" w:rsidRDefault="00B1474C" w:rsidP="00B1474C">
            <w:pPr>
              <w:pStyle w:val="TAC"/>
              <w:keepNext w:val="0"/>
            </w:pPr>
            <w:r w:rsidRPr="001C0CC4">
              <w:rPr>
                <w:lang w:eastAsia="zh-CN"/>
              </w:rPr>
              <w:t>10</w:t>
            </w:r>
            <w:r w:rsidRPr="001C0CC4">
              <w:rPr>
                <w:rFonts w:cs="Arial"/>
                <w:szCs w:val="18"/>
                <w:vertAlign w:val="superscript"/>
              </w:rPr>
              <w:t>1</w:t>
            </w:r>
          </w:p>
        </w:tc>
        <w:tc>
          <w:tcPr>
            <w:tcW w:w="294" w:type="pct"/>
            <w:shd w:val="clear" w:color="auto" w:fill="auto"/>
            <w:vAlign w:val="center"/>
          </w:tcPr>
          <w:p w14:paraId="68CF3B47" w14:textId="77777777" w:rsidR="00B1474C" w:rsidRPr="001C0CC4" w:rsidRDefault="00B1474C" w:rsidP="00B1474C">
            <w:pPr>
              <w:pStyle w:val="TAC"/>
              <w:keepNext w:val="0"/>
            </w:pPr>
            <w:r w:rsidRPr="001C0CC4">
              <w:rPr>
                <w:rFonts w:cs="Arial" w:hint="eastAsia"/>
                <w:szCs w:val="18"/>
              </w:rPr>
              <w:t>18</w:t>
            </w:r>
          </w:p>
        </w:tc>
        <w:tc>
          <w:tcPr>
            <w:tcW w:w="360" w:type="pct"/>
            <w:shd w:val="clear" w:color="auto" w:fill="auto"/>
            <w:vAlign w:val="center"/>
          </w:tcPr>
          <w:p w14:paraId="7121EEF4" w14:textId="77777777" w:rsidR="00B1474C" w:rsidRPr="001C0CC4" w:rsidRDefault="00B1474C" w:rsidP="00B1474C">
            <w:pPr>
              <w:pStyle w:val="TAC"/>
              <w:keepNext w:val="0"/>
            </w:pPr>
            <w:r w:rsidRPr="001C0CC4">
              <w:rPr>
                <w:rFonts w:cs="Arial" w:hint="eastAsia"/>
                <w:szCs w:val="18"/>
              </w:rPr>
              <w:t>18</w:t>
            </w:r>
            <w:r w:rsidRPr="001C0CC4">
              <w:rPr>
                <w:rFonts w:cs="Arial"/>
                <w:szCs w:val="18"/>
                <w:vertAlign w:val="superscript"/>
              </w:rPr>
              <w:t>1</w:t>
            </w:r>
          </w:p>
        </w:tc>
        <w:tc>
          <w:tcPr>
            <w:tcW w:w="360" w:type="pct"/>
            <w:shd w:val="clear" w:color="auto" w:fill="auto"/>
            <w:vAlign w:val="center"/>
          </w:tcPr>
          <w:p w14:paraId="3DD8F084" w14:textId="377389E9" w:rsidR="00B1474C" w:rsidRPr="001C0CC4" w:rsidRDefault="00B1474C" w:rsidP="00B1474C">
            <w:pPr>
              <w:pStyle w:val="TAC"/>
              <w:keepNext w:val="0"/>
            </w:pPr>
            <w:r w:rsidRPr="001C0CC4">
              <w:rPr>
                <w:rFonts w:cs="Arial" w:hint="eastAsia"/>
                <w:szCs w:val="18"/>
              </w:rPr>
              <w:t>18</w:t>
            </w:r>
            <w:r w:rsidRPr="001C0CC4">
              <w:rPr>
                <w:rFonts w:cs="Arial"/>
                <w:szCs w:val="18"/>
                <w:vertAlign w:val="superscript"/>
              </w:rPr>
              <w:t>1</w:t>
            </w:r>
          </w:p>
        </w:tc>
        <w:tc>
          <w:tcPr>
            <w:tcW w:w="294" w:type="pct"/>
            <w:vAlign w:val="center"/>
          </w:tcPr>
          <w:p w14:paraId="468FC4C1" w14:textId="667E8E21" w:rsidR="00B1474C" w:rsidRPr="001C0CC4" w:rsidRDefault="00B1474C" w:rsidP="00B1474C">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300" w:type="pct"/>
            <w:shd w:val="clear" w:color="auto" w:fill="auto"/>
            <w:vAlign w:val="center"/>
          </w:tcPr>
          <w:p w14:paraId="147C00EC" w14:textId="201F63B4" w:rsidR="00B1474C" w:rsidRPr="001C0CC4" w:rsidRDefault="00B1474C" w:rsidP="00B1474C">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07" w:type="pct"/>
            <w:vAlign w:val="center"/>
          </w:tcPr>
          <w:p w14:paraId="743C2B48" w14:textId="6F40B074" w:rsidR="00B1474C" w:rsidRPr="001C0CC4" w:rsidRDefault="00B1474C" w:rsidP="00B1474C">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94" w:type="pct"/>
            <w:vAlign w:val="center"/>
          </w:tcPr>
          <w:p w14:paraId="43556949" w14:textId="77777777" w:rsidR="00B1474C" w:rsidRPr="001C0CC4" w:rsidRDefault="00B1474C" w:rsidP="00B1474C">
            <w:pPr>
              <w:pStyle w:val="TAC"/>
              <w:keepNext w:val="0"/>
            </w:pPr>
          </w:p>
        </w:tc>
        <w:tc>
          <w:tcPr>
            <w:tcW w:w="360" w:type="pct"/>
            <w:vAlign w:val="center"/>
          </w:tcPr>
          <w:p w14:paraId="3EB4E060" w14:textId="77777777" w:rsidR="00B1474C" w:rsidRPr="001C0CC4" w:rsidRDefault="00B1474C" w:rsidP="00B1474C">
            <w:pPr>
              <w:pStyle w:val="TAC"/>
              <w:keepNext w:val="0"/>
            </w:pPr>
          </w:p>
        </w:tc>
        <w:tc>
          <w:tcPr>
            <w:tcW w:w="294" w:type="pct"/>
          </w:tcPr>
          <w:p w14:paraId="3C1087F6" w14:textId="77777777" w:rsidR="00B1474C" w:rsidRPr="001C0CC4" w:rsidRDefault="00B1474C" w:rsidP="00B1474C">
            <w:pPr>
              <w:pStyle w:val="TAC"/>
              <w:keepNext w:val="0"/>
            </w:pPr>
          </w:p>
        </w:tc>
        <w:tc>
          <w:tcPr>
            <w:tcW w:w="294" w:type="pct"/>
            <w:vAlign w:val="center"/>
          </w:tcPr>
          <w:p w14:paraId="613CADF9" w14:textId="77777777" w:rsidR="00B1474C" w:rsidRPr="001C0CC4" w:rsidRDefault="00B1474C" w:rsidP="00B1474C">
            <w:pPr>
              <w:pStyle w:val="TAC"/>
              <w:keepNext w:val="0"/>
            </w:pPr>
          </w:p>
        </w:tc>
        <w:tc>
          <w:tcPr>
            <w:tcW w:w="423" w:type="pct"/>
            <w:vMerge/>
            <w:shd w:val="clear" w:color="auto" w:fill="auto"/>
            <w:vAlign w:val="center"/>
          </w:tcPr>
          <w:p w14:paraId="6FEB1FD7" w14:textId="77777777" w:rsidR="00B1474C" w:rsidRPr="001C0CC4" w:rsidRDefault="00B1474C" w:rsidP="00B1474C">
            <w:pPr>
              <w:pStyle w:val="TAC"/>
              <w:keepNext w:val="0"/>
            </w:pPr>
          </w:p>
        </w:tc>
      </w:tr>
      <w:tr w:rsidR="00B1474C" w:rsidRPr="001C0CC4" w14:paraId="3D39ABD8" w14:textId="77777777" w:rsidTr="000E380A">
        <w:trPr>
          <w:trHeight w:val="255"/>
          <w:jc w:val="center"/>
        </w:trPr>
        <w:tc>
          <w:tcPr>
            <w:tcW w:w="536" w:type="pct"/>
            <w:vMerge w:val="restart"/>
            <w:shd w:val="clear" w:color="auto" w:fill="auto"/>
            <w:vAlign w:val="center"/>
          </w:tcPr>
          <w:p w14:paraId="4748D7F7" w14:textId="77777777" w:rsidR="00B1474C" w:rsidRPr="001C0CC4" w:rsidRDefault="00B1474C" w:rsidP="00B1474C">
            <w:pPr>
              <w:pStyle w:val="TAC"/>
              <w:keepNext w:val="0"/>
            </w:pPr>
            <w:r w:rsidRPr="001C0CC4">
              <w:rPr>
                <w:rFonts w:hint="eastAsia"/>
                <w:lang w:eastAsia="zh-CN"/>
              </w:rPr>
              <w:t>n8</w:t>
            </w:r>
          </w:p>
        </w:tc>
        <w:tc>
          <w:tcPr>
            <w:tcW w:w="295" w:type="pct"/>
            <w:vAlign w:val="center"/>
          </w:tcPr>
          <w:p w14:paraId="5091E935" w14:textId="77777777" w:rsidR="00B1474C" w:rsidRPr="001C0CC4" w:rsidRDefault="00B1474C" w:rsidP="00B1474C">
            <w:pPr>
              <w:pStyle w:val="TAC"/>
              <w:keepNext w:val="0"/>
              <w:rPr>
                <w:rFonts w:eastAsia="MS Mincho" w:cs="Arial"/>
              </w:rPr>
            </w:pPr>
            <w:r w:rsidRPr="001C0CC4">
              <w:rPr>
                <w:rFonts w:eastAsia="MS Mincho" w:cs="Arial"/>
              </w:rPr>
              <w:t>15</w:t>
            </w:r>
          </w:p>
        </w:tc>
        <w:tc>
          <w:tcPr>
            <w:tcW w:w="294" w:type="pct"/>
            <w:shd w:val="clear" w:color="auto" w:fill="auto"/>
            <w:vAlign w:val="center"/>
          </w:tcPr>
          <w:p w14:paraId="08AC853A" w14:textId="77777777" w:rsidR="00B1474C" w:rsidRPr="001C0CC4" w:rsidRDefault="00B1474C" w:rsidP="00B1474C">
            <w:pPr>
              <w:pStyle w:val="TAC"/>
              <w:keepNext w:val="0"/>
            </w:pPr>
            <w:r w:rsidRPr="001C0CC4">
              <w:rPr>
                <w:rFonts w:cs="Arial" w:hint="eastAsia"/>
                <w:szCs w:val="18"/>
              </w:rPr>
              <w:t>25</w:t>
            </w:r>
          </w:p>
        </w:tc>
        <w:tc>
          <w:tcPr>
            <w:tcW w:w="294" w:type="pct"/>
            <w:shd w:val="clear" w:color="auto" w:fill="auto"/>
            <w:vAlign w:val="center"/>
          </w:tcPr>
          <w:p w14:paraId="5D7FB5EB" w14:textId="77777777" w:rsidR="00B1474C" w:rsidRPr="001C0CC4" w:rsidRDefault="00B1474C" w:rsidP="00B1474C">
            <w:pPr>
              <w:pStyle w:val="TAC"/>
              <w:keepNext w:val="0"/>
            </w:pPr>
            <w:r w:rsidRPr="001C0CC4">
              <w:rPr>
                <w:rFonts w:cs="Arial"/>
                <w:szCs w:val="18"/>
              </w:rPr>
              <w:t>25</w:t>
            </w:r>
            <w:r w:rsidRPr="001C0CC4">
              <w:rPr>
                <w:rFonts w:cs="Arial"/>
                <w:szCs w:val="18"/>
                <w:vertAlign w:val="superscript"/>
              </w:rPr>
              <w:t>1</w:t>
            </w:r>
          </w:p>
        </w:tc>
        <w:tc>
          <w:tcPr>
            <w:tcW w:w="294" w:type="pct"/>
            <w:shd w:val="clear" w:color="auto" w:fill="auto"/>
            <w:vAlign w:val="center"/>
          </w:tcPr>
          <w:p w14:paraId="0772ECE3" w14:textId="17A589B6" w:rsidR="00B1474C" w:rsidRPr="001C0CC4" w:rsidRDefault="00B1474C" w:rsidP="00B1474C">
            <w:pPr>
              <w:pStyle w:val="TAC"/>
              <w:keepNext w:val="0"/>
            </w:pPr>
            <w:r w:rsidRPr="001C0CC4">
              <w:rPr>
                <w:lang w:eastAsia="zh-CN"/>
              </w:rPr>
              <w:t>20</w:t>
            </w:r>
            <w:r w:rsidRPr="001C0CC4">
              <w:rPr>
                <w:rFonts w:cs="Arial"/>
                <w:szCs w:val="18"/>
                <w:vertAlign w:val="superscript"/>
              </w:rPr>
              <w:t>1</w:t>
            </w:r>
          </w:p>
        </w:tc>
        <w:tc>
          <w:tcPr>
            <w:tcW w:w="360" w:type="pct"/>
            <w:shd w:val="clear" w:color="auto" w:fill="auto"/>
            <w:vAlign w:val="center"/>
          </w:tcPr>
          <w:p w14:paraId="5EF6853F" w14:textId="44A0CC9B" w:rsidR="00B1474C" w:rsidRPr="001C0CC4" w:rsidRDefault="00B1474C" w:rsidP="00B1474C">
            <w:pPr>
              <w:pStyle w:val="TAC"/>
              <w:keepNext w:val="0"/>
            </w:pPr>
            <w:r w:rsidRPr="001C0CC4">
              <w:rPr>
                <w:lang w:eastAsia="zh-CN"/>
              </w:rPr>
              <w:t>20</w:t>
            </w:r>
            <w:r w:rsidRPr="001C0CC4">
              <w:rPr>
                <w:rFonts w:cs="Arial"/>
                <w:szCs w:val="18"/>
                <w:vertAlign w:val="superscript"/>
              </w:rPr>
              <w:t>1</w:t>
            </w:r>
          </w:p>
        </w:tc>
        <w:tc>
          <w:tcPr>
            <w:tcW w:w="360" w:type="pct"/>
            <w:shd w:val="clear" w:color="auto" w:fill="auto"/>
            <w:vAlign w:val="center"/>
          </w:tcPr>
          <w:p w14:paraId="3262B859" w14:textId="77777777" w:rsidR="00B1474C" w:rsidRPr="001C0CC4" w:rsidRDefault="00B1474C" w:rsidP="00B1474C">
            <w:pPr>
              <w:pStyle w:val="TAC"/>
              <w:keepNext w:val="0"/>
            </w:pPr>
          </w:p>
        </w:tc>
        <w:tc>
          <w:tcPr>
            <w:tcW w:w="294" w:type="pct"/>
            <w:vAlign w:val="center"/>
          </w:tcPr>
          <w:p w14:paraId="10470ED8" w14:textId="77777777" w:rsidR="00B1474C" w:rsidRPr="001C0CC4" w:rsidRDefault="00B1474C" w:rsidP="00B1474C">
            <w:pPr>
              <w:pStyle w:val="TAC"/>
              <w:keepNext w:val="0"/>
            </w:pPr>
          </w:p>
        </w:tc>
        <w:tc>
          <w:tcPr>
            <w:tcW w:w="300" w:type="pct"/>
            <w:shd w:val="clear" w:color="auto" w:fill="auto"/>
            <w:vAlign w:val="center"/>
          </w:tcPr>
          <w:p w14:paraId="11112626" w14:textId="77777777" w:rsidR="00B1474C" w:rsidRPr="001C0CC4" w:rsidRDefault="00B1474C" w:rsidP="00B1474C">
            <w:pPr>
              <w:pStyle w:val="TAC"/>
              <w:keepNext w:val="0"/>
            </w:pPr>
          </w:p>
        </w:tc>
        <w:tc>
          <w:tcPr>
            <w:tcW w:w="307" w:type="pct"/>
            <w:vAlign w:val="center"/>
          </w:tcPr>
          <w:p w14:paraId="59F143B0" w14:textId="77777777" w:rsidR="00B1474C" w:rsidRPr="001C0CC4" w:rsidRDefault="00B1474C" w:rsidP="00B1474C">
            <w:pPr>
              <w:pStyle w:val="TAC"/>
              <w:keepNext w:val="0"/>
            </w:pPr>
          </w:p>
        </w:tc>
        <w:tc>
          <w:tcPr>
            <w:tcW w:w="294" w:type="pct"/>
            <w:vAlign w:val="center"/>
          </w:tcPr>
          <w:p w14:paraId="17BEA682" w14:textId="77777777" w:rsidR="00B1474C" w:rsidRPr="001C0CC4" w:rsidRDefault="00B1474C" w:rsidP="00B1474C">
            <w:pPr>
              <w:pStyle w:val="TAC"/>
              <w:keepNext w:val="0"/>
            </w:pPr>
          </w:p>
        </w:tc>
        <w:tc>
          <w:tcPr>
            <w:tcW w:w="360" w:type="pct"/>
            <w:vAlign w:val="center"/>
          </w:tcPr>
          <w:p w14:paraId="08068E77" w14:textId="77777777" w:rsidR="00B1474C" w:rsidRPr="001C0CC4" w:rsidRDefault="00B1474C" w:rsidP="00B1474C">
            <w:pPr>
              <w:pStyle w:val="TAC"/>
              <w:keepNext w:val="0"/>
            </w:pPr>
          </w:p>
        </w:tc>
        <w:tc>
          <w:tcPr>
            <w:tcW w:w="294" w:type="pct"/>
          </w:tcPr>
          <w:p w14:paraId="7E941869" w14:textId="77777777" w:rsidR="00B1474C" w:rsidRPr="001C0CC4" w:rsidRDefault="00B1474C" w:rsidP="00B1474C">
            <w:pPr>
              <w:pStyle w:val="TAC"/>
              <w:keepNext w:val="0"/>
            </w:pPr>
          </w:p>
        </w:tc>
        <w:tc>
          <w:tcPr>
            <w:tcW w:w="294" w:type="pct"/>
            <w:vAlign w:val="center"/>
          </w:tcPr>
          <w:p w14:paraId="1279624B" w14:textId="77777777" w:rsidR="00B1474C" w:rsidRPr="001C0CC4" w:rsidRDefault="00B1474C" w:rsidP="00B1474C">
            <w:pPr>
              <w:pStyle w:val="TAC"/>
              <w:keepNext w:val="0"/>
            </w:pPr>
          </w:p>
        </w:tc>
        <w:tc>
          <w:tcPr>
            <w:tcW w:w="423" w:type="pct"/>
            <w:vMerge w:val="restart"/>
            <w:shd w:val="clear" w:color="auto" w:fill="auto"/>
            <w:vAlign w:val="center"/>
          </w:tcPr>
          <w:p w14:paraId="55BC8B52" w14:textId="77777777" w:rsidR="00B1474C" w:rsidRPr="001C0CC4" w:rsidRDefault="00B1474C" w:rsidP="00B1474C">
            <w:pPr>
              <w:pStyle w:val="TAC"/>
              <w:keepNext w:val="0"/>
            </w:pPr>
            <w:r w:rsidRPr="001C0CC4">
              <w:t>FDD</w:t>
            </w:r>
          </w:p>
        </w:tc>
      </w:tr>
      <w:tr w:rsidR="00B1474C" w:rsidRPr="001C0CC4" w14:paraId="6431FC9D" w14:textId="77777777" w:rsidTr="000E380A">
        <w:trPr>
          <w:trHeight w:val="255"/>
          <w:jc w:val="center"/>
        </w:trPr>
        <w:tc>
          <w:tcPr>
            <w:tcW w:w="536" w:type="pct"/>
            <w:vMerge/>
            <w:shd w:val="clear" w:color="auto" w:fill="auto"/>
            <w:vAlign w:val="center"/>
          </w:tcPr>
          <w:p w14:paraId="68825C40" w14:textId="77777777" w:rsidR="00B1474C" w:rsidRPr="001C0CC4" w:rsidRDefault="00B1474C" w:rsidP="00B1474C">
            <w:pPr>
              <w:pStyle w:val="TAC"/>
              <w:keepNext w:val="0"/>
            </w:pPr>
          </w:p>
        </w:tc>
        <w:tc>
          <w:tcPr>
            <w:tcW w:w="295" w:type="pct"/>
            <w:vAlign w:val="center"/>
          </w:tcPr>
          <w:p w14:paraId="6C19FAD5" w14:textId="77777777" w:rsidR="00B1474C" w:rsidRPr="001C0CC4" w:rsidRDefault="00B1474C" w:rsidP="00B1474C">
            <w:pPr>
              <w:pStyle w:val="TAC"/>
              <w:keepNext w:val="0"/>
              <w:rPr>
                <w:rFonts w:eastAsia="MS Mincho" w:cs="Arial"/>
              </w:rPr>
            </w:pPr>
            <w:r w:rsidRPr="001C0CC4">
              <w:rPr>
                <w:rFonts w:eastAsia="MS Mincho" w:cs="Arial"/>
              </w:rPr>
              <w:t>30</w:t>
            </w:r>
          </w:p>
        </w:tc>
        <w:tc>
          <w:tcPr>
            <w:tcW w:w="294" w:type="pct"/>
            <w:shd w:val="clear" w:color="auto" w:fill="auto"/>
            <w:vAlign w:val="center"/>
          </w:tcPr>
          <w:p w14:paraId="3BB8B9AF" w14:textId="77777777" w:rsidR="00B1474C" w:rsidRPr="001C0CC4" w:rsidRDefault="00B1474C" w:rsidP="00B1474C">
            <w:pPr>
              <w:pStyle w:val="TAC"/>
              <w:keepNext w:val="0"/>
            </w:pPr>
          </w:p>
        </w:tc>
        <w:tc>
          <w:tcPr>
            <w:tcW w:w="294" w:type="pct"/>
            <w:shd w:val="clear" w:color="auto" w:fill="auto"/>
            <w:vAlign w:val="center"/>
          </w:tcPr>
          <w:p w14:paraId="38B8559A" w14:textId="67D626B4" w:rsidR="00B1474C" w:rsidRPr="001C0CC4" w:rsidRDefault="00B1474C" w:rsidP="00B1474C">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294" w:type="pct"/>
            <w:shd w:val="clear" w:color="auto" w:fill="auto"/>
            <w:vAlign w:val="center"/>
          </w:tcPr>
          <w:p w14:paraId="12B8C56C" w14:textId="77777777" w:rsidR="00B1474C" w:rsidRPr="001C0CC4" w:rsidRDefault="00B1474C" w:rsidP="00B1474C">
            <w:pPr>
              <w:pStyle w:val="TAC"/>
              <w:keepNext w:val="0"/>
            </w:pPr>
            <w:r w:rsidRPr="001C0CC4">
              <w:rPr>
                <w:lang w:eastAsia="zh-CN"/>
              </w:rPr>
              <w:t>10</w:t>
            </w:r>
            <w:r w:rsidRPr="001C0CC4">
              <w:rPr>
                <w:rFonts w:cs="Arial"/>
                <w:szCs w:val="18"/>
                <w:vertAlign w:val="superscript"/>
              </w:rPr>
              <w:t>1</w:t>
            </w:r>
          </w:p>
        </w:tc>
        <w:tc>
          <w:tcPr>
            <w:tcW w:w="360" w:type="pct"/>
            <w:shd w:val="clear" w:color="auto" w:fill="auto"/>
            <w:vAlign w:val="center"/>
          </w:tcPr>
          <w:p w14:paraId="557A76DB" w14:textId="77777777" w:rsidR="00B1474C" w:rsidRPr="001C0CC4" w:rsidRDefault="00B1474C" w:rsidP="00B1474C">
            <w:pPr>
              <w:pStyle w:val="TAC"/>
              <w:keepNext w:val="0"/>
            </w:pPr>
            <w:r w:rsidRPr="001C0CC4">
              <w:rPr>
                <w:lang w:eastAsia="zh-CN"/>
              </w:rPr>
              <w:t>10</w:t>
            </w:r>
            <w:r w:rsidRPr="001C0CC4">
              <w:rPr>
                <w:rFonts w:cs="Arial"/>
                <w:szCs w:val="18"/>
                <w:vertAlign w:val="superscript"/>
              </w:rPr>
              <w:t>1</w:t>
            </w:r>
          </w:p>
        </w:tc>
        <w:tc>
          <w:tcPr>
            <w:tcW w:w="360" w:type="pct"/>
            <w:shd w:val="clear" w:color="auto" w:fill="auto"/>
            <w:vAlign w:val="center"/>
          </w:tcPr>
          <w:p w14:paraId="562E995B" w14:textId="77777777" w:rsidR="00B1474C" w:rsidRPr="001C0CC4" w:rsidRDefault="00B1474C" w:rsidP="00B1474C">
            <w:pPr>
              <w:pStyle w:val="TAC"/>
              <w:keepNext w:val="0"/>
            </w:pPr>
          </w:p>
        </w:tc>
        <w:tc>
          <w:tcPr>
            <w:tcW w:w="294" w:type="pct"/>
            <w:vAlign w:val="center"/>
          </w:tcPr>
          <w:p w14:paraId="54BE242E" w14:textId="77777777" w:rsidR="00B1474C" w:rsidRPr="001C0CC4" w:rsidRDefault="00B1474C" w:rsidP="00B1474C">
            <w:pPr>
              <w:pStyle w:val="TAC"/>
              <w:keepNext w:val="0"/>
            </w:pPr>
          </w:p>
        </w:tc>
        <w:tc>
          <w:tcPr>
            <w:tcW w:w="300" w:type="pct"/>
            <w:shd w:val="clear" w:color="auto" w:fill="auto"/>
            <w:vAlign w:val="center"/>
          </w:tcPr>
          <w:p w14:paraId="1D7ED6AC" w14:textId="77777777" w:rsidR="00B1474C" w:rsidRPr="001C0CC4" w:rsidRDefault="00B1474C" w:rsidP="00B1474C">
            <w:pPr>
              <w:pStyle w:val="TAC"/>
              <w:keepNext w:val="0"/>
            </w:pPr>
          </w:p>
        </w:tc>
        <w:tc>
          <w:tcPr>
            <w:tcW w:w="307" w:type="pct"/>
            <w:vAlign w:val="center"/>
          </w:tcPr>
          <w:p w14:paraId="25FE55C9" w14:textId="77777777" w:rsidR="00B1474C" w:rsidRPr="001C0CC4" w:rsidRDefault="00B1474C" w:rsidP="00B1474C">
            <w:pPr>
              <w:pStyle w:val="TAC"/>
              <w:keepNext w:val="0"/>
            </w:pPr>
          </w:p>
        </w:tc>
        <w:tc>
          <w:tcPr>
            <w:tcW w:w="294" w:type="pct"/>
            <w:vAlign w:val="center"/>
          </w:tcPr>
          <w:p w14:paraId="292DB692" w14:textId="77777777" w:rsidR="00B1474C" w:rsidRPr="001C0CC4" w:rsidRDefault="00B1474C" w:rsidP="00B1474C">
            <w:pPr>
              <w:pStyle w:val="TAC"/>
              <w:keepNext w:val="0"/>
            </w:pPr>
          </w:p>
        </w:tc>
        <w:tc>
          <w:tcPr>
            <w:tcW w:w="360" w:type="pct"/>
            <w:vAlign w:val="center"/>
          </w:tcPr>
          <w:p w14:paraId="59C1BB81" w14:textId="77777777" w:rsidR="00B1474C" w:rsidRPr="001C0CC4" w:rsidRDefault="00B1474C" w:rsidP="00B1474C">
            <w:pPr>
              <w:pStyle w:val="TAC"/>
              <w:keepNext w:val="0"/>
            </w:pPr>
          </w:p>
        </w:tc>
        <w:tc>
          <w:tcPr>
            <w:tcW w:w="294" w:type="pct"/>
          </w:tcPr>
          <w:p w14:paraId="7843341A" w14:textId="77777777" w:rsidR="00B1474C" w:rsidRPr="001C0CC4" w:rsidRDefault="00B1474C" w:rsidP="00B1474C">
            <w:pPr>
              <w:pStyle w:val="TAC"/>
              <w:keepNext w:val="0"/>
            </w:pPr>
          </w:p>
        </w:tc>
        <w:tc>
          <w:tcPr>
            <w:tcW w:w="294" w:type="pct"/>
            <w:vAlign w:val="center"/>
          </w:tcPr>
          <w:p w14:paraId="4532CD65" w14:textId="77777777" w:rsidR="00B1474C" w:rsidRPr="001C0CC4" w:rsidRDefault="00B1474C" w:rsidP="00B1474C">
            <w:pPr>
              <w:pStyle w:val="TAC"/>
              <w:keepNext w:val="0"/>
            </w:pPr>
          </w:p>
        </w:tc>
        <w:tc>
          <w:tcPr>
            <w:tcW w:w="423" w:type="pct"/>
            <w:vMerge/>
            <w:shd w:val="clear" w:color="auto" w:fill="auto"/>
            <w:vAlign w:val="center"/>
          </w:tcPr>
          <w:p w14:paraId="48FE7096" w14:textId="77777777" w:rsidR="00B1474C" w:rsidRPr="001C0CC4" w:rsidRDefault="00B1474C" w:rsidP="00B1474C">
            <w:pPr>
              <w:pStyle w:val="TAC"/>
              <w:keepNext w:val="0"/>
            </w:pPr>
          </w:p>
        </w:tc>
      </w:tr>
      <w:tr w:rsidR="00B1474C" w:rsidRPr="001C0CC4" w14:paraId="789F1D8E" w14:textId="77777777" w:rsidTr="000E380A">
        <w:trPr>
          <w:trHeight w:val="255"/>
          <w:jc w:val="center"/>
        </w:trPr>
        <w:tc>
          <w:tcPr>
            <w:tcW w:w="536" w:type="pct"/>
            <w:vMerge/>
            <w:shd w:val="clear" w:color="auto" w:fill="auto"/>
            <w:vAlign w:val="center"/>
          </w:tcPr>
          <w:p w14:paraId="6CB4EFDE" w14:textId="77777777" w:rsidR="00B1474C" w:rsidRPr="001C0CC4" w:rsidRDefault="00B1474C" w:rsidP="00B1474C">
            <w:pPr>
              <w:pStyle w:val="TAC"/>
              <w:keepNext w:val="0"/>
            </w:pPr>
          </w:p>
        </w:tc>
        <w:tc>
          <w:tcPr>
            <w:tcW w:w="295" w:type="pct"/>
            <w:vAlign w:val="center"/>
          </w:tcPr>
          <w:p w14:paraId="746319DF" w14:textId="77777777" w:rsidR="00B1474C" w:rsidRPr="001C0CC4" w:rsidRDefault="00B1474C" w:rsidP="00B1474C">
            <w:pPr>
              <w:pStyle w:val="TAC"/>
              <w:keepNext w:val="0"/>
              <w:rPr>
                <w:rFonts w:eastAsia="MS Mincho" w:cs="Arial"/>
              </w:rPr>
            </w:pPr>
            <w:r w:rsidRPr="001C0CC4">
              <w:rPr>
                <w:rFonts w:eastAsia="MS Mincho" w:cs="Arial"/>
              </w:rPr>
              <w:t>60</w:t>
            </w:r>
          </w:p>
        </w:tc>
        <w:tc>
          <w:tcPr>
            <w:tcW w:w="294" w:type="pct"/>
            <w:shd w:val="clear" w:color="auto" w:fill="auto"/>
            <w:vAlign w:val="center"/>
          </w:tcPr>
          <w:p w14:paraId="18E47487" w14:textId="77777777" w:rsidR="00B1474C" w:rsidRPr="001C0CC4" w:rsidRDefault="00B1474C" w:rsidP="00B1474C">
            <w:pPr>
              <w:pStyle w:val="TAC"/>
              <w:keepNext w:val="0"/>
            </w:pPr>
          </w:p>
        </w:tc>
        <w:tc>
          <w:tcPr>
            <w:tcW w:w="294" w:type="pct"/>
            <w:shd w:val="clear" w:color="auto" w:fill="auto"/>
            <w:vAlign w:val="center"/>
          </w:tcPr>
          <w:p w14:paraId="0F5723E8" w14:textId="77777777" w:rsidR="00B1474C" w:rsidRPr="001C0CC4" w:rsidRDefault="00B1474C" w:rsidP="00B1474C">
            <w:pPr>
              <w:pStyle w:val="TAC"/>
              <w:keepNext w:val="0"/>
            </w:pPr>
          </w:p>
        </w:tc>
        <w:tc>
          <w:tcPr>
            <w:tcW w:w="294" w:type="pct"/>
            <w:shd w:val="clear" w:color="auto" w:fill="auto"/>
            <w:vAlign w:val="center"/>
          </w:tcPr>
          <w:p w14:paraId="1D092BFD" w14:textId="77777777" w:rsidR="00B1474C" w:rsidRPr="001C0CC4" w:rsidRDefault="00B1474C" w:rsidP="00B1474C">
            <w:pPr>
              <w:pStyle w:val="TAC"/>
              <w:keepNext w:val="0"/>
            </w:pPr>
          </w:p>
        </w:tc>
        <w:tc>
          <w:tcPr>
            <w:tcW w:w="360" w:type="pct"/>
            <w:shd w:val="clear" w:color="auto" w:fill="auto"/>
            <w:vAlign w:val="center"/>
          </w:tcPr>
          <w:p w14:paraId="03E93EF0" w14:textId="77777777" w:rsidR="00B1474C" w:rsidRPr="001C0CC4" w:rsidRDefault="00B1474C" w:rsidP="00B1474C">
            <w:pPr>
              <w:pStyle w:val="TAC"/>
              <w:keepNext w:val="0"/>
            </w:pPr>
          </w:p>
        </w:tc>
        <w:tc>
          <w:tcPr>
            <w:tcW w:w="360" w:type="pct"/>
            <w:shd w:val="clear" w:color="auto" w:fill="auto"/>
            <w:vAlign w:val="center"/>
          </w:tcPr>
          <w:p w14:paraId="26202F3E" w14:textId="77777777" w:rsidR="00B1474C" w:rsidRPr="001C0CC4" w:rsidRDefault="00B1474C" w:rsidP="00B1474C">
            <w:pPr>
              <w:pStyle w:val="TAC"/>
              <w:keepNext w:val="0"/>
            </w:pPr>
          </w:p>
        </w:tc>
        <w:tc>
          <w:tcPr>
            <w:tcW w:w="294" w:type="pct"/>
            <w:vAlign w:val="center"/>
          </w:tcPr>
          <w:p w14:paraId="3BC11DE3" w14:textId="77777777" w:rsidR="00B1474C" w:rsidRPr="001C0CC4" w:rsidRDefault="00B1474C" w:rsidP="00B1474C">
            <w:pPr>
              <w:pStyle w:val="TAC"/>
              <w:keepNext w:val="0"/>
            </w:pPr>
          </w:p>
        </w:tc>
        <w:tc>
          <w:tcPr>
            <w:tcW w:w="300" w:type="pct"/>
            <w:shd w:val="clear" w:color="auto" w:fill="auto"/>
            <w:vAlign w:val="center"/>
          </w:tcPr>
          <w:p w14:paraId="7AA4686D" w14:textId="77777777" w:rsidR="00B1474C" w:rsidRPr="001C0CC4" w:rsidRDefault="00B1474C" w:rsidP="00B1474C">
            <w:pPr>
              <w:pStyle w:val="TAC"/>
              <w:keepNext w:val="0"/>
            </w:pPr>
          </w:p>
        </w:tc>
        <w:tc>
          <w:tcPr>
            <w:tcW w:w="307" w:type="pct"/>
            <w:vAlign w:val="center"/>
          </w:tcPr>
          <w:p w14:paraId="10470B12" w14:textId="77777777" w:rsidR="00B1474C" w:rsidRPr="001C0CC4" w:rsidRDefault="00B1474C" w:rsidP="00B1474C">
            <w:pPr>
              <w:pStyle w:val="TAC"/>
              <w:keepNext w:val="0"/>
            </w:pPr>
          </w:p>
        </w:tc>
        <w:tc>
          <w:tcPr>
            <w:tcW w:w="294" w:type="pct"/>
            <w:vAlign w:val="center"/>
          </w:tcPr>
          <w:p w14:paraId="1080738E" w14:textId="77777777" w:rsidR="00B1474C" w:rsidRPr="001C0CC4" w:rsidRDefault="00B1474C" w:rsidP="00B1474C">
            <w:pPr>
              <w:pStyle w:val="TAC"/>
              <w:keepNext w:val="0"/>
            </w:pPr>
          </w:p>
        </w:tc>
        <w:tc>
          <w:tcPr>
            <w:tcW w:w="360" w:type="pct"/>
            <w:vAlign w:val="center"/>
          </w:tcPr>
          <w:p w14:paraId="2ADDC30A" w14:textId="77777777" w:rsidR="00B1474C" w:rsidRPr="001C0CC4" w:rsidRDefault="00B1474C" w:rsidP="00B1474C">
            <w:pPr>
              <w:pStyle w:val="TAC"/>
              <w:keepNext w:val="0"/>
            </w:pPr>
          </w:p>
        </w:tc>
        <w:tc>
          <w:tcPr>
            <w:tcW w:w="294" w:type="pct"/>
          </w:tcPr>
          <w:p w14:paraId="18900FCE" w14:textId="77777777" w:rsidR="00B1474C" w:rsidRPr="001C0CC4" w:rsidRDefault="00B1474C" w:rsidP="00B1474C">
            <w:pPr>
              <w:pStyle w:val="TAC"/>
              <w:keepNext w:val="0"/>
            </w:pPr>
          </w:p>
        </w:tc>
        <w:tc>
          <w:tcPr>
            <w:tcW w:w="294" w:type="pct"/>
            <w:vAlign w:val="center"/>
          </w:tcPr>
          <w:p w14:paraId="69BB1C03" w14:textId="77777777" w:rsidR="00B1474C" w:rsidRPr="001C0CC4" w:rsidRDefault="00B1474C" w:rsidP="00B1474C">
            <w:pPr>
              <w:pStyle w:val="TAC"/>
              <w:keepNext w:val="0"/>
            </w:pPr>
          </w:p>
        </w:tc>
        <w:tc>
          <w:tcPr>
            <w:tcW w:w="423" w:type="pct"/>
            <w:vMerge/>
            <w:shd w:val="clear" w:color="auto" w:fill="auto"/>
            <w:vAlign w:val="center"/>
          </w:tcPr>
          <w:p w14:paraId="4A2E988C" w14:textId="77777777" w:rsidR="00B1474C" w:rsidRPr="001C0CC4" w:rsidRDefault="00B1474C" w:rsidP="00B1474C">
            <w:pPr>
              <w:pStyle w:val="TAC"/>
              <w:keepNext w:val="0"/>
            </w:pPr>
          </w:p>
        </w:tc>
      </w:tr>
      <w:tr w:rsidR="00B1474C" w:rsidRPr="001C0CC4" w14:paraId="6CC9C67E" w14:textId="77777777" w:rsidTr="000E380A">
        <w:trPr>
          <w:trHeight w:val="255"/>
          <w:jc w:val="center"/>
        </w:trPr>
        <w:tc>
          <w:tcPr>
            <w:tcW w:w="536" w:type="pct"/>
            <w:vMerge w:val="restart"/>
            <w:shd w:val="clear" w:color="auto" w:fill="auto"/>
            <w:vAlign w:val="center"/>
          </w:tcPr>
          <w:p w14:paraId="0B3DC39B" w14:textId="77777777" w:rsidR="00B1474C" w:rsidRPr="001C0CC4" w:rsidRDefault="00B1474C" w:rsidP="00B1474C">
            <w:pPr>
              <w:pStyle w:val="TAC"/>
              <w:keepNext w:val="0"/>
              <w:rPr>
                <w:lang w:eastAsia="zh-CN"/>
              </w:rPr>
            </w:pPr>
            <w:r w:rsidRPr="001C0CC4">
              <w:rPr>
                <w:lang w:eastAsia="zh-CN"/>
              </w:rPr>
              <w:t>n12</w:t>
            </w:r>
          </w:p>
        </w:tc>
        <w:tc>
          <w:tcPr>
            <w:tcW w:w="295" w:type="pct"/>
          </w:tcPr>
          <w:p w14:paraId="5B85BDE4" w14:textId="77777777" w:rsidR="00B1474C" w:rsidRPr="001C0CC4" w:rsidRDefault="00B1474C" w:rsidP="00B1474C">
            <w:pPr>
              <w:pStyle w:val="TAC"/>
              <w:keepNext w:val="0"/>
              <w:rPr>
                <w:rFonts w:eastAsia="MS Mincho" w:cs="Arial"/>
              </w:rPr>
            </w:pPr>
            <w:r w:rsidRPr="001C0CC4">
              <w:t>15</w:t>
            </w:r>
          </w:p>
        </w:tc>
        <w:tc>
          <w:tcPr>
            <w:tcW w:w="294" w:type="pct"/>
            <w:shd w:val="clear" w:color="auto" w:fill="auto"/>
          </w:tcPr>
          <w:p w14:paraId="34D2B097" w14:textId="77777777" w:rsidR="00B1474C" w:rsidRPr="001C0CC4" w:rsidRDefault="00B1474C" w:rsidP="00B1474C">
            <w:pPr>
              <w:pStyle w:val="TAC"/>
              <w:keepNext w:val="0"/>
              <w:rPr>
                <w:rFonts w:cs="Arial"/>
                <w:szCs w:val="18"/>
              </w:rPr>
            </w:pPr>
            <w:r w:rsidRPr="001C0CC4">
              <w:t>20</w:t>
            </w:r>
            <w:r w:rsidRPr="001C0CC4">
              <w:rPr>
                <w:vertAlign w:val="superscript"/>
              </w:rPr>
              <w:t>1</w:t>
            </w:r>
          </w:p>
        </w:tc>
        <w:tc>
          <w:tcPr>
            <w:tcW w:w="294" w:type="pct"/>
            <w:shd w:val="clear" w:color="auto" w:fill="auto"/>
          </w:tcPr>
          <w:p w14:paraId="11CD65C1" w14:textId="77777777" w:rsidR="00B1474C" w:rsidRPr="001C0CC4" w:rsidRDefault="00B1474C" w:rsidP="00B1474C">
            <w:pPr>
              <w:pStyle w:val="TAC"/>
              <w:keepNext w:val="0"/>
              <w:rPr>
                <w:rFonts w:cs="Arial"/>
                <w:szCs w:val="18"/>
              </w:rPr>
            </w:pPr>
            <w:r w:rsidRPr="001C0CC4">
              <w:t>20</w:t>
            </w:r>
            <w:r w:rsidRPr="001C0CC4">
              <w:rPr>
                <w:vertAlign w:val="superscript"/>
              </w:rPr>
              <w:t>1</w:t>
            </w:r>
          </w:p>
        </w:tc>
        <w:tc>
          <w:tcPr>
            <w:tcW w:w="294" w:type="pct"/>
            <w:shd w:val="clear" w:color="auto" w:fill="auto"/>
          </w:tcPr>
          <w:p w14:paraId="0FC548E0" w14:textId="77777777" w:rsidR="00B1474C" w:rsidRPr="001C0CC4" w:rsidRDefault="00B1474C" w:rsidP="00B1474C">
            <w:pPr>
              <w:pStyle w:val="TAC"/>
              <w:keepNext w:val="0"/>
              <w:rPr>
                <w:rFonts w:cs="Arial"/>
                <w:szCs w:val="18"/>
              </w:rPr>
            </w:pPr>
            <w:r w:rsidRPr="001C0CC4">
              <w:t>20</w:t>
            </w:r>
            <w:r w:rsidRPr="001C0CC4">
              <w:rPr>
                <w:vertAlign w:val="superscript"/>
              </w:rPr>
              <w:t>1</w:t>
            </w:r>
          </w:p>
        </w:tc>
        <w:tc>
          <w:tcPr>
            <w:tcW w:w="360" w:type="pct"/>
            <w:shd w:val="clear" w:color="auto" w:fill="auto"/>
            <w:vAlign w:val="center"/>
          </w:tcPr>
          <w:p w14:paraId="1E896FDA" w14:textId="77777777" w:rsidR="00B1474C" w:rsidRPr="001C0CC4" w:rsidRDefault="00B1474C" w:rsidP="00B1474C">
            <w:pPr>
              <w:pStyle w:val="TAC"/>
              <w:keepNext w:val="0"/>
              <w:rPr>
                <w:rFonts w:cs="Arial"/>
                <w:szCs w:val="18"/>
              </w:rPr>
            </w:pPr>
          </w:p>
        </w:tc>
        <w:tc>
          <w:tcPr>
            <w:tcW w:w="360" w:type="pct"/>
            <w:shd w:val="clear" w:color="auto" w:fill="auto"/>
            <w:vAlign w:val="center"/>
          </w:tcPr>
          <w:p w14:paraId="1994B3B2" w14:textId="77777777" w:rsidR="00B1474C" w:rsidRPr="001C0CC4" w:rsidRDefault="00B1474C" w:rsidP="00B1474C">
            <w:pPr>
              <w:pStyle w:val="TAC"/>
              <w:keepNext w:val="0"/>
            </w:pPr>
          </w:p>
        </w:tc>
        <w:tc>
          <w:tcPr>
            <w:tcW w:w="294" w:type="pct"/>
            <w:vAlign w:val="center"/>
          </w:tcPr>
          <w:p w14:paraId="78BE81A9" w14:textId="77777777" w:rsidR="00B1474C" w:rsidRPr="001C0CC4" w:rsidRDefault="00B1474C" w:rsidP="00B1474C">
            <w:pPr>
              <w:pStyle w:val="TAC"/>
              <w:keepNext w:val="0"/>
            </w:pPr>
          </w:p>
        </w:tc>
        <w:tc>
          <w:tcPr>
            <w:tcW w:w="300" w:type="pct"/>
            <w:shd w:val="clear" w:color="auto" w:fill="auto"/>
            <w:vAlign w:val="center"/>
          </w:tcPr>
          <w:p w14:paraId="3F8133F8" w14:textId="77777777" w:rsidR="00B1474C" w:rsidRPr="001C0CC4" w:rsidRDefault="00B1474C" w:rsidP="00B1474C">
            <w:pPr>
              <w:pStyle w:val="TAC"/>
              <w:keepNext w:val="0"/>
            </w:pPr>
          </w:p>
        </w:tc>
        <w:tc>
          <w:tcPr>
            <w:tcW w:w="307" w:type="pct"/>
            <w:vAlign w:val="center"/>
          </w:tcPr>
          <w:p w14:paraId="5AB3896F" w14:textId="77777777" w:rsidR="00B1474C" w:rsidRPr="001C0CC4" w:rsidRDefault="00B1474C" w:rsidP="00B1474C">
            <w:pPr>
              <w:pStyle w:val="TAC"/>
              <w:keepNext w:val="0"/>
            </w:pPr>
          </w:p>
        </w:tc>
        <w:tc>
          <w:tcPr>
            <w:tcW w:w="294" w:type="pct"/>
            <w:vAlign w:val="center"/>
          </w:tcPr>
          <w:p w14:paraId="34AC4715" w14:textId="77777777" w:rsidR="00B1474C" w:rsidRPr="001C0CC4" w:rsidRDefault="00B1474C" w:rsidP="00B1474C">
            <w:pPr>
              <w:pStyle w:val="TAC"/>
              <w:keepNext w:val="0"/>
            </w:pPr>
          </w:p>
        </w:tc>
        <w:tc>
          <w:tcPr>
            <w:tcW w:w="360" w:type="pct"/>
            <w:vAlign w:val="center"/>
          </w:tcPr>
          <w:p w14:paraId="502FCFB6" w14:textId="77777777" w:rsidR="00B1474C" w:rsidRPr="001C0CC4" w:rsidRDefault="00B1474C" w:rsidP="00B1474C">
            <w:pPr>
              <w:pStyle w:val="TAC"/>
              <w:keepNext w:val="0"/>
            </w:pPr>
          </w:p>
        </w:tc>
        <w:tc>
          <w:tcPr>
            <w:tcW w:w="294" w:type="pct"/>
          </w:tcPr>
          <w:p w14:paraId="55406636" w14:textId="77777777" w:rsidR="00B1474C" w:rsidRPr="001C0CC4" w:rsidRDefault="00B1474C" w:rsidP="00B1474C">
            <w:pPr>
              <w:pStyle w:val="TAC"/>
              <w:keepNext w:val="0"/>
            </w:pPr>
          </w:p>
        </w:tc>
        <w:tc>
          <w:tcPr>
            <w:tcW w:w="294" w:type="pct"/>
            <w:vAlign w:val="center"/>
          </w:tcPr>
          <w:p w14:paraId="229E1171" w14:textId="77777777" w:rsidR="00B1474C" w:rsidRPr="001C0CC4" w:rsidRDefault="00B1474C" w:rsidP="00B1474C">
            <w:pPr>
              <w:pStyle w:val="TAC"/>
              <w:keepNext w:val="0"/>
            </w:pPr>
          </w:p>
        </w:tc>
        <w:tc>
          <w:tcPr>
            <w:tcW w:w="423" w:type="pct"/>
            <w:vMerge w:val="restart"/>
            <w:shd w:val="clear" w:color="auto" w:fill="auto"/>
            <w:vAlign w:val="center"/>
          </w:tcPr>
          <w:p w14:paraId="250FDE24" w14:textId="77777777" w:rsidR="00B1474C" w:rsidRPr="001C0CC4" w:rsidRDefault="00B1474C" w:rsidP="00B1474C">
            <w:pPr>
              <w:pStyle w:val="TAC"/>
              <w:keepNext w:val="0"/>
            </w:pPr>
            <w:r w:rsidRPr="001C0CC4">
              <w:t>FDD</w:t>
            </w:r>
          </w:p>
        </w:tc>
      </w:tr>
      <w:tr w:rsidR="00B1474C" w:rsidRPr="001C0CC4" w14:paraId="6CF56C62" w14:textId="77777777" w:rsidTr="000E380A">
        <w:trPr>
          <w:trHeight w:val="255"/>
          <w:jc w:val="center"/>
        </w:trPr>
        <w:tc>
          <w:tcPr>
            <w:tcW w:w="536" w:type="pct"/>
            <w:vMerge/>
            <w:shd w:val="clear" w:color="auto" w:fill="auto"/>
            <w:vAlign w:val="center"/>
          </w:tcPr>
          <w:p w14:paraId="13D0D18D" w14:textId="77777777" w:rsidR="00B1474C" w:rsidRPr="001C0CC4" w:rsidRDefault="00B1474C" w:rsidP="00B1474C">
            <w:pPr>
              <w:pStyle w:val="TAC"/>
              <w:keepNext w:val="0"/>
              <w:rPr>
                <w:lang w:eastAsia="zh-CN"/>
              </w:rPr>
            </w:pPr>
          </w:p>
        </w:tc>
        <w:tc>
          <w:tcPr>
            <w:tcW w:w="295" w:type="pct"/>
          </w:tcPr>
          <w:p w14:paraId="4D03D8C7" w14:textId="77777777" w:rsidR="00B1474C" w:rsidRPr="001C0CC4" w:rsidRDefault="00B1474C" w:rsidP="00B1474C">
            <w:pPr>
              <w:pStyle w:val="TAC"/>
              <w:keepNext w:val="0"/>
              <w:rPr>
                <w:rFonts w:eastAsia="MS Mincho" w:cs="Arial"/>
              </w:rPr>
            </w:pPr>
            <w:r w:rsidRPr="001C0CC4">
              <w:t>30</w:t>
            </w:r>
          </w:p>
        </w:tc>
        <w:tc>
          <w:tcPr>
            <w:tcW w:w="294" w:type="pct"/>
            <w:shd w:val="clear" w:color="auto" w:fill="auto"/>
          </w:tcPr>
          <w:p w14:paraId="27A019DE" w14:textId="77777777" w:rsidR="00B1474C" w:rsidRPr="001C0CC4" w:rsidRDefault="00B1474C" w:rsidP="00B1474C">
            <w:pPr>
              <w:pStyle w:val="TAC"/>
              <w:keepNext w:val="0"/>
              <w:rPr>
                <w:rFonts w:cs="Arial"/>
                <w:szCs w:val="18"/>
              </w:rPr>
            </w:pPr>
          </w:p>
        </w:tc>
        <w:tc>
          <w:tcPr>
            <w:tcW w:w="294" w:type="pct"/>
            <w:shd w:val="clear" w:color="auto" w:fill="auto"/>
          </w:tcPr>
          <w:p w14:paraId="440D2FBE" w14:textId="77777777" w:rsidR="00B1474C" w:rsidRPr="001C0CC4" w:rsidRDefault="00B1474C" w:rsidP="00B1474C">
            <w:pPr>
              <w:pStyle w:val="TAC"/>
              <w:keepNext w:val="0"/>
              <w:rPr>
                <w:rFonts w:cs="Arial"/>
                <w:szCs w:val="18"/>
              </w:rPr>
            </w:pPr>
            <w:r w:rsidRPr="001C0CC4">
              <w:t>10</w:t>
            </w:r>
            <w:r w:rsidRPr="001C0CC4">
              <w:rPr>
                <w:vertAlign w:val="superscript"/>
              </w:rPr>
              <w:t>1</w:t>
            </w:r>
          </w:p>
        </w:tc>
        <w:tc>
          <w:tcPr>
            <w:tcW w:w="294" w:type="pct"/>
            <w:shd w:val="clear" w:color="auto" w:fill="auto"/>
          </w:tcPr>
          <w:p w14:paraId="48ED5A8C" w14:textId="77777777" w:rsidR="00B1474C" w:rsidRPr="001C0CC4" w:rsidRDefault="00B1474C" w:rsidP="00B1474C">
            <w:pPr>
              <w:pStyle w:val="TAC"/>
              <w:keepNext w:val="0"/>
              <w:rPr>
                <w:rFonts w:cs="Arial"/>
                <w:szCs w:val="18"/>
              </w:rPr>
            </w:pPr>
            <w:r w:rsidRPr="001C0CC4">
              <w:t>10</w:t>
            </w:r>
            <w:r w:rsidRPr="001C0CC4">
              <w:rPr>
                <w:vertAlign w:val="superscript"/>
              </w:rPr>
              <w:t>1</w:t>
            </w:r>
          </w:p>
        </w:tc>
        <w:tc>
          <w:tcPr>
            <w:tcW w:w="360" w:type="pct"/>
            <w:shd w:val="clear" w:color="auto" w:fill="auto"/>
            <w:vAlign w:val="center"/>
          </w:tcPr>
          <w:p w14:paraId="54B7947C" w14:textId="77777777" w:rsidR="00B1474C" w:rsidRPr="001C0CC4" w:rsidRDefault="00B1474C" w:rsidP="00B1474C">
            <w:pPr>
              <w:pStyle w:val="TAC"/>
              <w:keepNext w:val="0"/>
              <w:rPr>
                <w:rFonts w:cs="Arial"/>
                <w:szCs w:val="18"/>
              </w:rPr>
            </w:pPr>
          </w:p>
        </w:tc>
        <w:tc>
          <w:tcPr>
            <w:tcW w:w="360" w:type="pct"/>
            <w:shd w:val="clear" w:color="auto" w:fill="auto"/>
            <w:vAlign w:val="center"/>
          </w:tcPr>
          <w:p w14:paraId="21C83AE8" w14:textId="77777777" w:rsidR="00B1474C" w:rsidRPr="001C0CC4" w:rsidRDefault="00B1474C" w:rsidP="00B1474C">
            <w:pPr>
              <w:pStyle w:val="TAC"/>
              <w:keepNext w:val="0"/>
            </w:pPr>
          </w:p>
        </w:tc>
        <w:tc>
          <w:tcPr>
            <w:tcW w:w="294" w:type="pct"/>
            <w:vAlign w:val="center"/>
          </w:tcPr>
          <w:p w14:paraId="1988924D" w14:textId="77777777" w:rsidR="00B1474C" w:rsidRPr="001C0CC4" w:rsidRDefault="00B1474C" w:rsidP="00B1474C">
            <w:pPr>
              <w:pStyle w:val="TAC"/>
              <w:keepNext w:val="0"/>
            </w:pPr>
          </w:p>
        </w:tc>
        <w:tc>
          <w:tcPr>
            <w:tcW w:w="300" w:type="pct"/>
            <w:shd w:val="clear" w:color="auto" w:fill="auto"/>
            <w:vAlign w:val="center"/>
          </w:tcPr>
          <w:p w14:paraId="27615A68" w14:textId="77777777" w:rsidR="00B1474C" w:rsidRPr="001C0CC4" w:rsidRDefault="00B1474C" w:rsidP="00B1474C">
            <w:pPr>
              <w:pStyle w:val="TAC"/>
              <w:keepNext w:val="0"/>
            </w:pPr>
          </w:p>
        </w:tc>
        <w:tc>
          <w:tcPr>
            <w:tcW w:w="307" w:type="pct"/>
            <w:vAlign w:val="center"/>
          </w:tcPr>
          <w:p w14:paraId="5CD617BA" w14:textId="77777777" w:rsidR="00B1474C" w:rsidRPr="001C0CC4" w:rsidRDefault="00B1474C" w:rsidP="00B1474C">
            <w:pPr>
              <w:pStyle w:val="TAC"/>
              <w:keepNext w:val="0"/>
            </w:pPr>
          </w:p>
        </w:tc>
        <w:tc>
          <w:tcPr>
            <w:tcW w:w="294" w:type="pct"/>
            <w:vAlign w:val="center"/>
          </w:tcPr>
          <w:p w14:paraId="1C593382" w14:textId="77777777" w:rsidR="00B1474C" w:rsidRPr="001C0CC4" w:rsidRDefault="00B1474C" w:rsidP="00B1474C">
            <w:pPr>
              <w:pStyle w:val="TAC"/>
              <w:keepNext w:val="0"/>
            </w:pPr>
          </w:p>
        </w:tc>
        <w:tc>
          <w:tcPr>
            <w:tcW w:w="360" w:type="pct"/>
            <w:vAlign w:val="center"/>
          </w:tcPr>
          <w:p w14:paraId="2519BC26" w14:textId="77777777" w:rsidR="00B1474C" w:rsidRPr="001C0CC4" w:rsidRDefault="00B1474C" w:rsidP="00B1474C">
            <w:pPr>
              <w:pStyle w:val="TAC"/>
              <w:keepNext w:val="0"/>
            </w:pPr>
          </w:p>
        </w:tc>
        <w:tc>
          <w:tcPr>
            <w:tcW w:w="294" w:type="pct"/>
          </w:tcPr>
          <w:p w14:paraId="6753C0F0" w14:textId="77777777" w:rsidR="00B1474C" w:rsidRPr="001C0CC4" w:rsidRDefault="00B1474C" w:rsidP="00B1474C">
            <w:pPr>
              <w:pStyle w:val="TAC"/>
              <w:keepNext w:val="0"/>
            </w:pPr>
          </w:p>
        </w:tc>
        <w:tc>
          <w:tcPr>
            <w:tcW w:w="294" w:type="pct"/>
            <w:vAlign w:val="center"/>
          </w:tcPr>
          <w:p w14:paraId="131DADCD" w14:textId="77777777" w:rsidR="00B1474C" w:rsidRPr="001C0CC4" w:rsidRDefault="00B1474C" w:rsidP="00B1474C">
            <w:pPr>
              <w:pStyle w:val="TAC"/>
              <w:keepNext w:val="0"/>
            </w:pPr>
          </w:p>
        </w:tc>
        <w:tc>
          <w:tcPr>
            <w:tcW w:w="423" w:type="pct"/>
            <w:vMerge/>
            <w:shd w:val="clear" w:color="auto" w:fill="auto"/>
            <w:vAlign w:val="center"/>
          </w:tcPr>
          <w:p w14:paraId="74A1598D" w14:textId="77777777" w:rsidR="00B1474C" w:rsidRPr="001C0CC4" w:rsidRDefault="00B1474C" w:rsidP="00B1474C">
            <w:pPr>
              <w:pStyle w:val="TAC"/>
              <w:keepNext w:val="0"/>
            </w:pPr>
          </w:p>
        </w:tc>
      </w:tr>
      <w:tr w:rsidR="00B1474C" w:rsidRPr="001C0CC4" w14:paraId="0E5D1A83" w14:textId="77777777" w:rsidTr="000E380A">
        <w:trPr>
          <w:trHeight w:val="255"/>
          <w:jc w:val="center"/>
        </w:trPr>
        <w:tc>
          <w:tcPr>
            <w:tcW w:w="536" w:type="pct"/>
            <w:vMerge/>
            <w:shd w:val="clear" w:color="auto" w:fill="auto"/>
            <w:vAlign w:val="center"/>
          </w:tcPr>
          <w:p w14:paraId="1E4BD6AD" w14:textId="77777777" w:rsidR="00B1474C" w:rsidRPr="001C0CC4" w:rsidRDefault="00B1474C" w:rsidP="00B1474C">
            <w:pPr>
              <w:pStyle w:val="TAC"/>
              <w:keepNext w:val="0"/>
              <w:rPr>
                <w:lang w:eastAsia="zh-CN"/>
              </w:rPr>
            </w:pPr>
          </w:p>
        </w:tc>
        <w:tc>
          <w:tcPr>
            <w:tcW w:w="295" w:type="pct"/>
          </w:tcPr>
          <w:p w14:paraId="5E77740D" w14:textId="77777777" w:rsidR="00B1474C" w:rsidRPr="001C0CC4" w:rsidRDefault="00B1474C" w:rsidP="00B1474C">
            <w:pPr>
              <w:pStyle w:val="TAC"/>
              <w:keepNext w:val="0"/>
              <w:rPr>
                <w:rFonts w:eastAsia="MS Mincho" w:cs="Arial"/>
              </w:rPr>
            </w:pPr>
            <w:r w:rsidRPr="001C0CC4">
              <w:t>60</w:t>
            </w:r>
          </w:p>
        </w:tc>
        <w:tc>
          <w:tcPr>
            <w:tcW w:w="294" w:type="pct"/>
            <w:shd w:val="clear" w:color="auto" w:fill="auto"/>
          </w:tcPr>
          <w:p w14:paraId="27AC0252" w14:textId="77777777" w:rsidR="00B1474C" w:rsidRPr="001C0CC4" w:rsidRDefault="00B1474C" w:rsidP="00B1474C">
            <w:pPr>
              <w:pStyle w:val="TAC"/>
              <w:keepNext w:val="0"/>
              <w:rPr>
                <w:rFonts w:cs="Arial"/>
                <w:szCs w:val="18"/>
              </w:rPr>
            </w:pPr>
          </w:p>
        </w:tc>
        <w:tc>
          <w:tcPr>
            <w:tcW w:w="294" w:type="pct"/>
            <w:shd w:val="clear" w:color="auto" w:fill="auto"/>
          </w:tcPr>
          <w:p w14:paraId="0CE1D756" w14:textId="77777777" w:rsidR="00B1474C" w:rsidRPr="001C0CC4" w:rsidRDefault="00B1474C" w:rsidP="00B1474C">
            <w:pPr>
              <w:pStyle w:val="TAC"/>
              <w:keepNext w:val="0"/>
              <w:rPr>
                <w:rFonts w:cs="Arial"/>
                <w:szCs w:val="18"/>
              </w:rPr>
            </w:pPr>
          </w:p>
        </w:tc>
        <w:tc>
          <w:tcPr>
            <w:tcW w:w="294" w:type="pct"/>
            <w:shd w:val="clear" w:color="auto" w:fill="auto"/>
          </w:tcPr>
          <w:p w14:paraId="4F0EC606" w14:textId="77777777" w:rsidR="00B1474C" w:rsidRPr="001C0CC4" w:rsidRDefault="00B1474C" w:rsidP="00B1474C">
            <w:pPr>
              <w:pStyle w:val="TAC"/>
              <w:keepNext w:val="0"/>
              <w:rPr>
                <w:rFonts w:cs="Arial"/>
                <w:szCs w:val="18"/>
              </w:rPr>
            </w:pPr>
          </w:p>
        </w:tc>
        <w:tc>
          <w:tcPr>
            <w:tcW w:w="360" w:type="pct"/>
            <w:shd w:val="clear" w:color="auto" w:fill="auto"/>
            <w:vAlign w:val="center"/>
          </w:tcPr>
          <w:p w14:paraId="04CFAE79" w14:textId="77777777" w:rsidR="00B1474C" w:rsidRPr="001C0CC4" w:rsidRDefault="00B1474C" w:rsidP="00B1474C">
            <w:pPr>
              <w:pStyle w:val="TAC"/>
              <w:keepNext w:val="0"/>
              <w:rPr>
                <w:rFonts w:cs="Arial"/>
                <w:szCs w:val="18"/>
              </w:rPr>
            </w:pPr>
          </w:p>
        </w:tc>
        <w:tc>
          <w:tcPr>
            <w:tcW w:w="360" w:type="pct"/>
            <w:shd w:val="clear" w:color="auto" w:fill="auto"/>
            <w:vAlign w:val="center"/>
          </w:tcPr>
          <w:p w14:paraId="2E6506B7" w14:textId="77777777" w:rsidR="00B1474C" w:rsidRPr="001C0CC4" w:rsidRDefault="00B1474C" w:rsidP="00B1474C">
            <w:pPr>
              <w:pStyle w:val="TAC"/>
              <w:keepNext w:val="0"/>
            </w:pPr>
          </w:p>
        </w:tc>
        <w:tc>
          <w:tcPr>
            <w:tcW w:w="294" w:type="pct"/>
            <w:vAlign w:val="center"/>
          </w:tcPr>
          <w:p w14:paraId="74BF5B24" w14:textId="77777777" w:rsidR="00B1474C" w:rsidRPr="001C0CC4" w:rsidRDefault="00B1474C" w:rsidP="00B1474C">
            <w:pPr>
              <w:pStyle w:val="TAC"/>
              <w:keepNext w:val="0"/>
            </w:pPr>
          </w:p>
        </w:tc>
        <w:tc>
          <w:tcPr>
            <w:tcW w:w="300" w:type="pct"/>
            <w:shd w:val="clear" w:color="auto" w:fill="auto"/>
            <w:vAlign w:val="center"/>
          </w:tcPr>
          <w:p w14:paraId="6C186AE9" w14:textId="77777777" w:rsidR="00B1474C" w:rsidRPr="001C0CC4" w:rsidRDefault="00B1474C" w:rsidP="00B1474C">
            <w:pPr>
              <w:pStyle w:val="TAC"/>
              <w:keepNext w:val="0"/>
            </w:pPr>
          </w:p>
        </w:tc>
        <w:tc>
          <w:tcPr>
            <w:tcW w:w="307" w:type="pct"/>
            <w:vAlign w:val="center"/>
          </w:tcPr>
          <w:p w14:paraId="7FCA7024" w14:textId="77777777" w:rsidR="00B1474C" w:rsidRPr="001C0CC4" w:rsidRDefault="00B1474C" w:rsidP="00B1474C">
            <w:pPr>
              <w:pStyle w:val="TAC"/>
              <w:keepNext w:val="0"/>
            </w:pPr>
          </w:p>
        </w:tc>
        <w:tc>
          <w:tcPr>
            <w:tcW w:w="294" w:type="pct"/>
            <w:vAlign w:val="center"/>
          </w:tcPr>
          <w:p w14:paraId="143D0CE4" w14:textId="77777777" w:rsidR="00B1474C" w:rsidRPr="001C0CC4" w:rsidRDefault="00B1474C" w:rsidP="00B1474C">
            <w:pPr>
              <w:pStyle w:val="TAC"/>
              <w:keepNext w:val="0"/>
            </w:pPr>
          </w:p>
        </w:tc>
        <w:tc>
          <w:tcPr>
            <w:tcW w:w="360" w:type="pct"/>
            <w:vAlign w:val="center"/>
          </w:tcPr>
          <w:p w14:paraId="05244B64" w14:textId="77777777" w:rsidR="00B1474C" w:rsidRPr="001C0CC4" w:rsidRDefault="00B1474C" w:rsidP="00B1474C">
            <w:pPr>
              <w:pStyle w:val="TAC"/>
              <w:keepNext w:val="0"/>
            </w:pPr>
          </w:p>
        </w:tc>
        <w:tc>
          <w:tcPr>
            <w:tcW w:w="294" w:type="pct"/>
          </w:tcPr>
          <w:p w14:paraId="5C6CF685" w14:textId="77777777" w:rsidR="00B1474C" w:rsidRPr="001C0CC4" w:rsidRDefault="00B1474C" w:rsidP="00B1474C">
            <w:pPr>
              <w:pStyle w:val="TAC"/>
              <w:keepNext w:val="0"/>
            </w:pPr>
          </w:p>
        </w:tc>
        <w:tc>
          <w:tcPr>
            <w:tcW w:w="294" w:type="pct"/>
            <w:vAlign w:val="center"/>
          </w:tcPr>
          <w:p w14:paraId="5B3A3930" w14:textId="77777777" w:rsidR="00B1474C" w:rsidRPr="001C0CC4" w:rsidRDefault="00B1474C" w:rsidP="00B1474C">
            <w:pPr>
              <w:pStyle w:val="TAC"/>
              <w:keepNext w:val="0"/>
            </w:pPr>
          </w:p>
        </w:tc>
        <w:tc>
          <w:tcPr>
            <w:tcW w:w="423" w:type="pct"/>
            <w:vMerge/>
            <w:shd w:val="clear" w:color="auto" w:fill="auto"/>
            <w:vAlign w:val="center"/>
          </w:tcPr>
          <w:p w14:paraId="63B0BD5A" w14:textId="77777777" w:rsidR="00B1474C" w:rsidRPr="001C0CC4" w:rsidRDefault="00B1474C" w:rsidP="00B1474C">
            <w:pPr>
              <w:pStyle w:val="TAC"/>
              <w:keepNext w:val="0"/>
            </w:pPr>
          </w:p>
        </w:tc>
      </w:tr>
      <w:tr w:rsidR="00B1474C" w:rsidRPr="001C0CC4" w14:paraId="4184FD1C" w14:textId="77777777" w:rsidTr="000E380A">
        <w:trPr>
          <w:trHeight w:val="255"/>
          <w:jc w:val="center"/>
        </w:trPr>
        <w:tc>
          <w:tcPr>
            <w:tcW w:w="536" w:type="pct"/>
            <w:vMerge w:val="restart"/>
            <w:shd w:val="clear" w:color="auto" w:fill="auto"/>
            <w:vAlign w:val="center"/>
          </w:tcPr>
          <w:p w14:paraId="3484DE9B" w14:textId="6AE7E99A" w:rsidR="00B1474C" w:rsidRPr="001C0CC4" w:rsidRDefault="00B1474C" w:rsidP="00B1474C">
            <w:pPr>
              <w:pStyle w:val="TAC"/>
              <w:keepNext w:val="0"/>
              <w:rPr>
                <w:lang w:eastAsia="zh-CN"/>
              </w:rPr>
            </w:pPr>
            <w:r w:rsidRPr="001C0CC4">
              <w:rPr>
                <w:lang w:eastAsia="zh-CN"/>
              </w:rPr>
              <w:t>n14</w:t>
            </w:r>
          </w:p>
        </w:tc>
        <w:tc>
          <w:tcPr>
            <w:tcW w:w="295" w:type="pct"/>
            <w:vAlign w:val="center"/>
          </w:tcPr>
          <w:p w14:paraId="685CA085" w14:textId="5DF9A511" w:rsidR="00B1474C" w:rsidRPr="001C0CC4" w:rsidRDefault="00B1474C" w:rsidP="00B1474C">
            <w:pPr>
              <w:pStyle w:val="TAC"/>
              <w:keepNext w:val="0"/>
              <w:rPr>
                <w:rFonts w:eastAsia="MS Mincho" w:cs="Arial"/>
              </w:rPr>
            </w:pPr>
            <w:r w:rsidRPr="001C0CC4">
              <w:rPr>
                <w:rFonts w:eastAsia="MS Mincho" w:cs="Arial"/>
              </w:rPr>
              <w:t>15</w:t>
            </w:r>
          </w:p>
        </w:tc>
        <w:tc>
          <w:tcPr>
            <w:tcW w:w="294" w:type="pct"/>
            <w:shd w:val="clear" w:color="auto" w:fill="auto"/>
            <w:vAlign w:val="center"/>
          </w:tcPr>
          <w:p w14:paraId="448701B5" w14:textId="4D3E5B36" w:rsidR="00B1474C" w:rsidRPr="001C0CC4" w:rsidRDefault="00B1474C" w:rsidP="00B1474C">
            <w:pPr>
              <w:pStyle w:val="TAC"/>
              <w:keepNext w:val="0"/>
              <w:rPr>
                <w:rFonts w:cs="Arial"/>
                <w:szCs w:val="18"/>
              </w:rPr>
            </w:pPr>
            <w:r w:rsidRPr="001C0CC4">
              <w:t>20</w:t>
            </w:r>
            <w:r w:rsidRPr="001C0CC4">
              <w:rPr>
                <w:vertAlign w:val="superscript"/>
              </w:rPr>
              <w:t>1</w:t>
            </w:r>
          </w:p>
        </w:tc>
        <w:tc>
          <w:tcPr>
            <w:tcW w:w="294" w:type="pct"/>
            <w:shd w:val="clear" w:color="auto" w:fill="auto"/>
            <w:vAlign w:val="center"/>
          </w:tcPr>
          <w:p w14:paraId="0A594C1B" w14:textId="6C3DFEE1" w:rsidR="00B1474C" w:rsidRPr="001C0CC4" w:rsidRDefault="00B1474C" w:rsidP="00B1474C">
            <w:pPr>
              <w:pStyle w:val="TAC"/>
              <w:keepNext w:val="0"/>
              <w:rPr>
                <w:rFonts w:cs="Arial"/>
                <w:szCs w:val="18"/>
              </w:rPr>
            </w:pPr>
            <w:r w:rsidRPr="001C0CC4">
              <w:t>20</w:t>
            </w:r>
            <w:r w:rsidRPr="001C0CC4">
              <w:rPr>
                <w:vertAlign w:val="superscript"/>
              </w:rPr>
              <w:t>1</w:t>
            </w:r>
          </w:p>
        </w:tc>
        <w:tc>
          <w:tcPr>
            <w:tcW w:w="294" w:type="pct"/>
            <w:shd w:val="clear" w:color="auto" w:fill="auto"/>
          </w:tcPr>
          <w:p w14:paraId="1EC96900" w14:textId="3649AE24" w:rsidR="00B1474C" w:rsidRPr="001C0CC4" w:rsidRDefault="00B1474C" w:rsidP="00B1474C">
            <w:pPr>
              <w:pStyle w:val="TAC"/>
              <w:keepNext w:val="0"/>
              <w:rPr>
                <w:rFonts w:cs="Arial"/>
                <w:szCs w:val="18"/>
              </w:rPr>
            </w:pPr>
          </w:p>
        </w:tc>
        <w:tc>
          <w:tcPr>
            <w:tcW w:w="360" w:type="pct"/>
            <w:shd w:val="clear" w:color="auto" w:fill="auto"/>
            <w:vAlign w:val="center"/>
          </w:tcPr>
          <w:p w14:paraId="2FCDD987" w14:textId="77777777" w:rsidR="00B1474C" w:rsidRPr="001C0CC4" w:rsidRDefault="00B1474C" w:rsidP="00B1474C">
            <w:pPr>
              <w:pStyle w:val="TAC"/>
              <w:keepNext w:val="0"/>
              <w:rPr>
                <w:rFonts w:cs="Arial"/>
                <w:szCs w:val="18"/>
              </w:rPr>
            </w:pPr>
          </w:p>
        </w:tc>
        <w:tc>
          <w:tcPr>
            <w:tcW w:w="360" w:type="pct"/>
            <w:shd w:val="clear" w:color="auto" w:fill="auto"/>
            <w:vAlign w:val="center"/>
          </w:tcPr>
          <w:p w14:paraId="071ED02F" w14:textId="77777777" w:rsidR="00B1474C" w:rsidRPr="001C0CC4" w:rsidRDefault="00B1474C" w:rsidP="00B1474C">
            <w:pPr>
              <w:pStyle w:val="TAC"/>
              <w:keepNext w:val="0"/>
            </w:pPr>
          </w:p>
        </w:tc>
        <w:tc>
          <w:tcPr>
            <w:tcW w:w="294" w:type="pct"/>
            <w:vAlign w:val="center"/>
          </w:tcPr>
          <w:p w14:paraId="44256122" w14:textId="77777777" w:rsidR="00B1474C" w:rsidRPr="001C0CC4" w:rsidRDefault="00B1474C" w:rsidP="00B1474C">
            <w:pPr>
              <w:pStyle w:val="TAC"/>
              <w:keepNext w:val="0"/>
            </w:pPr>
          </w:p>
        </w:tc>
        <w:tc>
          <w:tcPr>
            <w:tcW w:w="300" w:type="pct"/>
            <w:shd w:val="clear" w:color="auto" w:fill="auto"/>
            <w:vAlign w:val="center"/>
          </w:tcPr>
          <w:p w14:paraId="690C28D2" w14:textId="77777777" w:rsidR="00B1474C" w:rsidRPr="001C0CC4" w:rsidRDefault="00B1474C" w:rsidP="00B1474C">
            <w:pPr>
              <w:pStyle w:val="TAC"/>
              <w:keepNext w:val="0"/>
            </w:pPr>
          </w:p>
        </w:tc>
        <w:tc>
          <w:tcPr>
            <w:tcW w:w="307" w:type="pct"/>
            <w:vAlign w:val="center"/>
          </w:tcPr>
          <w:p w14:paraId="1286E778" w14:textId="77777777" w:rsidR="00B1474C" w:rsidRPr="001C0CC4" w:rsidRDefault="00B1474C" w:rsidP="00B1474C">
            <w:pPr>
              <w:pStyle w:val="TAC"/>
              <w:keepNext w:val="0"/>
            </w:pPr>
          </w:p>
        </w:tc>
        <w:tc>
          <w:tcPr>
            <w:tcW w:w="294" w:type="pct"/>
            <w:vAlign w:val="center"/>
          </w:tcPr>
          <w:p w14:paraId="5C6A9EA4" w14:textId="77777777" w:rsidR="00B1474C" w:rsidRPr="001C0CC4" w:rsidRDefault="00B1474C" w:rsidP="00B1474C">
            <w:pPr>
              <w:pStyle w:val="TAC"/>
              <w:keepNext w:val="0"/>
            </w:pPr>
          </w:p>
        </w:tc>
        <w:tc>
          <w:tcPr>
            <w:tcW w:w="360" w:type="pct"/>
            <w:vAlign w:val="center"/>
          </w:tcPr>
          <w:p w14:paraId="0154CE54" w14:textId="77777777" w:rsidR="00B1474C" w:rsidRPr="001C0CC4" w:rsidRDefault="00B1474C" w:rsidP="00B1474C">
            <w:pPr>
              <w:pStyle w:val="TAC"/>
              <w:keepNext w:val="0"/>
            </w:pPr>
          </w:p>
        </w:tc>
        <w:tc>
          <w:tcPr>
            <w:tcW w:w="294" w:type="pct"/>
          </w:tcPr>
          <w:p w14:paraId="2D7C0A57" w14:textId="77777777" w:rsidR="00B1474C" w:rsidRPr="001C0CC4" w:rsidRDefault="00B1474C" w:rsidP="00B1474C">
            <w:pPr>
              <w:pStyle w:val="TAC"/>
              <w:keepNext w:val="0"/>
            </w:pPr>
          </w:p>
        </w:tc>
        <w:tc>
          <w:tcPr>
            <w:tcW w:w="294" w:type="pct"/>
            <w:vAlign w:val="center"/>
          </w:tcPr>
          <w:p w14:paraId="0AA56A53" w14:textId="77777777" w:rsidR="00B1474C" w:rsidRPr="001C0CC4" w:rsidRDefault="00B1474C" w:rsidP="00B1474C">
            <w:pPr>
              <w:pStyle w:val="TAC"/>
              <w:keepNext w:val="0"/>
            </w:pPr>
          </w:p>
        </w:tc>
        <w:tc>
          <w:tcPr>
            <w:tcW w:w="423" w:type="pct"/>
            <w:vMerge w:val="restart"/>
            <w:shd w:val="clear" w:color="auto" w:fill="auto"/>
            <w:vAlign w:val="center"/>
          </w:tcPr>
          <w:p w14:paraId="06ECB268" w14:textId="77777777" w:rsidR="00B1474C" w:rsidRPr="001C0CC4" w:rsidRDefault="00B1474C" w:rsidP="00B1474C">
            <w:pPr>
              <w:pStyle w:val="TAC"/>
              <w:keepNext w:val="0"/>
            </w:pPr>
            <w:r w:rsidRPr="001C0CC4">
              <w:t>FDD</w:t>
            </w:r>
          </w:p>
        </w:tc>
      </w:tr>
      <w:tr w:rsidR="00B1474C" w:rsidRPr="001C0CC4" w14:paraId="03973371" w14:textId="77777777" w:rsidTr="000E380A">
        <w:trPr>
          <w:trHeight w:val="255"/>
          <w:jc w:val="center"/>
        </w:trPr>
        <w:tc>
          <w:tcPr>
            <w:tcW w:w="536" w:type="pct"/>
            <w:vMerge/>
            <w:shd w:val="clear" w:color="auto" w:fill="auto"/>
            <w:vAlign w:val="center"/>
          </w:tcPr>
          <w:p w14:paraId="25EEFBA5" w14:textId="77777777" w:rsidR="00B1474C" w:rsidRPr="001C0CC4" w:rsidRDefault="00B1474C" w:rsidP="00B1474C">
            <w:pPr>
              <w:pStyle w:val="TAC"/>
              <w:keepNext w:val="0"/>
              <w:rPr>
                <w:lang w:eastAsia="zh-CN"/>
              </w:rPr>
            </w:pPr>
          </w:p>
        </w:tc>
        <w:tc>
          <w:tcPr>
            <w:tcW w:w="295" w:type="pct"/>
            <w:vAlign w:val="center"/>
          </w:tcPr>
          <w:p w14:paraId="5C38AA47" w14:textId="2167FCE5" w:rsidR="00B1474C" w:rsidRPr="001C0CC4" w:rsidRDefault="00B1474C" w:rsidP="00B1474C">
            <w:pPr>
              <w:pStyle w:val="TAC"/>
              <w:keepNext w:val="0"/>
              <w:rPr>
                <w:rFonts w:eastAsia="MS Mincho" w:cs="Arial"/>
              </w:rPr>
            </w:pPr>
            <w:r w:rsidRPr="001C0CC4">
              <w:rPr>
                <w:rFonts w:eastAsia="MS Mincho" w:cs="Arial"/>
              </w:rPr>
              <w:t>30</w:t>
            </w:r>
          </w:p>
        </w:tc>
        <w:tc>
          <w:tcPr>
            <w:tcW w:w="294" w:type="pct"/>
            <w:shd w:val="clear" w:color="auto" w:fill="auto"/>
            <w:vAlign w:val="center"/>
          </w:tcPr>
          <w:p w14:paraId="04E94E9F" w14:textId="77777777" w:rsidR="00B1474C" w:rsidRPr="001C0CC4" w:rsidRDefault="00B1474C" w:rsidP="00B1474C">
            <w:pPr>
              <w:pStyle w:val="TAC"/>
              <w:keepNext w:val="0"/>
              <w:rPr>
                <w:rFonts w:cs="Arial"/>
                <w:szCs w:val="18"/>
              </w:rPr>
            </w:pPr>
          </w:p>
        </w:tc>
        <w:tc>
          <w:tcPr>
            <w:tcW w:w="294" w:type="pct"/>
            <w:shd w:val="clear" w:color="auto" w:fill="auto"/>
            <w:vAlign w:val="center"/>
          </w:tcPr>
          <w:p w14:paraId="0579E1AA" w14:textId="2D5D9A1C" w:rsidR="00B1474C" w:rsidRPr="001C0CC4" w:rsidRDefault="00B1474C" w:rsidP="00B1474C">
            <w:pPr>
              <w:pStyle w:val="TAC"/>
              <w:keepNext w:val="0"/>
              <w:rPr>
                <w:rFonts w:cs="Arial"/>
                <w:szCs w:val="18"/>
              </w:rPr>
            </w:pPr>
            <w:r w:rsidRPr="001C0CC4">
              <w:t>10</w:t>
            </w:r>
            <w:r w:rsidRPr="001C0CC4">
              <w:rPr>
                <w:vertAlign w:val="superscript"/>
              </w:rPr>
              <w:t>1</w:t>
            </w:r>
          </w:p>
        </w:tc>
        <w:tc>
          <w:tcPr>
            <w:tcW w:w="294" w:type="pct"/>
            <w:shd w:val="clear" w:color="auto" w:fill="auto"/>
          </w:tcPr>
          <w:p w14:paraId="2FD2D734" w14:textId="16ABCAD9" w:rsidR="00B1474C" w:rsidRPr="001C0CC4" w:rsidRDefault="00B1474C" w:rsidP="00B1474C">
            <w:pPr>
              <w:pStyle w:val="TAC"/>
              <w:keepNext w:val="0"/>
              <w:rPr>
                <w:rFonts w:cs="Arial"/>
                <w:szCs w:val="18"/>
              </w:rPr>
            </w:pPr>
          </w:p>
        </w:tc>
        <w:tc>
          <w:tcPr>
            <w:tcW w:w="360" w:type="pct"/>
            <w:shd w:val="clear" w:color="auto" w:fill="auto"/>
            <w:vAlign w:val="center"/>
          </w:tcPr>
          <w:p w14:paraId="4696B251" w14:textId="77777777" w:rsidR="00B1474C" w:rsidRPr="001C0CC4" w:rsidRDefault="00B1474C" w:rsidP="00B1474C">
            <w:pPr>
              <w:pStyle w:val="TAC"/>
              <w:keepNext w:val="0"/>
              <w:rPr>
                <w:rFonts w:cs="Arial"/>
                <w:szCs w:val="18"/>
              </w:rPr>
            </w:pPr>
          </w:p>
        </w:tc>
        <w:tc>
          <w:tcPr>
            <w:tcW w:w="360" w:type="pct"/>
            <w:shd w:val="clear" w:color="auto" w:fill="auto"/>
            <w:vAlign w:val="center"/>
          </w:tcPr>
          <w:p w14:paraId="1E43B1C2" w14:textId="77777777" w:rsidR="00B1474C" w:rsidRPr="001C0CC4" w:rsidRDefault="00B1474C" w:rsidP="00B1474C">
            <w:pPr>
              <w:pStyle w:val="TAC"/>
              <w:keepNext w:val="0"/>
            </w:pPr>
          </w:p>
        </w:tc>
        <w:tc>
          <w:tcPr>
            <w:tcW w:w="294" w:type="pct"/>
            <w:vAlign w:val="center"/>
          </w:tcPr>
          <w:p w14:paraId="26071B45" w14:textId="77777777" w:rsidR="00B1474C" w:rsidRPr="001C0CC4" w:rsidRDefault="00B1474C" w:rsidP="00B1474C">
            <w:pPr>
              <w:pStyle w:val="TAC"/>
              <w:keepNext w:val="0"/>
            </w:pPr>
          </w:p>
        </w:tc>
        <w:tc>
          <w:tcPr>
            <w:tcW w:w="300" w:type="pct"/>
            <w:shd w:val="clear" w:color="auto" w:fill="auto"/>
            <w:vAlign w:val="center"/>
          </w:tcPr>
          <w:p w14:paraId="79ADFDF4" w14:textId="77777777" w:rsidR="00B1474C" w:rsidRPr="001C0CC4" w:rsidRDefault="00B1474C" w:rsidP="00B1474C">
            <w:pPr>
              <w:pStyle w:val="TAC"/>
              <w:keepNext w:val="0"/>
            </w:pPr>
          </w:p>
        </w:tc>
        <w:tc>
          <w:tcPr>
            <w:tcW w:w="307" w:type="pct"/>
            <w:vAlign w:val="center"/>
          </w:tcPr>
          <w:p w14:paraId="22F47C51" w14:textId="77777777" w:rsidR="00B1474C" w:rsidRPr="001C0CC4" w:rsidRDefault="00B1474C" w:rsidP="00B1474C">
            <w:pPr>
              <w:pStyle w:val="TAC"/>
              <w:keepNext w:val="0"/>
            </w:pPr>
          </w:p>
        </w:tc>
        <w:tc>
          <w:tcPr>
            <w:tcW w:w="294" w:type="pct"/>
            <w:vAlign w:val="center"/>
          </w:tcPr>
          <w:p w14:paraId="185200E0" w14:textId="77777777" w:rsidR="00B1474C" w:rsidRPr="001C0CC4" w:rsidRDefault="00B1474C" w:rsidP="00B1474C">
            <w:pPr>
              <w:pStyle w:val="TAC"/>
              <w:keepNext w:val="0"/>
            </w:pPr>
          </w:p>
        </w:tc>
        <w:tc>
          <w:tcPr>
            <w:tcW w:w="360" w:type="pct"/>
            <w:vAlign w:val="center"/>
          </w:tcPr>
          <w:p w14:paraId="1CF855DD" w14:textId="77777777" w:rsidR="00B1474C" w:rsidRPr="001C0CC4" w:rsidRDefault="00B1474C" w:rsidP="00B1474C">
            <w:pPr>
              <w:pStyle w:val="TAC"/>
              <w:keepNext w:val="0"/>
            </w:pPr>
          </w:p>
        </w:tc>
        <w:tc>
          <w:tcPr>
            <w:tcW w:w="294" w:type="pct"/>
          </w:tcPr>
          <w:p w14:paraId="7E02B382" w14:textId="77777777" w:rsidR="00B1474C" w:rsidRPr="001C0CC4" w:rsidRDefault="00B1474C" w:rsidP="00B1474C">
            <w:pPr>
              <w:pStyle w:val="TAC"/>
              <w:keepNext w:val="0"/>
            </w:pPr>
          </w:p>
        </w:tc>
        <w:tc>
          <w:tcPr>
            <w:tcW w:w="294" w:type="pct"/>
            <w:vAlign w:val="center"/>
          </w:tcPr>
          <w:p w14:paraId="48AD7338" w14:textId="77777777" w:rsidR="00B1474C" w:rsidRPr="001C0CC4" w:rsidRDefault="00B1474C" w:rsidP="00B1474C">
            <w:pPr>
              <w:pStyle w:val="TAC"/>
              <w:keepNext w:val="0"/>
            </w:pPr>
          </w:p>
        </w:tc>
        <w:tc>
          <w:tcPr>
            <w:tcW w:w="423" w:type="pct"/>
            <w:vMerge/>
            <w:shd w:val="clear" w:color="auto" w:fill="auto"/>
            <w:vAlign w:val="center"/>
          </w:tcPr>
          <w:p w14:paraId="412A01E3" w14:textId="77777777" w:rsidR="00B1474C" w:rsidRPr="001C0CC4" w:rsidRDefault="00B1474C" w:rsidP="00B1474C">
            <w:pPr>
              <w:pStyle w:val="TAC"/>
              <w:keepNext w:val="0"/>
            </w:pPr>
          </w:p>
        </w:tc>
      </w:tr>
      <w:tr w:rsidR="00B1474C" w:rsidRPr="001C0CC4" w14:paraId="49E0CCA5" w14:textId="77777777" w:rsidTr="000E380A">
        <w:trPr>
          <w:trHeight w:val="255"/>
          <w:jc w:val="center"/>
        </w:trPr>
        <w:tc>
          <w:tcPr>
            <w:tcW w:w="536" w:type="pct"/>
            <w:vMerge/>
            <w:shd w:val="clear" w:color="auto" w:fill="auto"/>
            <w:vAlign w:val="center"/>
          </w:tcPr>
          <w:p w14:paraId="5A9D1E96" w14:textId="77777777" w:rsidR="00B1474C" w:rsidRPr="001C0CC4" w:rsidRDefault="00B1474C" w:rsidP="00B1474C">
            <w:pPr>
              <w:pStyle w:val="TAC"/>
              <w:keepNext w:val="0"/>
              <w:rPr>
                <w:lang w:eastAsia="zh-CN"/>
              </w:rPr>
            </w:pPr>
          </w:p>
        </w:tc>
        <w:tc>
          <w:tcPr>
            <w:tcW w:w="295" w:type="pct"/>
            <w:vAlign w:val="center"/>
          </w:tcPr>
          <w:p w14:paraId="58AB4498" w14:textId="7AEDF17F" w:rsidR="00B1474C" w:rsidRPr="001C0CC4" w:rsidRDefault="00B1474C" w:rsidP="00B1474C">
            <w:pPr>
              <w:pStyle w:val="TAC"/>
              <w:keepNext w:val="0"/>
              <w:rPr>
                <w:rFonts w:eastAsia="MS Mincho" w:cs="Arial"/>
              </w:rPr>
            </w:pPr>
            <w:r w:rsidRPr="001C0CC4">
              <w:rPr>
                <w:rFonts w:eastAsia="MS Mincho" w:cs="Arial"/>
              </w:rPr>
              <w:t>60</w:t>
            </w:r>
          </w:p>
        </w:tc>
        <w:tc>
          <w:tcPr>
            <w:tcW w:w="294" w:type="pct"/>
            <w:shd w:val="clear" w:color="auto" w:fill="auto"/>
            <w:vAlign w:val="center"/>
          </w:tcPr>
          <w:p w14:paraId="3D736ED5" w14:textId="77777777" w:rsidR="00B1474C" w:rsidRPr="001C0CC4" w:rsidRDefault="00B1474C" w:rsidP="00B1474C">
            <w:pPr>
              <w:pStyle w:val="TAC"/>
              <w:keepNext w:val="0"/>
              <w:rPr>
                <w:rFonts w:cs="Arial"/>
                <w:szCs w:val="18"/>
              </w:rPr>
            </w:pPr>
          </w:p>
        </w:tc>
        <w:tc>
          <w:tcPr>
            <w:tcW w:w="294" w:type="pct"/>
            <w:shd w:val="clear" w:color="auto" w:fill="auto"/>
            <w:vAlign w:val="center"/>
          </w:tcPr>
          <w:p w14:paraId="106FC5A3" w14:textId="77777777" w:rsidR="00B1474C" w:rsidRPr="001C0CC4" w:rsidRDefault="00B1474C" w:rsidP="00B1474C">
            <w:pPr>
              <w:pStyle w:val="TAC"/>
              <w:keepNext w:val="0"/>
              <w:rPr>
                <w:rFonts w:cs="Arial"/>
                <w:szCs w:val="18"/>
              </w:rPr>
            </w:pPr>
          </w:p>
        </w:tc>
        <w:tc>
          <w:tcPr>
            <w:tcW w:w="294" w:type="pct"/>
            <w:shd w:val="clear" w:color="auto" w:fill="auto"/>
          </w:tcPr>
          <w:p w14:paraId="2AFDB30A" w14:textId="77777777" w:rsidR="00B1474C" w:rsidRPr="001C0CC4" w:rsidRDefault="00B1474C" w:rsidP="00B1474C">
            <w:pPr>
              <w:pStyle w:val="TAC"/>
              <w:keepNext w:val="0"/>
              <w:rPr>
                <w:rFonts w:cs="Arial"/>
                <w:szCs w:val="18"/>
              </w:rPr>
            </w:pPr>
          </w:p>
        </w:tc>
        <w:tc>
          <w:tcPr>
            <w:tcW w:w="360" w:type="pct"/>
            <w:shd w:val="clear" w:color="auto" w:fill="auto"/>
            <w:vAlign w:val="center"/>
          </w:tcPr>
          <w:p w14:paraId="61CA62A5" w14:textId="77777777" w:rsidR="00B1474C" w:rsidRPr="001C0CC4" w:rsidRDefault="00B1474C" w:rsidP="00B1474C">
            <w:pPr>
              <w:pStyle w:val="TAC"/>
              <w:keepNext w:val="0"/>
              <w:rPr>
                <w:rFonts w:cs="Arial"/>
                <w:szCs w:val="18"/>
              </w:rPr>
            </w:pPr>
          </w:p>
        </w:tc>
        <w:tc>
          <w:tcPr>
            <w:tcW w:w="360" w:type="pct"/>
            <w:shd w:val="clear" w:color="auto" w:fill="auto"/>
            <w:vAlign w:val="center"/>
          </w:tcPr>
          <w:p w14:paraId="2C372FE1" w14:textId="77777777" w:rsidR="00B1474C" w:rsidRPr="001C0CC4" w:rsidRDefault="00B1474C" w:rsidP="00B1474C">
            <w:pPr>
              <w:pStyle w:val="TAC"/>
              <w:keepNext w:val="0"/>
            </w:pPr>
          </w:p>
        </w:tc>
        <w:tc>
          <w:tcPr>
            <w:tcW w:w="294" w:type="pct"/>
            <w:vAlign w:val="center"/>
          </w:tcPr>
          <w:p w14:paraId="5C349FB5" w14:textId="77777777" w:rsidR="00B1474C" w:rsidRPr="001C0CC4" w:rsidRDefault="00B1474C" w:rsidP="00B1474C">
            <w:pPr>
              <w:pStyle w:val="TAC"/>
              <w:keepNext w:val="0"/>
            </w:pPr>
          </w:p>
        </w:tc>
        <w:tc>
          <w:tcPr>
            <w:tcW w:w="300" w:type="pct"/>
            <w:shd w:val="clear" w:color="auto" w:fill="auto"/>
            <w:vAlign w:val="center"/>
          </w:tcPr>
          <w:p w14:paraId="69DFBBD7" w14:textId="77777777" w:rsidR="00B1474C" w:rsidRPr="001C0CC4" w:rsidRDefault="00B1474C" w:rsidP="00B1474C">
            <w:pPr>
              <w:pStyle w:val="TAC"/>
              <w:keepNext w:val="0"/>
            </w:pPr>
          </w:p>
        </w:tc>
        <w:tc>
          <w:tcPr>
            <w:tcW w:w="307" w:type="pct"/>
            <w:vAlign w:val="center"/>
          </w:tcPr>
          <w:p w14:paraId="4736262F" w14:textId="77777777" w:rsidR="00B1474C" w:rsidRPr="001C0CC4" w:rsidRDefault="00B1474C" w:rsidP="00B1474C">
            <w:pPr>
              <w:pStyle w:val="TAC"/>
              <w:keepNext w:val="0"/>
            </w:pPr>
          </w:p>
        </w:tc>
        <w:tc>
          <w:tcPr>
            <w:tcW w:w="294" w:type="pct"/>
            <w:vAlign w:val="center"/>
          </w:tcPr>
          <w:p w14:paraId="0363B551" w14:textId="77777777" w:rsidR="00B1474C" w:rsidRPr="001C0CC4" w:rsidRDefault="00B1474C" w:rsidP="00B1474C">
            <w:pPr>
              <w:pStyle w:val="TAC"/>
              <w:keepNext w:val="0"/>
            </w:pPr>
          </w:p>
        </w:tc>
        <w:tc>
          <w:tcPr>
            <w:tcW w:w="360" w:type="pct"/>
            <w:vAlign w:val="center"/>
          </w:tcPr>
          <w:p w14:paraId="232F888B" w14:textId="77777777" w:rsidR="00B1474C" w:rsidRPr="001C0CC4" w:rsidRDefault="00B1474C" w:rsidP="00B1474C">
            <w:pPr>
              <w:pStyle w:val="TAC"/>
              <w:keepNext w:val="0"/>
            </w:pPr>
          </w:p>
        </w:tc>
        <w:tc>
          <w:tcPr>
            <w:tcW w:w="294" w:type="pct"/>
          </w:tcPr>
          <w:p w14:paraId="71960519" w14:textId="77777777" w:rsidR="00B1474C" w:rsidRPr="001C0CC4" w:rsidRDefault="00B1474C" w:rsidP="00B1474C">
            <w:pPr>
              <w:pStyle w:val="TAC"/>
              <w:keepNext w:val="0"/>
            </w:pPr>
          </w:p>
        </w:tc>
        <w:tc>
          <w:tcPr>
            <w:tcW w:w="294" w:type="pct"/>
            <w:vAlign w:val="center"/>
          </w:tcPr>
          <w:p w14:paraId="234E90A9" w14:textId="77777777" w:rsidR="00B1474C" w:rsidRPr="001C0CC4" w:rsidRDefault="00B1474C" w:rsidP="00B1474C">
            <w:pPr>
              <w:pStyle w:val="TAC"/>
              <w:keepNext w:val="0"/>
            </w:pPr>
          </w:p>
        </w:tc>
        <w:tc>
          <w:tcPr>
            <w:tcW w:w="423" w:type="pct"/>
            <w:vMerge/>
            <w:shd w:val="clear" w:color="auto" w:fill="auto"/>
            <w:vAlign w:val="center"/>
          </w:tcPr>
          <w:p w14:paraId="1810718C" w14:textId="77777777" w:rsidR="00B1474C" w:rsidRPr="001C0CC4" w:rsidRDefault="00B1474C" w:rsidP="00B1474C">
            <w:pPr>
              <w:pStyle w:val="TAC"/>
              <w:keepNext w:val="0"/>
            </w:pPr>
          </w:p>
        </w:tc>
      </w:tr>
      <w:tr w:rsidR="00B1474C" w:rsidRPr="001C0CC4" w14:paraId="20D56BD6" w14:textId="77777777" w:rsidTr="000E380A">
        <w:trPr>
          <w:trHeight w:val="255"/>
          <w:jc w:val="center"/>
        </w:trPr>
        <w:tc>
          <w:tcPr>
            <w:tcW w:w="536" w:type="pct"/>
            <w:vMerge w:val="restart"/>
            <w:shd w:val="clear" w:color="auto" w:fill="auto"/>
            <w:vAlign w:val="center"/>
          </w:tcPr>
          <w:p w14:paraId="42958BC3" w14:textId="1B40345B" w:rsidR="00B1474C" w:rsidRPr="001C0CC4" w:rsidRDefault="00B1474C" w:rsidP="00B1474C">
            <w:pPr>
              <w:pStyle w:val="TAC"/>
              <w:keepNext w:val="0"/>
              <w:rPr>
                <w:lang w:eastAsia="zh-CN"/>
              </w:rPr>
            </w:pPr>
            <w:r w:rsidRPr="001C0CC4">
              <w:rPr>
                <w:rFonts w:eastAsia="MS Mincho" w:hint="eastAsia"/>
                <w:lang w:val="en-US" w:eastAsia="ja-JP"/>
              </w:rPr>
              <w:t>n18</w:t>
            </w:r>
          </w:p>
        </w:tc>
        <w:tc>
          <w:tcPr>
            <w:tcW w:w="295" w:type="pct"/>
          </w:tcPr>
          <w:p w14:paraId="7E1F9EB7" w14:textId="09254B19" w:rsidR="00B1474C" w:rsidRPr="001C0CC4" w:rsidRDefault="00B1474C" w:rsidP="00B1474C">
            <w:pPr>
              <w:pStyle w:val="TAC"/>
              <w:keepNext w:val="0"/>
              <w:rPr>
                <w:rFonts w:eastAsia="MS Mincho" w:cs="Arial"/>
              </w:rPr>
            </w:pPr>
            <w:r w:rsidRPr="001C0CC4">
              <w:rPr>
                <w:rFonts w:eastAsia="MS Mincho" w:hint="eastAsia"/>
                <w:lang w:val="en-US" w:eastAsia="ja-JP"/>
              </w:rPr>
              <w:t>15</w:t>
            </w:r>
          </w:p>
        </w:tc>
        <w:tc>
          <w:tcPr>
            <w:tcW w:w="294" w:type="pct"/>
            <w:shd w:val="clear" w:color="auto" w:fill="auto"/>
          </w:tcPr>
          <w:p w14:paraId="1E18BB62" w14:textId="76BEAEDB" w:rsidR="00B1474C" w:rsidRPr="001C0CC4" w:rsidRDefault="00B1474C" w:rsidP="00B1474C">
            <w:pPr>
              <w:pStyle w:val="TAC"/>
              <w:keepNext w:val="0"/>
              <w:rPr>
                <w:rFonts w:cs="Arial"/>
                <w:szCs w:val="18"/>
              </w:rPr>
            </w:pPr>
            <w:r w:rsidRPr="001C0CC4">
              <w:rPr>
                <w:rFonts w:eastAsia="MS Mincho" w:cs="Arial" w:hint="eastAsia"/>
                <w:szCs w:val="18"/>
                <w:lang w:val="en-US" w:eastAsia="ja-JP"/>
              </w:rPr>
              <w:t>25</w:t>
            </w:r>
          </w:p>
        </w:tc>
        <w:tc>
          <w:tcPr>
            <w:tcW w:w="294" w:type="pct"/>
            <w:shd w:val="clear" w:color="auto" w:fill="auto"/>
          </w:tcPr>
          <w:p w14:paraId="35D95D78" w14:textId="0C471148" w:rsidR="00B1474C" w:rsidRPr="001C0CC4" w:rsidRDefault="00B1474C" w:rsidP="00B1474C">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294" w:type="pct"/>
            <w:shd w:val="clear" w:color="auto" w:fill="auto"/>
          </w:tcPr>
          <w:p w14:paraId="6EE38747" w14:textId="1D6EA53D" w:rsidR="00B1474C" w:rsidRPr="001C0CC4" w:rsidRDefault="00B1474C" w:rsidP="00B1474C">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60" w:type="pct"/>
            <w:shd w:val="clear" w:color="auto" w:fill="auto"/>
            <w:vAlign w:val="center"/>
          </w:tcPr>
          <w:p w14:paraId="29C9A1F6" w14:textId="77777777" w:rsidR="00B1474C" w:rsidRPr="001C0CC4" w:rsidRDefault="00B1474C" w:rsidP="00B1474C">
            <w:pPr>
              <w:pStyle w:val="TAC"/>
              <w:keepNext w:val="0"/>
              <w:rPr>
                <w:rFonts w:cs="Arial"/>
                <w:szCs w:val="18"/>
              </w:rPr>
            </w:pPr>
          </w:p>
        </w:tc>
        <w:tc>
          <w:tcPr>
            <w:tcW w:w="360" w:type="pct"/>
            <w:shd w:val="clear" w:color="auto" w:fill="auto"/>
            <w:vAlign w:val="center"/>
          </w:tcPr>
          <w:p w14:paraId="375714E3" w14:textId="77777777" w:rsidR="00B1474C" w:rsidRPr="001C0CC4" w:rsidRDefault="00B1474C" w:rsidP="00B1474C">
            <w:pPr>
              <w:pStyle w:val="TAC"/>
              <w:keepNext w:val="0"/>
            </w:pPr>
          </w:p>
        </w:tc>
        <w:tc>
          <w:tcPr>
            <w:tcW w:w="294" w:type="pct"/>
            <w:vAlign w:val="center"/>
          </w:tcPr>
          <w:p w14:paraId="22C91CFC" w14:textId="77777777" w:rsidR="00B1474C" w:rsidRPr="001C0CC4" w:rsidRDefault="00B1474C" w:rsidP="00B1474C">
            <w:pPr>
              <w:pStyle w:val="TAC"/>
              <w:keepNext w:val="0"/>
            </w:pPr>
          </w:p>
        </w:tc>
        <w:tc>
          <w:tcPr>
            <w:tcW w:w="300" w:type="pct"/>
            <w:shd w:val="clear" w:color="auto" w:fill="auto"/>
            <w:vAlign w:val="center"/>
          </w:tcPr>
          <w:p w14:paraId="1869C531" w14:textId="77777777" w:rsidR="00B1474C" w:rsidRPr="001C0CC4" w:rsidRDefault="00B1474C" w:rsidP="00B1474C">
            <w:pPr>
              <w:pStyle w:val="TAC"/>
              <w:keepNext w:val="0"/>
            </w:pPr>
          </w:p>
        </w:tc>
        <w:tc>
          <w:tcPr>
            <w:tcW w:w="307" w:type="pct"/>
            <w:vAlign w:val="center"/>
          </w:tcPr>
          <w:p w14:paraId="2CBEB3E1" w14:textId="77777777" w:rsidR="00B1474C" w:rsidRPr="001C0CC4" w:rsidRDefault="00B1474C" w:rsidP="00B1474C">
            <w:pPr>
              <w:pStyle w:val="TAC"/>
              <w:keepNext w:val="0"/>
            </w:pPr>
          </w:p>
        </w:tc>
        <w:tc>
          <w:tcPr>
            <w:tcW w:w="294" w:type="pct"/>
            <w:vAlign w:val="center"/>
          </w:tcPr>
          <w:p w14:paraId="2B0798BB" w14:textId="77777777" w:rsidR="00B1474C" w:rsidRPr="001C0CC4" w:rsidRDefault="00B1474C" w:rsidP="00B1474C">
            <w:pPr>
              <w:pStyle w:val="TAC"/>
              <w:keepNext w:val="0"/>
            </w:pPr>
          </w:p>
        </w:tc>
        <w:tc>
          <w:tcPr>
            <w:tcW w:w="360" w:type="pct"/>
            <w:vAlign w:val="center"/>
          </w:tcPr>
          <w:p w14:paraId="5D7AF72D" w14:textId="77777777" w:rsidR="00B1474C" w:rsidRPr="001C0CC4" w:rsidRDefault="00B1474C" w:rsidP="00B1474C">
            <w:pPr>
              <w:pStyle w:val="TAC"/>
              <w:keepNext w:val="0"/>
            </w:pPr>
          </w:p>
        </w:tc>
        <w:tc>
          <w:tcPr>
            <w:tcW w:w="294" w:type="pct"/>
          </w:tcPr>
          <w:p w14:paraId="516970DC" w14:textId="77777777" w:rsidR="00B1474C" w:rsidRPr="001C0CC4" w:rsidRDefault="00B1474C" w:rsidP="00B1474C">
            <w:pPr>
              <w:pStyle w:val="TAC"/>
              <w:keepNext w:val="0"/>
            </w:pPr>
          </w:p>
        </w:tc>
        <w:tc>
          <w:tcPr>
            <w:tcW w:w="294" w:type="pct"/>
            <w:vAlign w:val="center"/>
          </w:tcPr>
          <w:p w14:paraId="551B76E5" w14:textId="77777777" w:rsidR="00B1474C" w:rsidRPr="001C0CC4" w:rsidRDefault="00B1474C" w:rsidP="00B1474C">
            <w:pPr>
              <w:pStyle w:val="TAC"/>
              <w:keepNext w:val="0"/>
            </w:pPr>
          </w:p>
        </w:tc>
        <w:tc>
          <w:tcPr>
            <w:tcW w:w="423" w:type="pct"/>
            <w:vMerge w:val="restart"/>
            <w:shd w:val="clear" w:color="auto" w:fill="auto"/>
            <w:vAlign w:val="center"/>
          </w:tcPr>
          <w:p w14:paraId="19AD1A44" w14:textId="77777777" w:rsidR="00B1474C" w:rsidRPr="001C0CC4" w:rsidRDefault="00B1474C" w:rsidP="00B1474C">
            <w:pPr>
              <w:pStyle w:val="TAC"/>
              <w:keepNext w:val="0"/>
            </w:pPr>
            <w:r w:rsidRPr="001C0CC4">
              <w:t>FDD</w:t>
            </w:r>
          </w:p>
        </w:tc>
      </w:tr>
      <w:tr w:rsidR="00B1474C" w:rsidRPr="001C0CC4" w14:paraId="3AB0FACF" w14:textId="77777777" w:rsidTr="000E380A">
        <w:trPr>
          <w:trHeight w:val="255"/>
          <w:jc w:val="center"/>
        </w:trPr>
        <w:tc>
          <w:tcPr>
            <w:tcW w:w="536" w:type="pct"/>
            <w:vMerge/>
            <w:shd w:val="clear" w:color="auto" w:fill="auto"/>
            <w:vAlign w:val="center"/>
          </w:tcPr>
          <w:p w14:paraId="3696AF02" w14:textId="77777777" w:rsidR="00B1474C" w:rsidRPr="001C0CC4" w:rsidRDefault="00B1474C" w:rsidP="00B1474C">
            <w:pPr>
              <w:pStyle w:val="TAC"/>
              <w:keepNext w:val="0"/>
              <w:rPr>
                <w:lang w:eastAsia="zh-CN"/>
              </w:rPr>
            </w:pPr>
          </w:p>
        </w:tc>
        <w:tc>
          <w:tcPr>
            <w:tcW w:w="295" w:type="pct"/>
          </w:tcPr>
          <w:p w14:paraId="4DC4B764" w14:textId="38C5E3D6" w:rsidR="00B1474C" w:rsidRPr="001C0CC4" w:rsidRDefault="00B1474C" w:rsidP="00B1474C">
            <w:pPr>
              <w:pStyle w:val="TAC"/>
              <w:keepNext w:val="0"/>
              <w:rPr>
                <w:rFonts w:eastAsia="MS Mincho" w:cs="Arial"/>
              </w:rPr>
            </w:pPr>
            <w:r w:rsidRPr="001C0CC4">
              <w:rPr>
                <w:rFonts w:eastAsia="MS Mincho" w:hint="eastAsia"/>
                <w:lang w:val="en-US" w:eastAsia="ja-JP"/>
              </w:rPr>
              <w:t>30</w:t>
            </w:r>
          </w:p>
        </w:tc>
        <w:tc>
          <w:tcPr>
            <w:tcW w:w="294" w:type="pct"/>
            <w:shd w:val="clear" w:color="auto" w:fill="auto"/>
          </w:tcPr>
          <w:p w14:paraId="0EBC651A" w14:textId="77777777" w:rsidR="00B1474C" w:rsidRPr="001C0CC4" w:rsidRDefault="00B1474C" w:rsidP="00B1474C">
            <w:pPr>
              <w:pStyle w:val="TAC"/>
              <w:keepNext w:val="0"/>
              <w:rPr>
                <w:rFonts w:cs="Arial"/>
                <w:szCs w:val="18"/>
              </w:rPr>
            </w:pPr>
          </w:p>
        </w:tc>
        <w:tc>
          <w:tcPr>
            <w:tcW w:w="294" w:type="pct"/>
            <w:shd w:val="clear" w:color="auto" w:fill="auto"/>
          </w:tcPr>
          <w:p w14:paraId="6C7F4DE4" w14:textId="1AC257F2" w:rsidR="00B1474C" w:rsidRPr="001C0CC4" w:rsidRDefault="00B1474C" w:rsidP="00B1474C">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294" w:type="pct"/>
            <w:shd w:val="clear" w:color="auto" w:fill="auto"/>
          </w:tcPr>
          <w:p w14:paraId="6ADC0D8D" w14:textId="2CB4922B" w:rsidR="00B1474C" w:rsidRPr="001C0CC4" w:rsidRDefault="00B1474C" w:rsidP="00B1474C">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1700BF74" w14:textId="77777777" w:rsidR="00B1474C" w:rsidRPr="001C0CC4" w:rsidRDefault="00B1474C" w:rsidP="00B1474C">
            <w:pPr>
              <w:pStyle w:val="TAC"/>
              <w:keepNext w:val="0"/>
              <w:rPr>
                <w:rFonts w:cs="Arial"/>
                <w:szCs w:val="18"/>
              </w:rPr>
            </w:pPr>
          </w:p>
        </w:tc>
        <w:tc>
          <w:tcPr>
            <w:tcW w:w="360" w:type="pct"/>
            <w:shd w:val="clear" w:color="auto" w:fill="auto"/>
            <w:vAlign w:val="center"/>
          </w:tcPr>
          <w:p w14:paraId="12BD87E8" w14:textId="77777777" w:rsidR="00B1474C" w:rsidRPr="001C0CC4" w:rsidRDefault="00B1474C" w:rsidP="00B1474C">
            <w:pPr>
              <w:pStyle w:val="TAC"/>
              <w:keepNext w:val="0"/>
            </w:pPr>
          </w:p>
        </w:tc>
        <w:tc>
          <w:tcPr>
            <w:tcW w:w="294" w:type="pct"/>
            <w:vAlign w:val="center"/>
          </w:tcPr>
          <w:p w14:paraId="0C137CB1" w14:textId="77777777" w:rsidR="00B1474C" w:rsidRPr="001C0CC4" w:rsidRDefault="00B1474C" w:rsidP="00B1474C">
            <w:pPr>
              <w:pStyle w:val="TAC"/>
              <w:keepNext w:val="0"/>
            </w:pPr>
          </w:p>
        </w:tc>
        <w:tc>
          <w:tcPr>
            <w:tcW w:w="300" w:type="pct"/>
            <w:shd w:val="clear" w:color="auto" w:fill="auto"/>
            <w:vAlign w:val="center"/>
          </w:tcPr>
          <w:p w14:paraId="62A3489F" w14:textId="77777777" w:rsidR="00B1474C" w:rsidRPr="001C0CC4" w:rsidRDefault="00B1474C" w:rsidP="00B1474C">
            <w:pPr>
              <w:pStyle w:val="TAC"/>
              <w:keepNext w:val="0"/>
            </w:pPr>
          </w:p>
        </w:tc>
        <w:tc>
          <w:tcPr>
            <w:tcW w:w="307" w:type="pct"/>
            <w:vAlign w:val="center"/>
          </w:tcPr>
          <w:p w14:paraId="2D25F00D" w14:textId="77777777" w:rsidR="00B1474C" w:rsidRPr="001C0CC4" w:rsidRDefault="00B1474C" w:rsidP="00B1474C">
            <w:pPr>
              <w:pStyle w:val="TAC"/>
              <w:keepNext w:val="0"/>
            </w:pPr>
          </w:p>
        </w:tc>
        <w:tc>
          <w:tcPr>
            <w:tcW w:w="294" w:type="pct"/>
            <w:vAlign w:val="center"/>
          </w:tcPr>
          <w:p w14:paraId="2376F8F8" w14:textId="77777777" w:rsidR="00B1474C" w:rsidRPr="001C0CC4" w:rsidRDefault="00B1474C" w:rsidP="00B1474C">
            <w:pPr>
              <w:pStyle w:val="TAC"/>
              <w:keepNext w:val="0"/>
            </w:pPr>
          </w:p>
        </w:tc>
        <w:tc>
          <w:tcPr>
            <w:tcW w:w="360" w:type="pct"/>
            <w:vAlign w:val="center"/>
          </w:tcPr>
          <w:p w14:paraId="2639F832" w14:textId="77777777" w:rsidR="00B1474C" w:rsidRPr="001C0CC4" w:rsidRDefault="00B1474C" w:rsidP="00B1474C">
            <w:pPr>
              <w:pStyle w:val="TAC"/>
              <w:keepNext w:val="0"/>
            </w:pPr>
          </w:p>
        </w:tc>
        <w:tc>
          <w:tcPr>
            <w:tcW w:w="294" w:type="pct"/>
          </w:tcPr>
          <w:p w14:paraId="18F34F30" w14:textId="77777777" w:rsidR="00B1474C" w:rsidRPr="001C0CC4" w:rsidRDefault="00B1474C" w:rsidP="00B1474C">
            <w:pPr>
              <w:pStyle w:val="TAC"/>
              <w:keepNext w:val="0"/>
            </w:pPr>
          </w:p>
        </w:tc>
        <w:tc>
          <w:tcPr>
            <w:tcW w:w="294" w:type="pct"/>
            <w:vAlign w:val="center"/>
          </w:tcPr>
          <w:p w14:paraId="4931A0AE" w14:textId="77777777" w:rsidR="00B1474C" w:rsidRPr="001C0CC4" w:rsidRDefault="00B1474C" w:rsidP="00B1474C">
            <w:pPr>
              <w:pStyle w:val="TAC"/>
              <w:keepNext w:val="0"/>
            </w:pPr>
          </w:p>
        </w:tc>
        <w:tc>
          <w:tcPr>
            <w:tcW w:w="423" w:type="pct"/>
            <w:vMerge/>
            <w:shd w:val="clear" w:color="auto" w:fill="auto"/>
            <w:vAlign w:val="center"/>
          </w:tcPr>
          <w:p w14:paraId="0FEE0E8D" w14:textId="77777777" w:rsidR="00B1474C" w:rsidRPr="001C0CC4" w:rsidRDefault="00B1474C" w:rsidP="00B1474C">
            <w:pPr>
              <w:pStyle w:val="TAC"/>
              <w:keepNext w:val="0"/>
            </w:pPr>
          </w:p>
        </w:tc>
      </w:tr>
      <w:tr w:rsidR="00B1474C" w:rsidRPr="001C0CC4" w14:paraId="40ED797F" w14:textId="77777777" w:rsidTr="000E380A">
        <w:trPr>
          <w:trHeight w:val="255"/>
          <w:jc w:val="center"/>
        </w:trPr>
        <w:tc>
          <w:tcPr>
            <w:tcW w:w="536" w:type="pct"/>
            <w:vMerge/>
            <w:shd w:val="clear" w:color="auto" w:fill="auto"/>
            <w:vAlign w:val="center"/>
          </w:tcPr>
          <w:p w14:paraId="3292AAE5" w14:textId="77777777" w:rsidR="00B1474C" w:rsidRPr="001C0CC4" w:rsidRDefault="00B1474C" w:rsidP="00B1474C">
            <w:pPr>
              <w:pStyle w:val="TAC"/>
              <w:keepNext w:val="0"/>
              <w:rPr>
                <w:lang w:eastAsia="zh-CN"/>
              </w:rPr>
            </w:pPr>
          </w:p>
        </w:tc>
        <w:tc>
          <w:tcPr>
            <w:tcW w:w="295" w:type="pct"/>
          </w:tcPr>
          <w:p w14:paraId="3FB2E8E9" w14:textId="26583864" w:rsidR="00B1474C" w:rsidRPr="001C0CC4" w:rsidRDefault="00B1474C" w:rsidP="00B1474C">
            <w:pPr>
              <w:pStyle w:val="TAC"/>
              <w:keepNext w:val="0"/>
              <w:rPr>
                <w:rFonts w:eastAsia="MS Mincho" w:cs="Arial"/>
              </w:rPr>
            </w:pPr>
            <w:r w:rsidRPr="001C0CC4">
              <w:rPr>
                <w:rFonts w:eastAsia="MS Mincho" w:hint="eastAsia"/>
                <w:lang w:val="en-US" w:eastAsia="ja-JP"/>
              </w:rPr>
              <w:t>60</w:t>
            </w:r>
          </w:p>
        </w:tc>
        <w:tc>
          <w:tcPr>
            <w:tcW w:w="294" w:type="pct"/>
            <w:shd w:val="clear" w:color="auto" w:fill="auto"/>
          </w:tcPr>
          <w:p w14:paraId="4D9E04B1" w14:textId="77777777" w:rsidR="00B1474C" w:rsidRPr="001C0CC4" w:rsidRDefault="00B1474C" w:rsidP="00B1474C">
            <w:pPr>
              <w:pStyle w:val="TAC"/>
              <w:keepNext w:val="0"/>
              <w:rPr>
                <w:rFonts w:cs="Arial"/>
                <w:szCs w:val="18"/>
              </w:rPr>
            </w:pPr>
          </w:p>
        </w:tc>
        <w:tc>
          <w:tcPr>
            <w:tcW w:w="294" w:type="pct"/>
            <w:shd w:val="clear" w:color="auto" w:fill="auto"/>
          </w:tcPr>
          <w:p w14:paraId="4226D02B" w14:textId="77777777" w:rsidR="00B1474C" w:rsidRPr="001C0CC4" w:rsidRDefault="00B1474C" w:rsidP="00B1474C">
            <w:pPr>
              <w:pStyle w:val="TAC"/>
              <w:keepNext w:val="0"/>
              <w:rPr>
                <w:rFonts w:cs="Arial"/>
                <w:szCs w:val="18"/>
              </w:rPr>
            </w:pPr>
          </w:p>
        </w:tc>
        <w:tc>
          <w:tcPr>
            <w:tcW w:w="294" w:type="pct"/>
            <w:shd w:val="clear" w:color="auto" w:fill="auto"/>
          </w:tcPr>
          <w:p w14:paraId="660CE19A" w14:textId="77777777" w:rsidR="00B1474C" w:rsidRPr="001C0CC4" w:rsidRDefault="00B1474C" w:rsidP="00B1474C">
            <w:pPr>
              <w:pStyle w:val="TAC"/>
              <w:keepNext w:val="0"/>
              <w:rPr>
                <w:rFonts w:cs="Arial"/>
                <w:szCs w:val="18"/>
              </w:rPr>
            </w:pPr>
          </w:p>
        </w:tc>
        <w:tc>
          <w:tcPr>
            <w:tcW w:w="360" w:type="pct"/>
            <w:shd w:val="clear" w:color="auto" w:fill="auto"/>
            <w:vAlign w:val="center"/>
          </w:tcPr>
          <w:p w14:paraId="1737C4F0" w14:textId="77777777" w:rsidR="00B1474C" w:rsidRPr="001C0CC4" w:rsidRDefault="00B1474C" w:rsidP="00B1474C">
            <w:pPr>
              <w:pStyle w:val="TAC"/>
              <w:keepNext w:val="0"/>
              <w:rPr>
                <w:rFonts w:cs="Arial"/>
                <w:szCs w:val="18"/>
              </w:rPr>
            </w:pPr>
          </w:p>
        </w:tc>
        <w:tc>
          <w:tcPr>
            <w:tcW w:w="360" w:type="pct"/>
            <w:shd w:val="clear" w:color="auto" w:fill="auto"/>
            <w:vAlign w:val="center"/>
          </w:tcPr>
          <w:p w14:paraId="518AE58E" w14:textId="77777777" w:rsidR="00B1474C" w:rsidRPr="001C0CC4" w:rsidRDefault="00B1474C" w:rsidP="00B1474C">
            <w:pPr>
              <w:pStyle w:val="TAC"/>
              <w:keepNext w:val="0"/>
            </w:pPr>
          </w:p>
        </w:tc>
        <w:tc>
          <w:tcPr>
            <w:tcW w:w="294" w:type="pct"/>
            <w:vAlign w:val="center"/>
          </w:tcPr>
          <w:p w14:paraId="58956588" w14:textId="77777777" w:rsidR="00B1474C" w:rsidRPr="001C0CC4" w:rsidRDefault="00B1474C" w:rsidP="00B1474C">
            <w:pPr>
              <w:pStyle w:val="TAC"/>
              <w:keepNext w:val="0"/>
            </w:pPr>
          </w:p>
        </w:tc>
        <w:tc>
          <w:tcPr>
            <w:tcW w:w="300" w:type="pct"/>
            <w:shd w:val="clear" w:color="auto" w:fill="auto"/>
            <w:vAlign w:val="center"/>
          </w:tcPr>
          <w:p w14:paraId="7664F04A" w14:textId="77777777" w:rsidR="00B1474C" w:rsidRPr="001C0CC4" w:rsidRDefault="00B1474C" w:rsidP="00B1474C">
            <w:pPr>
              <w:pStyle w:val="TAC"/>
              <w:keepNext w:val="0"/>
            </w:pPr>
          </w:p>
        </w:tc>
        <w:tc>
          <w:tcPr>
            <w:tcW w:w="307" w:type="pct"/>
            <w:vAlign w:val="center"/>
          </w:tcPr>
          <w:p w14:paraId="19633794" w14:textId="77777777" w:rsidR="00B1474C" w:rsidRPr="001C0CC4" w:rsidRDefault="00B1474C" w:rsidP="00B1474C">
            <w:pPr>
              <w:pStyle w:val="TAC"/>
              <w:keepNext w:val="0"/>
            </w:pPr>
          </w:p>
        </w:tc>
        <w:tc>
          <w:tcPr>
            <w:tcW w:w="294" w:type="pct"/>
            <w:vAlign w:val="center"/>
          </w:tcPr>
          <w:p w14:paraId="0E57E370" w14:textId="77777777" w:rsidR="00B1474C" w:rsidRPr="001C0CC4" w:rsidRDefault="00B1474C" w:rsidP="00B1474C">
            <w:pPr>
              <w:pStyle w:val="TAC"/>
              <w:keepNext w:val="0"/>
            </w:pPr>
          </w:p>
        </w:tc>
        <w:tc>
          <w:tcPr>
            <w:tcW w:w="360" w:type="pct"/>
            <w:vAlign w:val="center"/>
          </w:tcPr>
          <w:p w14:paraId="5CBCFBC7" w14:textId="77777777" w:rsidR="00B1474C" w:rsidRPr="001C0CC4" w:rsidRDefault="00B1474C" w:rsidP="00B1474C">
            <w:pPr>
              <w:pStyle w:val="TAC"/>
              <w:keepNext w:val="0"/>
            </w:pPr>
          </w:p>
        </w:tc>
        <w:tc>
          <w:tcPr>
            <w:tcW w:w="294" w:type="pct"/>
          </w:tcPr>
          <w:p w14:paraId="5913F50E" w14:textId="77777777" w:rsidR="00B1474C" w:rsidRPr="001C0CC4" w:rsidRDefault="00B1474C" w:rsidP="00B1474C">
            <w:pPr>
              <w:pStyle w:val="TAC"/>
              <w:keepNext w:val="0"/>
            </w:pPr>
          </w:p>
        </w:tc>
        <w:tc>
          <w:tcPr>
            <w:tcW w:w="294" w:type="pct"/>
            <w:vAlign w:val="center"/>
          </w:tcPr>
          <w:p w14:paraId="6DAD0C46" w14:textId="77777777" w:rsidR="00B1474C" w:rsidRPr="001C0CC4" w:rsidRDefault="00B1474C" w:rsidP="00B1474C">
            <w:pPr>
              <w:pStyle w:val="TAC"/>
              <w:keepNext w:val="0"/>
            </w:pPr>
          </w:p>
        </w:tc>
        <w:tc>
          <w:tcPr>
            <w:tcW w:w="423" w:type="pct"/>
            <w:vMerge/>
            <w:shd w:val="clear" w:color="auto" w:fill="auto"/>
            <w:vAlign w:val="center"/>
          </w:tcPr>
          <w:p w14:paraId="22BCD2BE" w14:textId="77777777" w:rsidR="00B1474C" w:rsidRPr="001C0CC4" w:rsidRDefault="00B1474C" w:rsidP="00B1474C">
            <w:pPr>
              <w:pStyle w:val="TAC"/>
              <w:keepNext w:val="0"/>
            </w:pPr>
          </w:p>
        </w:tc>
      </w:tr>
      <w:tr w:rsidR="00B1474C" w:rsidRPr="001C0CC4" w14:paraId="11F88055" w14:textId="77777777" w:rsidTr="000E380A">
        <w:trPr>
          <w:trHeight w:val="255"/>
          <w:jc w:val="center"/>
        </w:trPr>
        <w:tc>
          <w:tcPr>
            <w:tcW w:w="536" w:type="pct"/>
            <w:vMerge w:val="restart"/>
            <w:shd w:val="clear" w:color="auto" w:fill="auto"/>
            <w:vAlign w:val="center"/>
          </w:tcPr>
          <w:p w14:paraId="24CECDE3" w14:textId="77777777" w:rsidR="00B1474C" w:rsidRPr="001C0CC4" w:rsidRDefault="00B1474C" w:rsidP="00B1474C">
            <w:pPr>
              <w:pStyle w:val="TAC"/>
              <w:keepNext w:val="0"/>
            </w:pPr>
            <w:r w:rsidRPr="001C0CC4">
              <w:rPr>
                <w:rFonts w:hint="eastAsia"/>
                <w:lang w:eastAsia="zh-CN"/>
              </w:rPr>
              <w:t>n20</w:t>
            </w:r>
          </w:p>
        </w:tc>
        <w:tc>
          <w:tcPr>
            <w:tcW w:w="295" w:type="pct"/>
            <w:vAlign w:val="center"/>
          </w:tcPr>
          <w:p w14:paraId="2CBD3D15" w14:textId="77777777" w:rsidR="00B1474C" w:rsidRPr="001C0CC4" w:rsidRDefault="00B1474C" w:rsidP="00B1474C">
            <w:pPr>
              <w:pStyle w:val="TAC"/>
              <w:keepNext w:val="0"/>
              <w:rPr>
                <w:rFonts w:eastAsia="MS Mincho" w:cs="Arial"/>
              </w:rPr>
            </w:pPr>
            <w:r w:rsidRPr="001C0CC4">
              <w:rPr>
                <w:rFonts w:eastAsia="MS Mincho" w:cs="Arial"/>
              </w:rPr>
              <w:t>15</w:t>
            </w:r>
          </w:p>
        </w:tc>
        <w:tc>
          <w:tcPr>
            <w:tcW w:w="294" w:type="pct"/>
            <w:shd w:val="clear" w:color="auto" w:fill="auto"/>
            <w:vAlign w:val="center"/>
          </w:tcPr>
          <w:p w14:paraId="72DD0A45" w14:textId="77777777" w:rsidR="00B1474C" w:rsidRPr="001C0CC4" w:rsidRDefault="00B1474C" w:rsidP="00B1474C">
            <w:pPr>
              <w:pStyle w:val="TAC"/>
              <w:keepNext w:val="0"/>
            </w:pPr>
            <w:r w:rsidRPr="001C0CC4">
              <w:rPr>
                <w:rFonts w:cs="Arial" w:hint="eastAsia"/>
                <w:szCs w:val="18"/>
              </w:rPr>
              <w:t>25</w:t>
            </w:r>
          </w:p>
        </w:tc>
        <w:tc>
          <w:tcPr>
            <w:tcW w:w="294" w:type="pct"/>
            <w:shd w:val="clear" w:color="auto" w:fill="auto"/>
            <w:vAlign w:val="center"/>
          </w:tcPr>
          <w:p w14:paraId="24DFE963" w14:textId="77777777" w:rsidR="00B1474C" w:rsidRPr="001C0CC4" w:rsidRDefault="00B1474C" w:rsidP="00B1474C">
            <w:pPr>
              <w:pStyle w:val="TAC"/>
              <w:keepNext w:val="0"/>
            </w:pPr>
            <w:r w:rsidRPr="001C0CC4">
              <w:rPr>
                <w:rFonts w:cs="Arial"/>
                <w:szCs w:val="18"/>
              </w:rPr>
              <w:t>20</w:t>
            </w:r>
            <w:r w:rsidRPr="001C0CC4">
              <w:rPr>
                <w:rFonts w:cs="Arial"/>
                <w:szCs w:val="18"/>
                <w:vertAlign w:val="superscript"/>
              </w:rPr>
              <w:t>1</w:t>
            </w:r>
          </w:p>
        </w:tc>
        <w:tc>
          <w:tcPr>
            <w:tcW w:w="294" w:type="pct"/>
            <w:shd w:val="clear" w:color="auto" w:fill="auto"/>
            <w:vAlign w:val="center"/>
          </w:tcPr>
          <w:p w14:paraId="3D09393B" w14:textId="77777777" w:rsidR="00B1474C" w:rsidRPr="001C0CC4" w:rsidRDefault="00B1474C" w:rsidP="00B1474C">
            <w:pPr>
              <w:pStyle w:val="TAC"/>
              <w:keepNext w:val="0"/>
            </w:pPr>
            <w:r w:rsidRPr="001C0CC4">
              <w:rPr>
                <w:rFonts w:cs="Arial"/>
                <w:szCs w:val="18"/>
              </w:rPr>
              <w:t>20</w:t>
            </w:r>
            <w:r w:rsidRPr="001C0CC4">
              <w:rPr>
                <w:rFonts w:cs="Arial" w:hint="eastAsia"/>
                <w:szCs w:val="18"/>
                <w:vertAlign w:val="superscript"/>
              </w:rPr>
              <w:t>2</w:t>
            </w:r>
          </w:p>
        </w:tc>
        <w:tc>
          <w:tcPr>
            <w:tcW w:w="360" w:type="pct"/>
            <w:shd w:val="clear" w:color="auto" w:fill="auto"/>
            <w:vAlign w:val="center"/>
          </w:tcPr>
          <w:p w14:paraId="25E5641A" w14:textId="77777777" w:rsidR="00B1474C" w:rsidRPr="001C0CC4" w:rsidRDefault="00B1474C" w:rsidP="00B1474C">
            <w:pPr>
              <w:pStyle w:val="TAC"/>
              <w:keepNext w:val="0"/>
            </w:pPr>
            <w:r w:rsidRPr="001C0CC4">
              <w:rPr>
                <w:rFonts w:cs="Arial"/>
                <w:szCs w:val="18"/>
              </w:rPr>
              <w:t>20</w:t>
            </w:r>
            <w:r w:rsidRPr="001C0CC4">
              <w:rPr>
                <w:rFonts w:cs="Arial" w:hint="eastAsia"/>
                <w:szCs w:val="18"/>
                <w:vertAlign w:val="superscript"/>
              </w:rPr>
              <w:t>2</w:t>
            </w:r>
          </w:p>
        </w:tc>
        <w:tc>
          <w:tcPr>
            <w:tcW w:w="360" w:type="pct"/>
            <w:shd w:val="clear" w:color="auto" w:fill="auto"/>
            <w:vAlign w:val="center"/>
          </w:tcPr>
          <w:p w14:paraId="6C3E00D9" w14:textId="77777777" w:rsidR="00B1474C" w:rsidRPr="001C0CC4" w:rsidRDefault="00B1474C" w:rsidP="00B1474C">
            <w:pPr>
              <w:pStyle w:val="TAC"/>
              <w:keepNext w:val="0"/>
            </w:pPr>
          </w:p>
        </w:tc>
        <w:tc>
          <w:tcPr>
            <w:tcW w:w="294" w:type="pct"/>
            <w:vAlign w:val="center"/>
          </w:tcPr>
          <w:p w14:paraId="21B38902" w14:textId="77777777" w:rsidR="00B1474C" w:rsidRPr="001C0CC4" w:rsidRDefault="00B1474C" w:rsidP="00B1474C">
            <w:pPr>
              <w:pStyle w:val="TAC"/>
              <w:keepNext w:val="0"/>
            </w:pPr>
          </w:p>
        </w:tc>
        <w:tc>
          <w:tcPr>
            <w:tcW w:w="300" w:type="pct"/>
            <w:shd w:val="clear" w:color="auto" w:fill="auto"/>
            <w:vAlign w:val="center"/>
          </w:tcPr>
          <w:p w14:paraId="7F9BD515" w14:textId="77777777" w:rsidR="00B1474C" w:rsidRPr="001C0CC4" w:rsidRDefault="00B1474C" w:rsidP="00B1474C">
            <w:pPr>
              <w:pStyle w:val="TAC"/>
              <w:keepNext w:val="0"/>
            </w:pPr>
          </w:p>
        </w:tc>
        <w:tc>
          <w:tcPr>
            <w:tcW w:w="307" w:type="pct"/>
            <w:vAlign w:val="center"/>
          </w:tcPr>
          <w:p w14:paraId="184A9226" w14:textId="77777777" w:rsidR="00B1474C" w:rsidRPr="001C0CC4" w:rsidRDefault="00B1474C" w:rsidP="00B1474C">
            <w:pPr>
              <w:pStyle w:val="TAC"/>
              <w:keepNext w:val="0"/>
            </w:pPr>
          </w:p>
        </w:tc>
        <w:tc>
          <w:tcPr>
            <w:tcW w:w="294" w:type="pct"/>
            <w:vAlign w:val="center"/>
          </w:tcPr>
          <w:p w14:paraId="7FD577AB" w14:textId="77777777" w:rsidR="00B1474C" w:rsidRPr="001C0CC4" w:rsidRDefault="00B1474C" w:rsidP="00B1474C">
            <w:pPr>
              <w:pStyle w:val="TAC"/>
              <w:keepNext w:val="0"/>
            </w:pPr>
          </w:p>
        </w:tc>
        <w:tc>
          <w:tcPr>
            <w:tcW w:w="360" w:type="pct"/>
            <w:vAlign w:val="center"/>
          </w:tcPr>
          <w:p w14:paraId="3B5CE058" w14:textId="77777777" w:rsidR="00B1474C" w:rsidRPr="001C0CC4" w:rsidRDefault="00B1474C" w:rsidP="00B1474C">
            <w:pPr>
              <w:pStyle w:val="TAC"/>
              <w:keepNext w:val="0"/>
            </w:pPr>
          </w:p>
        </w:tc>
        <w:tc>
          <w:tcPr>
            <w:tcW w:w="294" w:type="pct"/>
          </w:tcPr>
          <w:p w14:paraId="7517684E" w14:textId="77777777" w:rsidR="00B1474C" w:rsidRPr="001C0CC4" w:rsidRDefault="00B1474C" w:rsidP="00B1474C">
            <w:pPr>
              <w:pStyle w:val="TAC"/>
              <w:keepNext w:val="0"/>
            </w:pPr>
          </w:p>
        </w:tc>
        <w:tc>
          <w:tcPr>
            <w:tcW w:w="294" w:type="pct"/>
            <w:vAlign w:val="center"/>
          </w:tcPr>
          <w:p w14:paraId="1E097E76" w14:textId="77777777" w:rsidR="00B1474C" w:rsidRPr="001C0CC4" w:rsidRDefault="00B1474C" w:rsidP="00B1474C">
            <w:pPr>
              <w:pStyle w:val="TAC"/>
              <w:keepNext w:val="0"/>
            </w:pPr>
          </w:p>
        </w:tc>
        <w:tc>
          <w:tcPr>
            <w:tcW w:w="423" w:type="pct"/>
            <w:vMerge w:val="restart"/>
            <w:shd w:val="clear" w:color="auto" w:fill="auto"/>
            <w:vAlign w:val="center"/>
          </w:tcPr>
          <w:p w14:paraId="6D452DBC" w14:textId="77777777" w:rsidR="00B1474C" w:rsidRPr="001C0CC4" w:rsidRDefault="00B1474C" w:rsidP="00B1474C">
            <w:pPr>
              <w:pStyle w:val="TAC"/>
              <w:keepNext w:val="0"/>
            </w:pPr>
            <w:r w:rsidRPr="001C0CC4">
              <w:t>FDD</w:t>
            </w:r>
          </w:p>
        </w:tc>
      </w:tr>
      <w:tr w:rsidR="00B1474C" w:rsidRPr="001C0CC4" w14:paraId="6C39EE00" w14:textId="77777777" w:rsidTr="000E380A">
        <w:trPr>
          <w:trHeight w:val="255"/>
          <w:jc w:val="center"/>
        </w:trPr>
        <w:tc>
          <w:tcPr>
            <w:tcW w:w="536" w:type="pct"/>
            <w:vMerge/>
            <w:shd w:val="clear" w:color="auto" w:fill="auto"/>
            <w:vAlign w:val="center"/>
          </w:tcPr>
          <w:p w14:paraId="055FFA40" w14:textId="77777777" w:rsidR="00B1474C" w:rsidRPr="001C0CC4" w:rsidRDefault="00B1474C" w:rsidP="00B1474C">
            <w:pPr>
              <w:pStyle w:val="TAC"/>
              <w:keepNext w:val="0"/>
            </w:pPr>
          </w:p>
        </w:tc>
        <w:tc>
          <w:tcPr>
            <w:tcW w:w="295" w:type="pct"/>
            <w:vAlign w:val="center"/>
          </w:tcPr>
          <w:p w14:paraId="4E1013A9" w14:textId="77777777" w:rsidR="00B1474C" w:rsidRPr="001C0CC4" w:rsidRDefault="00B1474C" w:rsidP="00B1474C">
            <w:pPr>
              <w:pStyle w:val="TAC"/>
              <w:keepNext w:val="0"/>
              <w:rPr>
                <w:rFonts w:eastAsia="MS Mincho" w:cs="Arial"/>
              </w:rPr>
            </w:pPr>
            <w:r w:rsidRPr="001C0CC4">
              <w:rPr>
                <w:rFonts w:eastAsia="MS Mincho" w:cs="Arial"/>
              </w:rPr>
              <w:t>30</w:t>
            </w:r>
          </w:p>
        </w:tc>
        <w:tc>
          <w:tcPr>
            <w:tcW w:w="294" w:type="pct"/>
            <w:shd w:val="clear" w:color="auto" w:fill="auto"/>
            <w:vAlign w:val="center"/>
          </w:tcPr>
          <w:p w14:paraId="59CF0CE4" w14:textId="77777777" w:rsidR="00B1474C" w:rsidRPr="001C0CC4" w:rsidRDefault="00B1474C" w:rsidP="00B1474C">
            <w:pPr>
              <w:pStyle w:val="TAC"/>
              <w:keepNext w:val="0"/>
            </w:pPr>
          </w:p>
        </w:tc>
        <w:tc>
          <w:tcPr>
            <w:tcW w:w="294" w:type="pct"/>
            <w:shd w:val="clear" w:color="auto" w:fill="auto"/>
            <w:vAlign w:val="center"/>
          </w:tcPr>
          <w:p w14:paraId="772E6024" w14:textId="77777777" w:rsidR="00B1474C" w:rsidRPr="001C0CC4" w:rsidRDefault="00B1474C" w:rsidP="00B1474C">
            <w:pPr>
              <w:pStyle w:val="TAC"/>
              <w:keepNext w:val="0"/>
            </w:pPr>
            <w:r w:rsidRPr="001C0CC4">
              <w:rPr>
                <w:rFonts w:cs="Arial" w:hint="eastAsia"/>
                <w:szCs w:val="18"/>
              </w:rPr>
              <w:t>10</w:t>
            </w:r>
            <w:r w:rsidRPr="001C0CC4">
              <w:rPr>
                <w:rFonts w:cs="Arial"/>
                <w:szCs w:val="18"/>
                <w:vertAlign w:val="superscript"/>
              </w:rPr>
              <w:t>1</w:t>
            </w:r>
          </w:p>
        </w:tc>
        <w:tc>
          <w:tcPr>
            <w:tcW w:w="294" w:type="pct"/>
            <w:shd w:val="clear" w:color="auto" w:fill="auto"/>
            <w:vAlign w:val="center"/>
          </w:tcPr>
          <w:p w14:paraId="492B32B3" w14:textId="77777777" w:rsidR="00B1474C" w:rsidRPr="001C0CC4" w:rsidRDefault="00B1474C" w:rsidP="00B1474C">
            <w:pPr>
              <w:pStyle w:val="TAC"/>
              <w:keepNext w:val="0"/>
            </w:pPr>
            <w:r w:rsidRPr="001C0CC4">
              <w:rPr>
                <w:rFonts w:cs="Arial" w:hint="eastAsia"/>
                <w:szCs w:val="18"/>
              </w:rPr>
              <w:t>10</w:t>
            </w:r>
            <w:r w:rsidRPr="001C0CC4">
              <w:rPr>
                <w:rFonts w:cs="Arial" w:hint="eastAsia"/>
                <w:szCs w:val="18"/>
                <w:vertAlign w:val="superscript"/>
              </w:rPr>
              <w:t>2</w:t>
            </w:r>
          </w:p>
        </w:tc>
        <w:tc>
          <w:tcPr>
            <w:tcW w:w="360" w:type="pct"/>
            <w:shd w:val="clear" w:color="auto" w:fill="auto"/>
            <w:vAlign w:val="center"/>
          </w:tcPr>
          <w:p w14:paraId="1944CCFB" w14:textId="77777777" w:rsidR="00B1474C" w:rsidRPr="001C0CC4" w:rsidRDefault="00B1474C" w:rsidP="00B1474C">
            <w:pPr>
              <w:pStyle w:val="TAC"/>
              <w:keepNext w:val="0"/>
            </w:pPr>
            <w:r w:rsidRPr="001C0CC4">
              <w:rPr>
                <w:rFonts w:cs="Arial" w:hint="eastAsia"/>
                <w:szCs w:val="18"/>
              </w:rPr>
              <w:t>10</w:t>
            </w:r>
            <w:r w:rsidRPr="001C0CC4">
              <w:rPr>
                <w:rFonts w:cs="Arial" w:hint="eastAsia"/>
                <w:szCs w:val="18"/>
                <w:vertAlign w:val="superscript"/>
              </w:rPr>
              <w:t>2</w:t>
            </w:r>
          </w:p>
        </w:tc>
        <w:tc>
          <w:tcPr>
            <w:tcW w:w="360" w:type="pct"/>
            <w:shd w:val="clear" w:color="auto" w:fill="auto"/>
            <w:vAlign w:val="center"/>
          </w:tcPr>
          <w:p w14:paraId="7F786563" w14:textId="77777777" w:rsidR="00B1474C" w:rsidRPr="001C0CC4" w:rsidRDefault="00B1474C" w:rsidP="00B1474C">
            <w:pPr>
              <w:pStyle w:val="TAC"/>
              <w:keepNext w:val="0"/>
            </w:pPr>
          </w:p>
        </w:tc>
        <w:tc>
          <w:tcPr>
            <w:tcW w:w="294" w:type="pct"/>
            <w:vAlign w:val="center"/>
          </w:tcPr>
          <w:p w14:paraId="48D68D9C" w14:textId="77777777" w:rsidR="00B1474C" w:rsidRPr="001C0CC4" w:rsidRDefault="00B1474C" w:rsidP="00B1474C">
            <w:pPr>
              <w:pStyle w:val="TAC"/>
              <w:keepNext w:val="0"/>
            </w:pPr>
          </w:p>
        </w:tc>
        <w:tc>
          <w:tcPr>
            <w:tcW w:w="300" w:type="pct"/>
            <w:shd w:val="clear" w:color="auto" w:fill="auto"/>
            <w:vAlign w:val="center"/>
          </w:tcPr>
          <w:p w14:paraId="6A03833E" w14:textId="77777777" w:rsidR="00B1474C" w:rsidRPr="001C0CC4" w:rsidRDefault="00B1474C" w:rsidP="00B1474C">
            <w:pPr>
              <w:pStyle w:val="TAC"/>
              <w:keepNext w:val="0"/>
            </w:pPr>
          </w:p>
        </w:tc>
        <w:tc>
          <w:tcPr>
            <w:tcW w:w="307" w:type="pct"/>
            <w:vAlign w:val="center"/>
          </w:tcPr>
          <w:p w14:paraId="23CEDF1B" w14:textId="77777777" w:rsidR="00B1474C" w:rsidRPr="001C0CC4" w:rsidRDefault="00B1474C" w:rsidP="00B1474C">
            <w:pPr>
              <w:pStyle w:val="TAC"/>
              <w:keepNext w:val="0"/>
            </w:pPr>
          </w:p>
        </w:tc>
        <w:tc>
          <w:tcPr>
            <w:tcW w:w="294" w:type="pct"/>
            <w:vAlign w:val="center"/>
          </w:tcPr>
          <w:p w14:paraId="5251D2C5" w14:textId="77777777" w:rsidR="00B1474C" w:rsidRPr="001C0CC4" w:rsidRDefault="00B1474C" w:rsidP="00B1474C">
            <w:pPr>
              <w:pStyle w:val="TAC"/>
              <w:keepNext w:val="0"/>
            </w:pPr>
          </w:p>
        </w:tc>
        <w:tc>
          <w:tcPr>
            <w:tcW w:w="360" w:type="pct"/>
            <w:vAlign w:val="center"/>
          </w:tcPr>
          <w:p w14:paraId="280F9FBE" w14:textId="77777777" w:rsidR="00B1474C" w:rsidRPr="001C0CC4" w:rsidRDefault="00B1474C" w:rsidP="00B1474C">
            <w:pPr>
              <w:pStyle w:val="TAC"/>
              <w:keepNext w:val="0"/>
            </w:pPr>
          </w:p>
        </w:tc>
        <w:tc>
          <w:tcPr>
            <w:tcW w:w="294" w:type="pct"/>
          </w:tcPr>
          <w:p w14:paraId="7A6FFD22" w14:textId="77777777" w:rsidR="00B1474C" w:rsidRPr="001C0CC4" w:rsidRDefault="00B1474C" w:rsidP="00B1474C">
            <w:pPr>
              <w:pStyle w:val="TAC"/>
              <w:keepNext w:val="0"/>
            </w:pPr>
          </w:p>
        </w:tc>
        <w:tc>
          <w:tcPr>
            <w:tcW w:w="294" w:type="pct"/>
            <w:vAlign w:val="center"/>
          </w:tcPr>
          <w:p w14:paraId="354EFBA3" w14:textId="77777777" w:rsidR="00B1474C" w:rsidRPr="001C0CC4" w:rsidRDefault="00B1474C" w:rsidP="00B1474C">
            <w:pPr>
              <w:pStyle w:val="TAC"/>
              <w:keepNext w:val="0"/>
            </w:pPr>
          </w:p>
        </w:tc>
        <w:tc>
          <w:tcPr>
            <w:tcW w:w="423" w:type="pct"/>
            <w:vMerge/>
            <w:shd w:val="clear" w:color="auto" w:fill="auto"/>
            <w:vAlign w:val="center"/>
          </w:tcPr>
          <w:p w14:paraId="3218607A" w14:textId="77777777" w:rsidR="00B1474C" w:rsidRPr="001C0CC4" w:rsidRDefault="00B1474C" w:rsidP="00B1474C">
            <w:pPr>
              <w:pStyle w:val="TAC"/>
              <w:keepNext w:val="0"/>
            </w:pPr>
          </w:p>
        </w:tc>
      </w:tr>
      <w:tr w:rsidR="00B1474C" w:rsidRPr="001C0CC4" w14:paraId="78503497" w14:textId="77777777" w:rsidTr="000E380A">
        <w:trPr>
          <w:trHeight w:val="255"/>
          <w:jc w:val="center"/>
        </w:trPr>
        <w:tc>
          <w:tcPr>
            <w:tcW w:w="536" w:type="pct"/>
            <w:vMerge/>
            <w:shd w:val="clear" w:color="auto" w:fill="auto"/>
            <w:vAlign w:val="center"/>
          </w:tcPr>
          <w:p w14:paraId="056C735C" w14:textId="77777777" w:rsidR="00B1474C" w:rsidRPr="001C0CC4" w:rsidRDefault="00B1474C" w:rsidP="00B1474C">
            <w:pPr>
              <w:pStyle w:val="TAC"/>
              <w:keepNext w:val="0"/>
            </w:pPr>
          </w:p>
        </w:tc>
        <w:tc>
          <w:tcPr>
            <w:tcW w:w="295" w:type="pct"/>
            <w:vAlign w:val="center"/>
          </w:tcPr>
          <w:p w14:paraId="2C923F8E" w14:textId="77777777" w:rsidR="00B1474C" w:rsidRPr="001C0CC4" w:rsidRDefault="00B1474C" w:rsidP="00B1474C">
            <w:pPr>
              <w:pStyle w:val="TAC"/>
              <w:keepNext w:val="0"/>
              <w:rPr>
                <w:rFonts w:eastAsia="MS Mincho" w:cs="Arial"/>
              </w:rPr>
            </w:pPr>
            <w:r w:rsidRPr="001C0CC4">
              <w:rPr>
                <w:rFonts w:eastAsia="MS Mincho" w:cs="Arial"/>
              </w:rPr>
              <w:t>60</w:t>
            </w:r>
          </w:p>
        </w:tc>
        <w:tc>
          <w:tcPr>
            <w:tcW w:w="294" w:type="pct"/>
            <w:shd w:val="clear" w:color="auto" w:fill="auto"/>
            <w:vAlign w:val="center"/>
          </w:tcPr>
          <w:p w14:paraId="019CE7BB" w14:textId="77777777" w:rsidR="00B1474C" w:rsidRPr="001C0CC4" w:rsidRDefault="00B1474C" w:rsidP="00B1474C">
            <w:pPr>
              <w:pStyle w:val="TAC"/>
              <w:keepNext w:val="0"/>
            </w:pPr>
          </w:p>
        </w:tc>
        <w:tc>
          <w:tcPr>
            <w:tcW w:w="294" w:type="pct"/>
            <w:shd w:val="clear" w:color="auto" w:fill="auto"/>
            <w:vAlign w:val="center"/>
          </w:tcPr>
          <w:p w14:paraId="7B72ACCC" w14:textId="77777777" w:rsidR="00B1474C" w:rsidRPr="001C0CC4" w:rsidRDefault="00B1474C" w:rsidP="00B1474C">
            <w:pPr>
              <w:pStyle w:val="TAC"/>
              <w:keepNext w:val="0"/>
            </w:pPr>
          </w:p>
        </w:tc>
        <w:tc>
          <w:tcPr>
            <w:tcW w:w="294" w:type="pct"/>
            <w:shd w:val="clear" w:color="auto" w:fill="auto"/>
            <w:vAlign w:val="center"/>
          </w:tcPr>
          <w:p w14:paraId="795C1354" w14:textId="77777777" w:rsidR="00B1474C" w:rsidRPr="001C0CC4" w:rsidRDefault="00B1474C" w:rsidP="00B1474C">
            <w:pPr>
              <w:pStyle w:val="TAC"/>
              <w:keepNext w:val="0"/>
            </w:pPr>
          </w:p>
        </w:tc>
        <w:tc>
          <w:tcPr>
            <w:tcW w:w="360" w:type="pct"/>
            <w:shd w:val="clear" w:color="auto" w:fill="auto"/>
            <w:vAlign w:val="center"/>
          </w:tcPr>
          <w:p w14:paraId="5C5E879B" w14:textId="77777777" w:rsidR="00B1474C" w:rsidRPr="001C0CC4" w:rsidRDefault="00B1474C" w:rsidP="00B1474C">
            <w:pPr>
              <w:pStyle w:val="TAC"/>
              <w:keepNext w:val="0"/>
            </w:pPr>
          </w:p>
        </w:tc>
        <w:tc>
          <w:tcPr>
            <w:tcW w:w="360" w:type="pct"/>
            <w:shd w:val="clear" w:color="auto" w:fill="auto"/>
            <w:vAlign w:val="center"/>
          </w:tcPr>
          <w:p w14:paraId="31853C85" w14:textId="77777777" w:rsidR="00B1474C" w:rsidRPr="001C0CC4" w:rsidRDefault="00B1474C" w:rsidP="00B1474C">
            <w:pPr>
              <w:pStyle w:val="TAC"/>
              <w:keepNext w:val="0"/>
            </w:pPr>
          </w:p>
        </w:tc>
        <w:tc>
          <w:tcPr>
            <w:tcW w:w="294" w:type="pct"/>
            <w:vAlign w:val="center"/>
          </w:tcPr>
          <w:p w14:paraId="5F6F93C7" w14:textId="77777777" w:rsidR="00B1474C" w:rsidRPr="001C0CC4" w:rsidRDefault="00B1474C" w:rsidP="00B1474C">
            <w:pPr>
              <w:pStyle w:val="TAC"/>
              <w:keepNext w:val="0"/>
            </w:pPr>
          </w:p>
        </w:tc>
        <w:tc>
          <w:tcPr>
            <w:tcW w:w="300" w:type="pct"/>
            <w:shd w:val="clear" w:color="auto" w:fill="auto"/>
            <w:vAlign w:val="center"/>
          </w:tcPr>
          <w:p w14:paraId="568534D9" w14:textId="77777777" w:rsidR="00B1474C" w:rsidRPr="001C0CC4" w:rsidRDefault="00B1474C" w:rsidP="00B1474C">
            <w:pPr>
              <w:pStyle w:val="TAC"/>
              <w:keepNext w:val="0"/>
            </w:pPr>
          </w:p>
        </w:tc>
        <w:tc>
          <w:tcPr>
            <w:tcW w:w="307" w:type="pct"/>
            <w:vAlign w:val="center"/>
          </w:tcPr>
          <w:p w14:paraId="4F4956D3" w14:textId="77777777" w:rsidR="00B1474C" w:rsidRPr="001C0CC4" w:rsidRDefault="00B1474C" w:rsidP="00B1474C">
            <w:pPr>
              <w:pStyle w:val="TAC"/>
              <w:keepNext w:val="0"/>
            </w:pPr>
          </w:p>
        </w:tc>
        <w:tc>
          <w:tcPr>
            <w:tcW w:w="294" w:type="pct"/>
            <w:vAlign w:val="center"/>
          </w:tcPr>
          <w:p w14:paraId="4B94CF5E" w14:textId="77777777" w:rsidR="00B1474C" w:rsidRPr="001C0CC4" w:rsidRDefault="00B1474C" w:rsidP="00B1474C">
            <w:pPr>
              <w:pStyle w:val="TAC"/>
              <w:keepNext w:val="0"/>
            </w:pPr>
          </w:p>
        </w:tc>
        <w:tc>
          <w:tcPr>
            <w:tcW w:w="360" w:type="pct"/>
            <w:vAlign w:val="center"/>
          </w:tcPr>
          <w:p w14:paraId="26E42683" w14:textId="77777777" w:rsidR="00B1474C" w:rsidRPr="001C0CC4" w:rsidRDefault="00B1474C" w:rsidP="00B1474C">
            <w:pPr>
              <w:pStyle w:val="TAC"/>
              <w:keepNext w:val="0"/>
            </w:pPr>
          </w:p>
        </w:tc>
        <w:tc>
          <w:tcPr>
            <w:tcW w:w="294" w:type="pct"/>
          </w:tcPr>
          <w:p w14:paraId="19A62F82" w14:textId="77777777" w:rsidR="00B1474C" w:rsidRPr="001C0CC4" w:rsidRDefault="00B1474C" w:rsidP="00B1474C">
            <w:pPr>
              <w:pStyle w:val="TAC"/>
              <w:keepNext w:val="0"/>
            </w:pPr>
          </w:p>
        </w:tc>
        <w:tc>
          <w:tcPr>
            <w:tcW w:w="294" w:type="pct"/>
            <w:vAlign w:val="center"/>
          </w:tcPr>
          <w:p w14:paraId="17793F62" w14:textId="77777777" w:rsidR="00B1474C" w:rsidRPr="001C0CC4" w:rsidRDefault="00B1474C" w:rsidP="00B1474C">
            <w:pPr>
              <w:pStyle w:val="TAC"/>
              <w:keepNext w:val="0"/>
            </w:pPr>
          </w:p>
        </w:tc>
        <w:tc>
          <w:tcPr>
            <w:tcW w:w="423" w:type="pct"/>
            <w:vMerge/>
            <w:shd w:val="clear" w:color="auto" w:fill="auto"/>
            <w:vAlign w:val="center"/>
          </w:tcPr>
          <w:p w14:paraId="21814C13" w14:textId="77777777" w:rsidR="00B1474C" w:rsidRPr="001C0CC4" w:rsidRDefault="00B1474C" w:rsidP="00B1474C">
            <w:pPr>
              <w:pStyle w:val="TAC"/>
              <w:keepNext w:val="0"/>
            </w:pPr>
          </w:p>
        </w:tc>
      </w:tr>
      <w:tr w:rsidR="00B1474C" w:rsidRPr="001C0CC4" w14:paraId="3AC41C4B" w14:textId="77777777" w:rsidTr="000E380A">
        <w:trPr>
          <w:trHeight w:val="255"/>
          <w:jc w:val="center"/>
        </w:trPr>
        <w:tc>
          <w:tcPr>
            <w:tcW w:w="536" w:type="pct"/>
            <w:vMerge w:val="restart"/>
            <w:shd w:val="clear" w:color="auto" w:fill="auto"/>
            <w:vAlign w:val="center"/>
          </w:tcPr>
          <w:p w14:paraId="37FE6DD5" w14:textId="77777777" w:rsidR="00B1474C" w:rsidRPr="001C0CC4" w:rsidRDefault="00B1474C" w:rsidP="00B1474C">
            <w:pPr>
              <w:pStyle w:val="TAC"/>
              <w:keepNext w:val="0"/>
              <w:rPr>
                <w:lang w:eastAsia="zh-CN"/>
              </w:rPr>
            </w:pPr>
            <w:r w:rsidRPr="001C0CC4">
              <w:rPr>
                <w:lang w:eastAsia="zh-CN"/>
              </w:rPr>
              <w:t>n25</w:t>
            </w:r>
          </w:p>
        </w:tc>
        <w:tc>
          <w:tcPr>
            <w:tcW w:w="295" w:type="pct"/>
          </w:tcPr>
          <w:p w14:paraId="36C84A4A" w14:textId="77777777" w:rsidR="00B1474C" w:rsidRPr="001C0CC4" w:rsidRDefault="00B1474C" w:rsidP="00B1474C">
            <w:pPr>
              <w:pStyle w:val="TAC"/>
              <w:keepNext w:val="0"/>
              <w:rPr>
                <w:rFonts w:eastAsia="MS Mincho" w:cs="Arial"/>
              </w:rPr>
            </w:pPr>
            <w:r w:rsidRPr="001C0CC4">
              <w:t>15</w:t>
            </w:r>
          </w:p>
        </w:tc>
        <w:tc>
          <w:tcPr>
            <w:tcW w:w="294" w:type="pct"/>
            <w:shd w:val="clear" w:color="auto" w:fill="auto"/>
          </w:tcPr>
          <w:p w14:paraId="3CD6BE6B" w14:textId="77777777" w:rsidR="00B1474C" w:rsidRPr="001C0CC4" w:rsidRDefault="00B1474C" w:rsidP="00B1474C">
            <w:pPr>
              <w:pStyle w:val="TAC"/>
              <w:keepNext w:val="0"/>
              <w:rPr>
                <w:rFonts w:cs="Arial"/>
                <w:szCs w:val="18"/>
              </w:rPr>
            </w:pPr>
            <w:r w:rsidRPr="001C0CC4">
              <w:t>25</w:t>
            </w:r>
          </w:p>
        </w:tc>
        <w:tc>
          <w:tcPr>
            <w:tcW w:w="294" w:type="pct"/>
            <w:shd w:val="clear" w:color="auto" w:fill="auto"/>
          </w:tcPr>
          <w:p w14:paraId="1553D7EE" w14:textId="2BD1B626" w:rsidR="00B1474C" w:rsidRPr="001C0CC4" w:rsidRDefault="00B1474C" w:rsidP="00B1474C">
            <w:pPr>
              <w:pStyle w:val="TAC"/>
              <w:keepNext w:val="0"/>
              <w:rPr>
                <w:rFonts w:cs="Arial"/>
                <w:lang w:val="en-US"/>
              </w:rPr>
            </w:pPr>
            <w:r w:rsidRPr="001C0CC4">
              <w:t>50</w:t>
            </w:r>
            <w:r w:rsidRPr="001C0CC4">
              <w:rPr>
                <w:vertAlign w:val="superscript"/>
              </w:rPr>
              <w:t>1</w:t>
            </w:r>
          </w:p>
        </w:tc>
        <w:tc>
          <w:tcPr>
            <w:tcW w:w="294" w:type="pct"/>
            <w:shd w:val="clear" w:color="auto" w:fill="auto"/>
          </w:tcPr>
          <w:p w14:paraId="4C8F7CC2" w14:textId="77777777" w:rsidR="00B1474C" w:rsidRPr="001C0CC4" w:rsidRDefault="00B1474C" w:rsidP="00B1474C">
            <w:pPr>
              <w:pStyle w:val="TAC"/>
              <w:keepNext w:val="0"/>
              <w:rPr>
                <w:rFonts w:cs="Arial"/>
                <w:lang w:val="en-US"/>
              </w:rPr>
            </w:pPr>
            <w:r w:rsidRPr="001C0CC4">
              <w:t>50</w:t>
            </w:r>
            <w:r w:rsidRPr="001C0CC4">
              <w:rPr>
                <w:vertAlign w:val="superscript"/>
              </w:rPr>
              <w:t>1</w:t>
            </w:r>
          </w:p>
        </w:tc>
        <w:tc>
          <w:tcPr>
            <w:tcW w:w="360" w:type="pct"/>
            <w:shd w:val="clear" w:color="auto" w:fill="auto"/>
          </w:tcPr>
          <w:p w14:paraId="37B1FA44" w14:textId="77777777" w:rsidR="00B1474C" w:rsidRPr="001C0CC4" w:rsidRDefault="00B1474C" w:rsidP="00B1474C">
            <w:pPr>
              <w:pStyle w:val="TAC"/>
              <w:keepNext w:val="0"/>
              <w:rPr>
                <w:rFonts w:cs="Arial"/>
                <w:lang w:val="en-US"/>
              </w:rPr>
            </w:pPr>
            <w:r w:rsidRPr="001C0CC4">
              <w:t>50</w:t>
            </w:r>
            <w:r w:rsidRPr="001C0CC4">
              <w:rPr>
                <w:vertAlign w:val="superscript"/>
              </w:rPr>
              <w:t>1</w:t>
            </w:r>
          </w:p>
        </w:tc>
        <w:tc>
          <w:tcPr>
            <w:tcW w:w="360" w:type="pct"/>
            <w:shd w:val="clear" w:color="auto" w:fill="auto"/>
            <w:vAlign w:val="center"/>
          </w:tcPr>
          <w:p w14:paraId="41DAC9BC" w14:textId="7ED07D64" w:rsidR="00B1474C" w:rsidRPr="001C0CC4" w:rsidRDefault="00165096" w:rsidP="00B1474C">
            <w:pPr>
              <w:pStyle w:val="TAC"/>
              <w:keepNext w:val="0"/>
            </w:pPr>
            <w:ins w:id="90" w:author="Author" w:date="2019-10-29T14:30:00Z">
              <w:r>
                <w:t>50</w:t>
              </w:r>
            </w:ins>
            <w:ins w:id="91" w:author="Author" w:date="2019-10-29T14:32:00Z">
              <w:r w:rsidRPr="001C0CC4">
                <w:rPr>
                  <w:vertAlign w:val="superscript"/>
                </w:rPr>
                <w:t>1</w:t>
              </w:r>
            </w:ins>
          </w:p>
        </w:tc>
        <w:tc>
          <w:tcPr>
            <w:tcW w:w="294" w:type="pct"/>
            <w:vAlign w:val="center"/>
          </w:tcPr>
          <w:p w14:paraId="017A12A2" w14:textId="02D19624" w:rsidR="00B1474C" w:rsidRPr="001C0CC4" w:rsidRDefault="00165096" w:rsidP="00B1474C">
            <w:pPr>
              <w:pStyle w:val="TAC"/>
              <w:keepNext w:val="0"/>
            </w:pPr>
            <w:ins w:id="92" w:author="Author" w:date="2019-10-29T14:30:00Z">
              <w:r>
                <w:t>48</w:t>
              </w:r>
            </w:ins>
            <w:ins w:id="93" w:author="Author" w:date="2019-10-29T14:32:00Z">
              <w:r w:rsidRPr="001C0CC4">
                <w:rPr>
                  <w:vertAlign w:val="superscript"/>
                </w:rPr>
                <w:t>1</w:t>
              </w:r>
            </w:ins>
          </w:p>
        </w:tc>
        <w:tc>
          <w:tcPr>
            <w:tcW w:w="300" w:type="pct"/>
            <w:shd w:val="clear" w:color="auto" w:fill="auto"/>
            <w:vAlign w:val="center"/>
          </w:tcPr>
          <w:p w14:paraId="43298274" w14:textId="73EDBF52" w:rsidR="00B1474C" w:rsidRPr="001C0CC4" w:rsidRDefault="00165096" w:rsidP="00B1474C">
            <w:pPr>
              <w:pStyle w:val="TAC"/>
              <w:keepNext w:val="0"/>
            </w:pPr>
            <w:ins w:id="94" w:author="Author" w:date="2019-10-29T14:30:00Z">
              <w:r>
                <w:t>40</w:t>
              </w:r>
            </w:ins>
            <w:ins w:id="95" w:author="Author" w:date="2019-10-29T14:32:00Z">
              <w:r w:rsidRPr="001C0CC4">
                <w:rPr>
                  <w:vertAlign w:val="superscript"/>
                </w:rPr>
                <w:t>1</w:t>
              </w:r>
            </w:ins>
          </w:p>
        </w:tc>
        <w:tc>
          <w:tcPr>
            <w:tcW w:w="307" w:type="pct"/>
            <w:vAlign w:val="center"/>
          </w:tcPr>
          <w:p w14:paraId="2A7E7F6C" w14:textId="77777777" w:rsidR="00B1474C" w:rsidRPr="001C0CC4" w:rsidRDefault="00B1474C" w:rsidP="00B1474C">
            <w:pPr>
              <w:pStyle w:val="TAC"/>
              <w:keepNext w:val="0"/>
            </w:pPr>
          </w:p>
        </w:tc>
        <w:tc>
          <w:tcPr>
            <w:tcW w:w="294" w:type="pct"/>
            <w:vAlign w:val="center"/>
          </w:tcPr>
          <w:p w14:paraId="51EB2B06" w14:textId="77777777" w:rsidR="00B1474C" w:rsidRPr="001C0CC4" w:rsidRDefault="00B1474C" w:rsidP="00B1474C">
            <w:pPr>
              <w:pStyle w:val="TAC"/>
              <w:keepNext w:val="0"/>
            </w:pPr>
          </w:p>
        </w:tc>
        <w:tc>
          <w:tcPr>
            <w:tcW w:w="360" w:type="pct"/>
            <w:vAlign w:val="center"/>
          </w:tcPr>
          <w:p w14:paraId="45DE6862" w14:textId="77777777" w:rsidR="00B1474C" w:rsidRPr="001C0CC4" w:rsidRDefault="00B1474C" w:rsidP="00B1474C">
            <w:pPr>
              <w:pStyle w:val="TAC"/>
              <w:keepNext w:val="0"/>
            </w:pPr>
          </w:p>
        </w:tc>
        <w:tc>
          <w:tcPr>
            <w:tcW w:w="294" w:type="pct"/>
          </w:tcPr>
          <w:p w14:paraId="00576454" w14:textId="77777777" w:rsidR="00B1474C" w:rsidRPr="001C0CC4" w:rsidRDefault="00B1474C" w:rsidP="00B1474C">
            <w:pPr>
              <w:pStyle w:val="TAC"/>
              <w:keepNext w:val="0"/>
            </w:pPr>
          </w:p>
        </w:tc>
        <w:tc>
          <w:tcPr>
            <w:tcW w:w="294" w:type="pct"/>
            <w:vAlign w:val="center"/>
          </w:tcPr>
          <w:p w14:paraId="33B08D22" w14:textId="77777777" w:rsidR="00B1474C" w:rsidRPr="001C0CC4" w:rsidRDefault="00B1474C" w:rsidP="00B1474C">
            <w:pPr>
              <w:pStyle w:val="TAC"/>
              <w:keepNext w:val="0"/>
            </w:pPr>
          </w:p>
        </w:tc>
        <w:tc>
          <w:tcPr>
            <w:tcW w:w="423" w:type="pct"/>
            <w:vMerge w:val="restart"/>
            <w:shd w:val="clear" w:color="auto" w:fill="auto"/>
            <w:vAlign w:val="center"/>
          </w:tcPr>
          <w:p w14:paraId="1723280C" w14:textId="77777777" w:rsidR="00B1474C" w:rsidRPr="001C0CC4" w:rsidRDefault="00B1474C" w:rsidP="00B1474C">
            <w:pPr>
              <w:pStyle w:val="TAC"/>
              <w:keepNext w:val="0"/>
            </w:pPr>
            <w:r w:rsidRPr="001C0CC4">
              <w:t>FDD</w:t>
            </w:r>
          </w:p>
        </w:tc>
      </w:tr>
      <w:tr w:rsidR="00B1474C" w:rsidRPr="001C0CC4" w14:paraId="2407F573" w14:textId="77777777" w:rsidTr="000E380A">
        <w:trPr>
          <w:trHeight w:val="255"/>
          <w:jc w:val="center"/>
        </w:trPr>
        <w:tc>
          <w:tcPr>
            <w:tcW w:w="536" w:type="pct"/>
            <w:vMerge/>
            <w:shd w:val="clear" w:color="auto" w:fill="auto"/>
            <w:vAlign w:val="center"/>
          </w:tcPr>
          <w:p w14:paraId="107E2B1C" w14:textId="77777777" w:rsidR="00B1474C" w:rsidRPr="001C0CC4" w:rsidRDefault="00B1474C" w:rsidP="00B1474C">
            <w:pPr>
              <w:pStyle w:val="TAC"/>
              <w:keepNext w:val="0"/>
              <w:rPr>
                <w:lang w:eastAsia="zh-CN"/>
              </w:rPr>
            </w:pPr>
          </w:p>
        </w:tc>
        <w:tc>
          <w:tcPr>
            <w:tcW w:w="295" w:type="pct"/>
          </w:tcPr>
          <w:p w14:paraId="53489E0C" w14:textId="77777777" w:rsidR="00B1474C" w:rsidRPr="001C0CC4" w:rsidRDefault="00B1474C" w:rsidP="00B1474C">
            <w:pPr>
              <w:pStyle w:val="TAC"/>
              <w:keepNext w:val="0"/>
              <w:rPr>
                <w:rFonts w:eastAsia="MS Mincho" w:cs="Arial"/>
              </w:rPr>
            </w:pPr>
            <w:r w:rsidRPr="001C0CC4">
              <w:t>30</w:t>
            </w:r>
          </w:p>
        </w:tc>
        <w:tc>
          <w:tcPr>
            <w:tcW w:w="294" w:type="pct"/>
            <w:shd w:val="clear" w:color="auto" w:fill="auto"/>
          </w:tcPr>
          <w:p w14:paraId="23E41A23" w14:textId="77777777" w:rsidR="00B1474C" w:rsidRPr="001C0CC4" w:rsidRDefault="00B1474C" w:rsidP="00B1474C">
            <w:pPr>
              <w:pStyle w:val="TAC"/>
              <w:keepNext w:val="0"/>
              <w:rPr>
                <w:rFonts w:cs="Arial"/>
                <w:szCs w:val="18"/>
              </w:rPr>
            </w:pPr>
          </w:p>
        </w:tc>
        <w:tc>
          <w:tcPr>
            <w:tcW w:w="294" w:type="pct"/>
            <w:shd w:val="clear" w:color="auto" w:fill="auto"/>
          </w:tcPr>
          <w:p w14:paraId="00CB7A26" w14:textId="77777777" w:rsidR="00B1474C" w:rsidRPr="001C0CC4" w:rsidRDefault="00B1474C" w:rsidP="00B1474C">
            <w:pPr>
              <w:pStyle w:val="TAC"/>
              <w:keepNext w:val="0"/>
              <w:rPr>
                <w:rFonts w:cs="Arial"/>
                <w:lang w:val="en-US"/>
              </w:rPr>
            </w:pPr>
            <w:r w:rsidRPr="001C0CC4">
              <w:t>24</w:t>
            </w:r>
          </w:p>
        </w:tc>
        <w:tc>
          <w:tcPr>
            <w:tcW w:w="294" w:type="pct"/>
            <w:shd w:val="clear" w:color="auto" w:fill="auto"/>
          </w:tcPr>
          <w:p w14:paraId="1919B795" w14:textId="77777777" w:rsidR="00B1474C" w:rsidRPr="001C0CC4" w:rsidRDefault="00B1474C" w:rsidP="00B1474C">
            <w:pPr>
              <w:pStyle w:val="TAC"/>
              <w:keepNext w:val="0"/>
              <w:rPr>
                <w:rFonts w:cs="Arial"/>
                <w:lang w:val="en-US"/>
              </w:rPr>
            </w:pPr>
            <w:r w:rsidRPr="001C0CC4">
              <w:t>24</w:t>
            </w:r>
            <w:r w:rsidRPr="001C0CC4">
              <w:rPr>
                <w:vertAlign w:val="superscript"/>
              </w:rPr>
              <w:t>1</w:t>
            </w:r>
          </w:p>
        </w:tc>
        <w:tc>
          <w:tcPr>
            <w:tcW w:w="360" w:type="pct"/>
            <w:shd w:val="clear" w:color="auto" w:fill="auto"/>
          </w:tcPr>
          <w:p w14:paraId="0AA49651" w14:textId="77777777" w:rsidR="00B1474C" w:rsidRPr="001C0CC4" w:rsidRDefault="00B1474C" w:rsidP="00B1474C">
            <w:pPr>
              <w:pStyle w:val="TAC"/>
              <w:keepNext w:val="0"/>
              <w:rPr>
                <w:rFonts w:cs="Arial"/>
                <w:lang w:val="en-US"/>
              </w:rPr>
            </w:pPr>
            <w:r w:rsidRPr="001C0CC4">
              <w:t>24</w:t>
            </w:r>
            <w:r w:rsidRPr="001C0CC4">
              <w:rPr>
                <w:vertAlign w:val="superscript"/>
              </w:rPr>
              <w:t>1</w:t>
            </w:r>
          </w:p>
        </w:tc>
        <w:tc>
          <w:tcPr>
            <w:tcW w:w="360" w:type="pct"/>
            <w:shd w:val="clear" w:color="auto" w:fill="auto"/>
            <w:vAlign w:val="center"/>
          </w:tcPr>
          <w:p w14:paraId="67274F78" w14:textId="1F676981" w:rsidR="00B1474C" w:rsidRPr="001C0CC4" w:rsidRDefault="00165096" w:rsidP="00B1474C">
            <w:pPr>
              <w:pStyle w:val="TAC"/>
              <w:keepNext w:val="0"/>
            </w:pPr>
            <w:ins w:id="96" w:author="Author" w:date="2019-10-29T14:31:00Z">
              <w:r>
                <w:t>24</w:t>
              </w:r>
            </w:ins>
            <w:ins w:id="97" w:author="Author" w:date="2019-10-29T14:32:00Z">
              <w:r w:rsidRPr="001C0CC4">
                <w:rPr>
                  <w:vertAlign w:val="superscript"/>
                </w:rPr>
                <w:t>1</w:t>
              </w:r>
            </w:ins>
          </w:p>
        </w:tc>
        <w:tc>
          <w:tcPr>
            <w:tcW w:w="294" w:type="pct"/>
            <w:vAlign w:val="center"/>
          </w:tcPr>
          <w:p w14:paraId="6A208CF7" w14:textId="3D79A58A" w:rsidR="00B1474C" w:rsidRPr="001C0CC4" w:rsidRDefault="00165096" w:rsidP="00B1474C">
            <w:pPr>
              <w:pStyle w:val="TAC"/>
              <w:keepNext w:val="0"/>
            </w:pPr>
            <w:ins w:id="98" w:author="Author" w:date="2019-10-29T14:31:00Z">
              <w:r>
                <w:t>24</w:t>
              </w:r>
            </w:ins>
            <w:ins w:id="99" w:author="Author" w:date="2019-10-29T14:32:00Z">
              <w:r w:rsidRPr="001C0CC4">
                <w:rPr>
                  <w:vertAlign w:val="superscript"/>
                </w:rPr>
                <w:t>1</w:t>
              </w:r>
            </w:ins>
          </w:p>
        </w:tc>
        <w:tc>
          <w:tcPr>
            <w:tcW w:w="300" w:type="pct"/>
            <w:shd w:val="clear" w:color="auto" w:fill="auto"/>
            <w:vAlign w:val="center"/>
          </w:tcPr>
          <w:p w14:paraId="7DCCC422" w14:textId="2F3734B5" w:rsidR="00B1474C" w:rsidRPr="001C0CC4" w:rsidRDefault="00165096" w:rsidP="00B1474C">
            <w:pPr>
              <w:pStyle w:val="TAC"/>
              <w:keepNext w:val="0"/>
            </w:pPr>
            <w:ins w:id="100" w:author="Author" w:date="2019-10-29T14:31:00Z">
              <w:r>
                <w:t>20</w:t>
              </w:r>
            </w:ins>
            <w:ins w:id="101" w:author="Author" w:date="2019-10-29T14:32:00Z">
              <w:r w:rsidRPr="001C0CC4">
                <w:rPr>
                  <w:vertAlign w:val="superscript"/>
                </w:rPr>
                <w:t>1</w:t>
              </w:r>
            </w:ins>
          </w:p>
        </w:tc>
        <w:tc>
          <w:tcPr>
            <w:tcW w:w="307" w:type="pct"/>
            <w:vAlign w:val="center"/>
          </w:tcPr>
          <w:p w14:paraId="338D357A" w14:textId="77777777" w:rsidR="00B1474C" w:rsidRPr="001C0CC4" w:rsidRDefault="00B1474C" w:rsidP="00B1474C">
            <w:pPr>
              <w:pStyle w:val="TAC"/>
              <w:keepNext w:val="0"/>
            </w:pPr>
          </w:p>
        </w:tc>
        <w:tc>
          <w:tcPr>
            <w:tcW w:w="294" w:type="pct"/>
            <w:vAlign w:val="center"/>
          </w:tcPr>
          <w:p w14:paraId="4B495D2A" w14:textId="77777777" w:rsidR="00B1474C" w:rsidRPr="001C0CC4" w:rsidRDefault="00B1474C" w:rsidP="00B1474C">
            <w:pPr>
              <w:pStyle w:val="TAC"/>
              <w:keepNext w:val="0"/>
            </w:pPr>
          </w:p>
        </w:tc>
        <w:tc>
          <w:tcPr>
            <w:tcW w:w="360" w:type="pct"/>
            <w:vAlign w:val="center"/>
          </w:tcPr>
          <w:p w14:paraId="5887F7E9" w14:textId="77777777" w:rsidR="00B1474C" w:rsidRPr="001C0CC4" w:rsidRDefault="00B1474C" w:rsidP="00B1474C">
            <w:pPr>
              <w:pStyle w:val="TAC"/>
              <w:keepNext w:val="0"/>
            </w:pPr>
          </w:p>
        </w:tc>
        <w:tc>
          <w:tcPr>
            <w:tcW w:w="294" w:type="pct"/>
          </w:tcPr>
          <w:p w14:paraId="733E95CF" w14:textId="77777777" w:rsidR="00B1474C" w:rsidRPr="001C0CC4" w:rsidRDefault="00B1474C" w:rsidP="00B1474C">
            <w:pPr>
              <w:pStyle w:val="TAC"/>
              <w:keepNext w:val="0"/>
            </w:pPr>
          </w:p>
        </w:tc>
        <w:tc>
          <w:tcPr>
            <w:tcW w:w="294" w:type="pct"/>
            <w:vAlign w:val="center"/>
          </w:tcPr>
          <w:p w14:paraId="4306232E" w14:textId="77777777" w:rsidR="00B1474C" w:rsidRPr="001C0CC4" w:rsidRDefault="00B1474C" w:rsidP="00B1474C">
            <w:pPr>
              <w:pStyle w:val="TAC"/>
              <w:keepNext w:val="0"/>
            </w:pPr>
          </w:p>
        </w:tc>
        <w:tc>
          <w:tcPr>
            <w:tcW w:w="423" w:type="pct"/>
            <w:vMerge/>
            <w:shd w:val="clear" w:color="auto" w:fill="auto"/>
            <w:vAlign w:val="center"/>
          </w:tcPr>
          <w:p w14:paraId="5D8074A6" w14:textId="77777777" w:rsidR="00B1474C" w:rsidRPr="001C0CC4" w:rsidRDefault="00B1474C" w:rsidP="00B1474C">
            <w:pPr>
              <w:pStyle w:val="TAC"/>
              <w:keepNext w:val="0"/>
            </w:pPr>
          </w:p>
        </w:tc>
      </w:tr>
      <w:tr w:rsidR="00B1474C" w:rsidRPr="001C0CC4" w14:paraId="6A99D527" w14:textId="77777777" w:rsidTr="000E380A">
        <w:trPr>
          <w:trHeight w:val="255"/>
          <w:jc w:val="center"/>
        </w:trPr>
        <w:tc>
          <w:tcPr>
            <w:tcW w:w="536" w:type="pct"/>
            <w:vMerge/>
            <w:shd w:val="clear" w:color="auto" w:fill="auto"/>
            <w:vAlign w:val="center"/>
          </w:tcPr>
          <w:p w14:paraId="605FFAE4" w14:textId="77777777" w:rsidR="00B1474C" w:rsidRPr="001C0CC4" w:rsidRDefault="00B1474C" w:rsidP="00B1474C">
            <w:pPr>
              <w:pStyle w:val="TAC"/>
              <w:keepNext w:val="0"/>
              <w:rPr>
                <w:lang w:eastAsia="zh-CN"/>
              </w:rPr>
            </w:pPr>
          </w:p>
        </w:tc>
        <w:tc>
          <w:tcPr>
            <w:tcW w:w="295" w:type="pct"/>
          </w:tcPr>
          <w:p w14:paraId="5D28ECEB" w14:textId="77777777" w:rsidR="00B1474C" w:rsidRPr="001C0CC4" w:rsidRDefault="00B1474C" w:rsidP="00B1474C">
            <w:pPr>
              <w:pStyle w:val="TAC"/>
              <w:keepNext w:val="0"/>
              <w:rPr>
                <w:rFonts w:eastAsia="MS Mincho" w:cs="Arial"/>
              </w:rPr>
            </w:pPr>
            <w:r w:rsidRPr="001C0CC4">
              <w:t>60</w:t>
            </w:r>
          </w:p>
        </w:tc>
        <w:tc>
          <w:tcPr>
            <w:tcW w:w="294" w:type="pct"/>
            <w:shd w:val="clear" w:color="auto" w:fill="auto"/>
          </w:tcPr>
          <w:p w14:paraId="0615E963" w14:textId="77777777" w:rsidR="00B1474C" w:rsidRPr="001C0CC4" w:rsidRDefault="00B1474C" w:rsidP="00B1474C">
            <w:pPr>
              <w:pStyle w:val="TAC"/>
              <w:keepNext w:val="0"/>
              <w:rPr>
                <w:rFonts w:cs="Arial"/>
                <w:szCs w:val="18"/>
              </w:rPr>
            </w:pPr>
          </w:p>
        </w:tc>
        <w:tc>
          <w:tcPr>
            <w:tcW w:w="294" w:type="pct"/>
            <w:shd w:val="clear" w:color="auto" w:fill="auto"/>
          </w:tcPr>
          <w:p w14:paraId="11A731AA" w14:textId="2745AA05" w:rsidR="00B1474C" w:rsidRPr="001C0CC4" w:rsidRDefault="00B1474C" w:rsidP="00B1474C">
            <w:pPr>
              <w:pStyle w:val="TAC"/>
              <w:keepNext w:val="0"/>
              <w:rPr>
                <w:rFonts w:cs="Arial"/>
                <w:lang w:val="en-US"/>
              </w:rPr>
            </w:pPr>
            <w:r w:rsidRPr="001C0CC4">
              <w:t>10</w:t>
            </w:r>
            <w:r w:rsidRPr="001C0CC4">
              <w:rPr>
                <w:vertAlign w:val="superscript"/>
              </w:rPr>
              <w:t>1</w:t>
            </w:r>
          </w:p>
        </w:tc>
        <w:tc>
          <w:tcPr>
            <w:tcW w:w="294" w:type="pct"/>
            <w:shd w:val="clear" w:color="auto" w:fill="auto"/>
          </w:tcPr>
          <w:p w14:paraId="56291129" w14:textId="77777777" w:rsidR="00B1474C" w:rsidRPr="001C0CC4" w:rsidRDefault="00B1474C" w:rsidP="00B1474C">
            <w:pPr>
              <w:pStyle w:val="TAC"/>
              <w:keepNext w:val="0"/>
              <w:rPr>
                <w:rFonts w:cs="Arial"/>
                <w:lang w:val="en-US"/>
              </w:rPr>
            </w:pPr>
            <w:r w:rsidRPr="001C0CC4">
              <w:t>10</w:t>
            </w:r>
            <w:r w:rsidRPr="001C0CC4">
              <w:rPr>
                <w:vertAlign w:val="superscript"/>
              </w:rPr>
              <w:t>1</w:t>
            </w:r>
          </w:p>
        </w:tc>
        <w:tc>
          <w:tcPr>
            <w:tcW w:w="360" w:type="pct"/>
            <w:shd w:val="clear" w:color="auto" w:fill="auto"/>
          </w:tcPr>
          <w:p w14:paraId="008439E6" w14:textId="77777777" w:rsidR="00B1474C" w:rsidRPr="001C0CC4" w:rsidRDefault="00B1474C" w:rsidP="00B1474C">
            <w:pPr>
              <w:pStyle w:val="TAC"/>
              <w:keepNext w:val="0"/>
              <w:rPr>
                <w:rFonts w:cs="Arial"/>
                <w:lang w:val="en-US"/>
              </w:rPr>
            </w:pPr>
            <w:r w:rsidRPr="001C0CC4">
              <w:t>10</w:t>
            </w:r>
            <w:r w:rsidRPr="001C0CC4">
              <w:rPr>
                <w:vertAlign w:val="superscript"/>
              </w:rPr>
              <w:t>1</w:t>
            </w:r>
          </w:p>
        </w:tc>
        <w:tc>
          <w:tcPr>
            <w:tcW w:w="360" w:type="pct"/>
            <w:shd w:val="clear" w:color="auto" w:fill="auto"/>
            <w:vAlign w:val="center"/>
          </w:tcPr>
          <w:p w14:paraId="6BADE486" w14:textId="331D4E25" w:rsidR="00B1474C" w:rsidRPr="001C0CC4" w:rsidRDefault="00165096" w:rsidP="00B1474C">
            <w:pPr>
              <w:pStyle w:val="TAC"/>
              <w:keepNext w:val="0"/>
            </w:pPr>
            <w:ins w:id="102" w:author="Author" w:date="2019-10-29T14:31:00Z">
              <w:r>
                <w:t>10</w:t>
              </w:r>
              <w:r w:rsidRPr="001C0CC4">
                <w:rPr>
                  <w:vertAlign w:val="superscript"/>
                </w:rPr>
                <w:t>1</w:t>
              </w:r>
            </w:ins>
          </w:p>
        </w:tc>
        <w:tc>
          <w:tcPr>
            <w:tcW w:w="294" w:type="pct"/>
            <w:vAlign w:val="center"/>
          </w:tcPr>
          <w:p w14:paraId="0924DCD3" w14:textId="182717AD" w:rsidR="00B1474C" w:rsidRPr="001C0CC4" w:rsidRDefault="00165096" w:rsidP="00B1474C">
            <w:pPr>
              <w:pStyle w:val="TAC"/>
              <w:keepNext w:val="0"/>
            </w:pPr>
            <w:ins w:id="103" w:author="Author" w:date="2019-10-29T14:31:00Z">
              <w:r>
                <w:t>10</w:t>
              </w:r>
            </w:ins>
            <w:ins w:id="104" w:author="Author" w:date="2019-10-29T14:32:00Z">
              <w:r w:rsidRPr="001C0CC4">
                <w:rPr>
                  <w:vertAlign w:val="superscript"/>
                </w:rPr>
                <w:t>1</w:t>
              </w:r>
            </w:ins>
          </w:p>
        </w:tc>
        <w:tc>
          <w:tcPr>
            <w:tcW w:w="300" w:type="pct"/>
            <w:shd w:val="clear" w:color="auto" w:fill="auto"/>
            <w:vAlign w:val="center"/>
          </w:tcPr>
          <w:p w14:paraId="66383822" w14:textId="2EC3F914" w:rsidR="00B1474C" w:rsidRPr="001C0CC4" w:rsidRDefault="00165096" w:rsidP="00B1474C">
            <w:pPr>
              <w:pStyle w:val="TAC"/>
              <w:keepNext w:val="0"/>
            </w:pPr>
            <w:ins w:id="105" w:author="Author" w:date="2019-10-29T14:31:00Z">
              <w:r>
                <w:t>10</w:t>
              </w:r>
            </w:ins>
            <w:ins w:id="106" w:author="Author" w:date="2019-10-29T14:32:00Z">
              <w:r w:rsidRPr="001C0CC4">
                <w:rPr>
                  <w:vertAlign w:val="superscript"/>
                </w:rPr>
                <w:t>1</w:t>
              </w:r>
            </w:ins>
          </w:p>
        </w:tc>
        <w:tc>
          <w:tcPr>
            <w:tcW w:w="307" w:type="pct"/>
            <w:vAlign w:val="center"/>
          </w:tcPr>
          <w:p w14:paraId="15CE5402" w14:textId="77777777" w:rsidR="00B1474C" w:rsidRPr="001C0CC4" w:rsidRDefault="00B1474C" w:rsidP="00B1474C">
            <w:pPr>
              <w:pStyle w:val="TAC"/>
              <w:keepNext w:val="0"/>
            </w:pPr>
          </w:p>
        </w:tc>
        <w:tc>
          <w:tcPr>
            <w:tcW w:w="294" w:type="pct"/>
            <w:vAlign w:val="center"/>
          </w:tcPr>
          <w:p w14:paraId="27799A88" w14:textId="77777777" w:rsidR="00B1474C" w:rsidRPr="001C0CC4" w:rsidRDefault="00B1474C" w:rsidP="00B1474C">
            <w:pPr>
              <w:pStyle w:val="TAC"/>
              <w:keepNext w:val="0"/>
            </w:pPr>
          </w:p>
        </w:tc>
        <w:tc>
          <w:tcPr>
            <w:tcW w:w="360" w:type="pct"/>
            <w:vAlign w:val="center"/>
          </w:tcPr>
          <w:p w14:paraId="7F2A2A05" w14:textId="77777777" w:rsidR="00B1474C" w:rsidRPr="001C0CC4" w:rsidRDefault="00B1474C" w:rsidP="00B1474C">
            <w:pPr>
              <w:pStyle w:val="TAC"/>
              <w:keepNext w:val="0"/>
            </w:pPr>
          </w:p>
        </w:tc>
        <w:tc>
          <w:tcPr>
            <w:tcW w:w="294" w:type="pct"/>
          </w:tcPr>
          <w:p w14:paraId="0F9B011F" w14:textId="77777777" w:rsidR="00B1474C" w:rsidRPr="001C0CC4" w:rsidRDefault="00B1474C" w:rsidP="00B1474C">
            <w:pPr>
              <w:pStyle w:val="TAC"/>
              <w:keepNext w:val="0"/>
            </w:pPr>
          </w:p>
        </w:tc>
        <w:tc>
          <w:tcPr>
            <w:tcW w:w="294" w:type="pct"/>
            <w:vAlign w:val="center"/>
          </w:tcPr>
          <w:p w14:paraId="4886CD1D" w14:textId="77777777" w:rsidR="00B1474C" w:rsidRPr="001C0CC4" w:rsidRDefault="00B1474C" w:rsidP="00B1474C">
            <w:pPr>
              <w:pStyle w:val="TAC"/>
              <w:keepNext w:val="0"/>
            </w:pPr>
          </w:p>
        </w:tc>
        <w:tc>
          <w:tcPr>
            <w:tcW w:w="423" w:type="pct"/>
            <w:vMerge/>
            <w:shd w:val="clear" w:color="auto" w:fill="auto"/>
            <w:vAlign w:val="center"/>
          </w:tcPr>
          <w:p w14:paraId="7677BCFB" w14:textId="77777777" w:rsidR="00B1474C" w:rsidRPr="001C0CC4" w:rsidRDefault="00B1474C" w:rsidP="00B1474C">
            <w:pPr>
              <w:pStyle w:val="TAC"/>
              <w:keepNext w:val="0"/>
            </w:pPr>
          </w:p>
        </w:tc>
      </w:tr>
      <w:tr w:rsidR="00B1474C" w:rsidRPr="001C0CC4" w14:paraId="38099675" w14:textId="77777777" w:rsidTr="000E380A">
        <w:trPr>
          <w:trHeight w:val="255"/>
          <w:jc w:val="center"/>
        </w:trPr>
        <w:tc>
          <w:tcPr>
            <w:tcW w:w="536" w:type="pct"/>
            <w:vMerge w:val="restart"/>
            <w:shd w:val="clear" w:color="auto" w:fill="auto"/>
            <w:vAlign w:val="center"/>
          </w:tcPr>
          <w:p w14:paraId="2A932FA2" w14:textId="77777777" w:rsidR="00B1474C" w:rsidRPr="001C0CC4" w:rsidRDefault="00B1474C" w:rsidP="00B1474C">
            <w:pPr>
              <w:pStyle w:val="TAC"/>
              <w:keepNext w:val="0"/>
            </w:pPr>
            <w:r w:rsidRPr="001C0CC4">
              <w:rPr>
                <w:rFonts w:hint="eastAsia"/>
                <w:lang w:eastAsia="zh-CN"/>
              </w:rPr>
              <w:t>n28</w:t>
            </w:r>
          </w:p>
        </w:tc>
        <w:tc>
          <w:tcPr>
            <w:tcW w:w="295" w:type="pct"/>
            <w:vAlign w:val="center"/>
          </w:tcPr>
          <w:p w14:paraId="6B9713FE" w14:textId="77777777" w:rsidR="00B1474C" w:rsidRPr="001C0CC4" w:rsidRDefault="00B1474C" w:rsidP="00B1474C">
            <w:pPr>
              <w:pStyle w:val="TAC"/>
              <w:keepNext w:val="0"/>
              <w:rPr>
                <w:rFonts w:eastAsia="MS Mincho" w:cs="Arial"/>
              </w:rPr>
            </w:pPr>
            <w:r w:rsidRPr="001C0CC4">
              <w:rPr>
                <w:rFonts w:eastAsia="MS Mincho" w:cs="Arial"/>
              </w:rPr>
              <w:t>15</w:t>
            </w:r>
          </w:p>
        </w:tc>
        <w:tc>
          <w:tcPr>
            <w:tcW w:w="294" w:type="pct"/>
            <w:shd w:val="clear" w:color="auto" w:fill="auto"/>
            <w:vAlign w:val="center"/>
          </w:tcPr>
          <w:p w14:paraId="1DE6F5AE" w14:textId="77777777" w:rsidR="00B1474C" w:rsidRPr="001C0CC4" w:rsidRDefault="00B1474C" w:rsidP="00B1474C">
            <w:pPr>
              <w:pStyle w:val="TAC"/>
              <w:keepNext w:val="0"/>
            </w:pPr>
            <w:r w:rsidRPr="001C0CC4">
              <w:rPr>
                <w:rFonts w:cs="Arial" w:hint="eastAsia"/>
                <w:szCs w:val="18"/>
              </w:rPr>
              <w:t>25</w:t>
            </w:r>
          </w:p>
        </w:tc>
        <w:tc>
          <w:tcPr>
            <w:tcW w:w="294" w:type="pct"/>
            <w:shd w:val="clear" w:color="auto" w:fill="auto"/>
            <w:vAlign w:val="center"/>
          </w:tcPr>
          <w:p w14:paraId="406BD82C" w14:textId="77777777" w:rsidR="00B1474C" w:rsidRPr="001C0CC4" w:rsidRDefault="00B1474C" w:rsidP="00B1474C">
            <w:pPr>
              <w:pStyle w:val="TAC"/>
              <w:keepNext w:val="0"/>
            </w:pPr>
            <w:r w:rsidRPr="001C0CC4">
              <w:rPr>
                <w:rFonts w:cs="Arial"/>
                <w:lang w:val="en-US"/>
              </w:rPr>
              <w:t>25</w:t>
            </w:r>
            <w:r w:rsidRPr="001C0CC4">
              <w:rPr>
                <w:rFonts w:cs="Arial"/>
                <w:vertAlign w:val="superscript"/>
                <w:lang w:val="en-US"/>
              </w:rPr>
              <w:t>1</w:t>
            </w:r>
          </w:p>
        </w:tc>
        <w:tc>
          <w:tcPr>
            <w:tcW w:w="294" w:type="pct"/>
            <w:shd w:val="clear" w:color="auto" w:fill="auto"/>
            <w:vAlign w:val="center"/>
          </w:tcPr>
          <w:p w14:paraId="0450E029" w14:textId="77777777" w:rsidR="00B1474C" w:rsidRPr="001C0CC4" w:rsidRDefault="00B1474C" w:rsidP="00B1474C">
            <w:pPr>
              <w:pStyle w:val="TAC"/>
              <w:keepNext w:val="0"/>
            </w:pPr>
            <w:r w:rsidRPr="001C0CC4">
              <w:rPr>
                <w:rFonts w:cs="Arial"/>
                <w:lang w:val="en-US"/>
              </w:rPr>
              <w:t>25</w:t>
            </w:r>
            <w:r w:rsidRPr="001C0CC4">
              <w:rPr>
                <w:rFonts w:cs="Arial"/>
                <w:vertAlign w:val="superscript"/>
                <w:lang w:val="en-US"/>
              </w:rPr>
              <w:t>1</w:t>
            </w:r>
          </w:p>
        </w:tc>
        <w:tc>
          <w:tcPr>
            <w:tcW w:w="360" w:type="pct"/>
            <w:shd w:val="clear" w:color="auto" w:fill="auto"/>
            <w:vAlign w:val="center"/>
          </w:tcPr>
          <w:p w14:paraId="2DB44602" w14:textId="77777777" w:rsidR="00B1474C" w:rsidRPr="001C0CC4" w:rsidRDefault="00B1474C" w:rsidP="00B1474C">
            <w:pPr>
              <w:pStyle w:val="TAC"/>
              <w:keepNext w:val="0"/>
            </w:pPr>
            <w:r w:rsidRPr="001C0CC4">
              <w:rPr>
                <w:rFonts w:cs="Arial"/>
                <w:lang w:val="en-US"/>
              </w:rPr>
              <w:t>25</w:t>
            </w:r>
            <w:r w:rsidRPr="001C0CC4">
              <w:rPr>
                <w:rFonts w:cs="Arial"/>
                <w:vertAlign w:val="superscript"/>
                <w:lang w:val="en-US"/>
              </w:rPr>
              <w:t>1</w:t>
            </w:r>
          </w:p>
        </w:tc>
        <w:tc>
          <w:tcPr>
            <w:tcW w:w="360" w:type="pct"/>
            <w:shd w:val="clear" w:color="auto" w:fill="auto"/>
            <w:vAlign w:val="center"/>
          </w:tcPr>
          <w:p w14:paraId="77EE8EA5" w14:textId="77777777" w:rsidR="00B1474C" w:rsidRPr="001C0CC4" w:rsidRDefault="00B1474C" w:rsidP="00B1474C">
            <w:pPr>
              <w:pStyle w:val="TAC"/>
              <w:keepNext w:val="0"/>
            </w:pPr>
          </w:p>
        </w:tc>
        <w:tc>
          <w:tcPr>
            <w:tcW w:w="294" w:type="pct"/>
            <w:vAlign w:val="center"/>
          </w:tcPr>
          <w:p w14:paraId="15E33A91" w14:textId="77777777" w:rsidR="00B1474C" w:rsidRPr="001C0CC4" w:rsidRDefault="00B1474C" w:rsidP="00B1474C">
            <w:pPr>
              <w:pStyle w:val="TAC"/>
              <w:keepNext w:val="0"/>
            </w:pPr>
          </w:p>
        </w:tc>
        <w:tc>
          <w:tcPr>
            <w:tcW w:w="300" w:type="pct"/>
            <w:shd w:val="clear" w:color="auto" w:fill="auto"/>
            <w:vAlign w:val="center"/>
          </w:tcPr>
          <w:p w14:paraId="494A926F" w14:textId="77777777" w:rsidR="00B1474C" w:rsidRPr="001C0CC4" w:rsidRDefault="00B1474C" w:rsidP="00B1474C">
            <w:pPr>
              <w:pStyle w:val="TAC"/>
              <w:keepNext w:val="0"/>
            </w:pPr>
          </w:p>
        </w:tc>
        <w:tc>
          <w:tcPr>
            <w:tcW w:w="307" w:type="pct"/>
            <w:vAlign w:val="center"/>
          </w:tcPr>
          <w:p w14:paraId="4CE08A49" w14:textId="77777777" w:rsidR="00B1474C" w:rsidRPr="001C0CC4" w:rsidRDefault="00B1474C" w:rsidP="00B1474C">
            <w:pPr>
              <w:pStyle w:val="TAC"/>
              <w:keepNext w:val="0"/>
            </w:pPr>
          </w:p>
        </w:tc>
        <w:tc>
          <w:tcPr>
            <w:tcW w:w="294" w:type="pct"/>
            <w:vAlign w:val="center"/>
          </w:tcPr>
          <w:p w14:paraId="5D25E3D1" w14:textId="77777777" w:rsidR="00B1474C" w:rsidRPr="001C0CC4" w:rsidRDefault="00B1474C" w:rsidP="00B1474C">
            <w:pPr>
              <w:pStyle w:val="TAC"/>
              <w:keepNext w:val="0"/>
            </w:pPr>
          </w:p>
        </w:tc>
        <w:tc>
          <w:tcPr>
            <w:tcW w:w="360" w:type="pct"/>
            <w:vAlign w:val="center"/>
          </w:tcPr>
          <w:p w14:paraId="11A1A5D7" w14:textId="77777777" w:rsidR="00B1474C" w:rsidRPr="001C0CC4" w:rsidRDefault="00B1474C" w:rsidP="00B1474C">
            <w:pPr>
              <w:pStyle w:val="TAC"/>
              <w:keepNext w:val="0"/>
            </w:pPr>
          </w:p>
        </w:tc>
        <w:tc>
          <w:tcPr>
            <w:tcW w:w="294" w:type="pct"/>
          </w:tcPr>
          <w:p w14:paraId="0163E594" w14:textId="77777777" w:rsidR="00B1474C" w:rsidRPr="001C0CC4" w:rsidRDefault="00B1474C" w:rsidP="00B1474C">
            <w:pPr>
              <w:pStyle w:val="TAC"/>
              <w:keepNext w:val="0"/>
            </w:pPr>
          </w:p>
        </w:tc>
        <w:tc>
          <w:tcPr>
            <w:tcW w:w="294" w:type="pct"/>
            <w:vAlign w:val="center"/>
          </w:tcPr>
          <w:p w14:paraId="706B0247" w14:textId="77777777" w:rsidR="00B1474C" w:rsidRPr="001C0CC4" w:rsidRDefault="00B1474C" w:rsidP="00B1474C">
            <w:pPr>
              <w:pStyle w:val="TAC"/>
              <w:keepNext w:val="0"/>
            </w:pPr>
          </w:p>
        </w:tc>
        <w:tc>
          <w:tcPr>
            <w:tcW w:w="423" w:type="pct"/>
            <w:vMerge w:val="restart"/>
            <w:shd w:val="clear" w:color="auto" w:fill="auto"/>
            <w:vAlign w:val="center"/>
          </w:tcPr>
          <w:p w14:paraId="544361BE" w14:textId="77777777" w:rsidR="00B1474C" w:rsidRPr="001C0CC4" w:rsidRDefault="00B1474C" w:rsidP="00B1474C">
            <w:pPr>
              <w:pStyle w:val="TAC"/>
              <w:keepNext w:val="0"/>
            </w:pPr>
            <w:r w:rsidRPr="001C0CC4">
              <w:t>FDD</w:t>
            </w:r>
          </w:p>
        </w:tc>
      </w:tr>
      <w:tr w:rsidR="00B1474C" w:rsidRPr="001C0CC4" w14:paraId="3E87296F" w14:textId="77777777" w:rsidTr="000E380A">
        <w:trPr>
          <w:trHeight w:val="255"/>
          <w:jc w:val="center"/>
        </w:trPr>
        <w:tc>
          <w:tcPr>
            <w:tcW w:w="536" w:type="pct"/>
            <w:vMerge/>
            <w:shd w:val="clear" w:color="auto" w:fill="auto"/>
            <w:vAlign w:val="center"/>
          </w:tcPr>
          <w:p w14:paraId="62DDD793" w14:textId="77777777" w:rsidR="00B1474C" w:rsidRPr="001C0CC4" w:rsidRDefault="00B1474C" w:rsidP="00B1474C">
            <w:pPr>
              <w:pStyle w:val="TAC"/>
              <w:keepNext w:val="0"/>
            </w:pPr>
          </w:p>
        </w:tc>
        <w:tc>
          <w:tcPr>
            <w:tcW w:w="295" w:type="pct"/>
            <w:vAlign w:val="center"/>
          </w:tcPr>
          <w:p w14:paraId="73A410C5" w14:textId="77777777" w:rsidR="00B1474C" w:rsidRPr="001C0CC4" w:rsidRDefault="00B1474C" w:rsidP="00B1474C">
            <w:pPr>
              <w:pStyle w:val="TAC"/>
              <w:keepNext w:val="0"/>
              <w:rPr>
                <w:rFonts w:eastAsia="MS Mincho" w:cs="Arial"/>
              </w:rPr>
            </w:pPr>
            <w:r w:rsidRPr="001C0CC4">
              <w:rPr>
                <w:rFonts w:eastAsia="MS Mincho" w:cs="Arial"/>
              </w:rPr>
              <w:t>30</w:t>
            </w:r>
          </w:p>
        </w:tc>
        <w:tc>
          <w:tcPr>
            <w:tcW w:w="294" w:type="pct"/>
            <w:shd w:val="clear" w:color="auto" w:fill="auto"/>
            <w:vAlign w:val="center"/>
          </w:tcPr>
          <w:p w14:paraId="782444C2" w14:textId="77777777" w:rsidR="00B1474C" w:rsidRPr="001C0CC4" w:rsidRDefault="00B1474C" w:rsidP="00B1474C">
            <w:pPr>
              <w:pStyle w:val="TAC"/>
              <w:keepNext w:val="0"/>
            </w:pPr>
          </w:p>
        </w:tc>
        <w:tc>
          <w:tcPr>
            <w:tcW w:w="294" w:type="pct"/>
            <w:shd w:val="clear" w:color="auto" w:fill="auto"/>
            <w:vAlign w:val="center"/>
          </w:tcPr>
          <w:p w14:paraId="226EB599" w14:textId="77777777" w:rsidR="00B1474C" w:rsidRPr="001C0CC4" w:rsidRDefault="00B1474C" w:rsidP="00B1474C">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0C397073" w14:textId="77777777" w:rsidR="00B1474C" w:rsidRPr="001C0CC4" w:rsidRDefault="00B1474C" w:rsidP="00B1474C">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129B924B" w14:textId="77777777" w:rsidR="00B1474C" w:rsidRPr="001C0CC4" w:rsidRDefault="00B1474C" w:rsidP="00B1474C">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754808A8" w14:textId="77777777" w:rsidR="00B1474C" w:rsidRPr="001C0CC4" w:rsidRDefault="00B1474C" w:rsidP="00B1474C">
            <w:pPr>
              <w:pStyle w:val="TAC"/>
              <w:keepNext w:val="0"/>
            </w:pPr>
          </w:p>
        </w:tc>
        <w:tc>
          <w:tcPr>
            <w:tcW w:w="294" w:type="pct"/>
            <w:vAlign w:val="center"/>
          </w:tcPr>
          <w:p w14:paraId="678104D2" w14:textId="77777777" w:rsidR="00B1474C" w:rsidRPr="001C0CC4" w:rsidRDefault="00B1474C" w:rsidP="00B1474C">
            <w:pPr>
              <w:pStyle w:val="TAC"/>
              <w:keepNext w:val="0"/>
            </w:pPr>
          </w:p>
        </w:tc>
        <w:tc>
          <w:tcPr>
            <w:tcW w:w="300" w:type="pct"/>
            <w:shd w:val="clear" w:color="auto" w:fill="auto"/>
            <w:vAlign w:val="center"/>
          </w:tcPr>
          <w:p w14:paraId="5BA2ECCA" w14:textId="77777777" w:rsidR="00B1474C" w:rsidRPr="001C0CC4" w:rsidRDefault="00B1474C" w:rsidP="00B1474C">
            <w:pPr>
              <w:pStyle w:val="TAC"/>
              <w:keepNext w:val="0"/>
            </w:pPr>
          </w:p>
        </w:tc>
        <w:tc>
          <w:tcPr>
            <w:tcW w:w="307" w:type="pct"/>
            <w:vAlign w:val="center"/>
          </w:tcPr>
          <w:p w14:paraId="1462EEEE" w14:textId="77777777" w:rsidR="00B1474C" w:rsidRPr="001C0CC4" w:rsidRDefault="00B1474C" w:rsidP="00B1474C">
            <w:pPr>
              <w:pStyle w:val="TAC"/>
              <w:keepNext w:val="0"/>
            </w:pPr>
          </w:p>
        </w:tc>
        <w:tc>
          <w:tcPr>
            <w:tcW w:w="294" w:type="pct"/>
            <w:vAlign w:val="center"/>
          </w:tcPr>
          <w:p w14:paraId="3274E95E" w14:textId="77777777" w:rsidR="00B1474C" w:rsidRPr="001C0CC4" w:rsidRDefault="00B1474C" w:rsidP="00B1474C">
            <w:pPr>
              <w:pStyle w:val="TAC"/>
              <w:keepNext w:val="0"/>
            </w:pPr>
          </w:p>
        </w:tc>
        <w:tc>
          <w:tcPr>
            <w:tcW w:w="360" w:type="pct"/>
            <w:vAlign w:val="center"/>
          </w:tcPr>
          <w:p w14:paraId="4A298ADF" w14:textId="77777777" w:rsidR="00B1474C" w:rsidRPr="001C0CC4" w:rsidRDefault="00B1474C" w:rsidP="00B1474C">
            <w:pPr>
              <w:pStyle w:val="TAC"/>
              <w:keepNext w:val="0"/>
            </w:pPr>
          </w:p>
        </w:tc>
        <w:tc>
          <w:tcPr>
            <w:tcW w:w="294" w:type="pct"/>
          </w:tcPr>
          <w:p w14:paraId="36C1710B" w14:textId="77777777" w:rsidR="00B1474C" w:rsidRPr="001C0CC4" w:rsidRDefault="00B1474C" w:rsidP="00B1474C">
            <w:pPr>
              <w:pStyle w:val="TAC"/>
              <w:keepNext w:val="0"/>
            </w:pPr>
          </w:p>
        </w:tc>
        <w:tc>
          <w:tcPr>
            <w:tcW w:w="294" w:type="pct"/>
            <w:vAlign w:val="center"/>
          </w:tcPr>
          <w:p w14:paraId="361A7948" w14:textId="77777777" w:rsidR="00B1474C" w:rsidRPr="001C0CC4" w:rsidRDefault="00B1474C" w:rsidP="00B1474C">
            <w:pPr>
              <w:pStyle w:val="TAC"/>
              <w:keepNext w:val="0"/>
            </w:pPr>
          </w:p>
        </w:tc>
        <w:tc>
          <w:tcPr>
            <w:tcW w:w="423" w:type="pct"/>
            <w:vMerge/>
            <w:shd w:val="clear" w:color="auto" w:fill="auto"/>
            <w:vAlign w:val="center"/>
          </w:tcPr>
          <w:p w14:paraId="30AB812B" w14:textId="77777777" w:rsidR="00B1474C" w:rsidRPr="001C0CC4" w:rsidRDefault="00B1474C" w:rsidP="00B1474C">
            <w:pPr>
              <w:pStyle w:val="TAC"/>
              <w:keepNext w:val="0"/>
            </w:pPr>
          </w:p>
        </w:tc>
      </w:tr>
      <w:tr w:rsidR="00B1474C" w:rsidRPr="001C0CC4" w14:paraId="3EF83E7F" w14:textId="77777777" w:rsidTr="000E380A">
        <w:trPr>
          <w:trHeight w:val="255"/>
          <w:jc w:val="center"/>
        </w:trPr>
        <w:tc>
          <w:tcPr>
            <w:tcW w:w="536" w:type="pct"/>
            <w:vMerge/>
            <w:shd w:val="clear" w:color="auto" w:fill="auto"/>
            <w:vAlign w:val="center"/>
          </w:tcPr>
          <w:p w14:paraId="624D66DB" w14:textId="77777777" w:rsidR="00B1474C" w:rsidRPr="001C0CC4" w:rsidRDefault="00B1474C" w:rsidP="00B1474C">
            <w:pPr>
              <w:pStyle w:val="TAC"/>
              <w:keepNext w:val="0"/>
            </w:pPr>
          </w:p>
        </w:tc>
        <w:tc>
          <w:tcPr>
            <w:tcW w:w="295" w:type="pct"/>
            <w:vAlign w:val="center"/>
          </w:tcPr>
          <w:p w14:paraId="4E6FD01A" w14:textId="77777777" w:rsidR="00B1474C" w:rsidRPr="001C0CC4" w:rsidRDefault="00B1474C" w:rsidP="00B1474C">
            <w:pPr>
              <w:pStyle w:val="TAC"/>
              <w:keepNext w:val="0"/>
              <w:rPr>
                <w:rFonts w:eastAsia="MS Mincho" w:cs="Arial"/>
              </w:rPr>
            </w:pPr>
            <w:r w:rsidRPr="001C0CC4">
              <w:rPr>
                <w:rFonts w:eastAsia="MS Mincho" w:cs="Arial"/>
              </w:rPr>
              <w:t>60</w:t>
            </w:r>
          </w:p>
        </w:tc>
        <w:tc>
          <w:tcPr>
            <w:tcW w:w="294" w:type="pct"/>
            <w:shd w:val="clear" w:color="auto" w:fill="auto"/>
            <w:vAlign w:val="center"/>
          </w:tcPr>
          <w:p w14:paraId="328F488B" w14:textId="77777777" w:rsidR="00B1474C" w:rsidRPr="001C0CC4" w:rsidRDefault="00B1474C" w:rsidP="00B1474C">
            <w:pPr>
              <w:pStyle w:val="TAC"/>
              <w:keepNext w:val="0"/>
            </w:pPr>
          </w:p>
        </w:tc>
        <w:tc>
          <w:tcPr>
            <w:tcW w:w="294" w:type="pct"/>
            <w:shd w:val="clear" w:color="auto" w:fill="auto"/>
            <w:vAlign w:val="center"/>
          </w:tcPr>
          <w:p w14:paraId="3DDEC0D5" w14:textId="77777777" w:rsidR="00B1474C" w:rsidRPr="001C0CC4" w:rsidRDefault="00B1474C" w:rsidP="00B1474C">
            <w:pPr>
              <w:pStyle w:val="TAC"/>
              <w:keepNext w:val="0"/>
            </w:pPr>
          </w:p>
        </w:tc>
        <w:tc>
          <w:tcPr>
            <w:tcW w:w="294" w:type="pct"/>
            <w:shd w:val="clear" w:color="auto" w:fill="auto"/>
            <w:vAlign w:val="center"/>
          </w:tcPr>
          <w:p w14:paraId="25987808" w14:textId="77777777" w:rsidR="00B1474C" w:rsidRPr="001C0CC4" w:rsidRDefault="00B1474C" w:rsidP="00B1474C">
            <w:pPr>
              <w:pStyle w:val="TAC"/>
              <w:keepNext w:val="0"/>
            </w:pPr>
          </w:p>
        </w:tc>
        <w:tc>
          <w:tcPr>
            <w:tcW w:w="360" w:type="pct"/>
            <w:shd w:val="clear" w:color="auto" w:fill="auto"/>
            <w:vAlign w:val="center"/>
          </w:tcPr>
          <w:p w14:paraId="65419DC6" w14:textId="77777777" w:rsidR="00B1474C" w:rsidRPr="001C0CC4" w:rsidRDefault="00B1474C" w:rsidP="00B1474C">
            <w:pPr>
              <w:pStyle w:val="TAC"/>
              <w:keepNext w:val="0"/>
            </w:pPr>
          </w:p>
        </w:tc>
        <w:tc>
          <w:tcPr>
            <w:tcW w:w="360" w:type="pct"/>
            <w:shd w:val="clear" w:color="auto" w:fill="auto"/>
            <w:vAlign w:val="center"/>
          </w:tcPr>
          <w:p w14:paraId="214EB117" w14:textId="77777777" w:rsidR="00B1474C" w:rsidRPr="001C0CC4" w:rsidRDefault="00B1474C" w:rsidP="00B1474C">
            <w:pPr>
              <w:pStyle w:val="TAC"/>
              <w:keepNext w:val="0"/>
            </w:pPr>
          </w:p>
        </w:tc>
        <w:tc>
          <w:tcPr>
            <w:tcW w:w="294" w:type="pct"/>
            <w:vAlign w:val="center"/>
          </w:tcPr>
          <w:p w14:paraId="62EC7201" w14:textId="77777777" w:rsidR="00B1474C" w:rsidRPr="001C0CC4" w:rsidRDefault="00B1474C" w:rsidP="00B1474C">
            <w:pPr>
              <w:pStyle w:val="TAC"/>
              <w:keepNext w:val="0"/>
            </w:pPr>
          </w:p>
        </w:tc>
        <w:tc>
          <w:tcPr>
            <w:tcW w:w="300" w:type="pct"/>
            <w:shd w:val="clear" w:color="auto" w:fill="auto"/>
            <w:vAlign w:val="center"/>
          </w:tcPr>
          <w:p w14:paraId="23DE887A" w14:textId="77777777" w:rsidR="00B1474C" w:rsidRPr="001C0CC4" w:rsidRDefault="00B1474C" w:rsidP="00B1474C">
            <w:pPr>
              <w:pStyle w:val="TAC"/>
              <w:keepNext w:val="0"/>
            </w:pPr>
          </w:p>
        </w:tc>
        <w:tc>
          <w:tcPr>
            <w:tcW w:w="307" w:type="pct"/>
            <w:vAlign w:val="center"/>
          </w:tcPr>
          <w:p w14:paraId="2B266A51" w14:textId="77777777" w:rsidR="00B1474C" w:rsidRPr="001C0CC4" w:rsidRDefault="00B1474C" w:rsidP="00B1474C">
            <w:pPr>
              <w:pStyle w:val="TAC"/>
              <w:keepNext w:val="0"/>
            </w:pPr>
          </w:p>
        </w:tc>
        <w:tc>
          <w:tcPr>
            <w:tcW w:w="294" w:type="pct"/>
            <w:vAlign w:val="center"/>
          </w:tcPr>
          <w:p w14:paraId="7BC96F87" w14:textId="77777777" w:rsidR="00B1474C" w:rsidRPr="001C0CC4" w:rsidRDefault="00B1474C" w:rsidP="00B1474C">
            <w:pPr>
              <w:pStyle w:val="TAC"/>
              <w:keepNext w:val="0"/>
            </w:pPr>
          </w:p>
        </w:tc>
        <w:tc>
          <w:tcPr>
            <w:tcW w:w="360" w:type="pct"/>
            <w:vAlign w:val="center"/>
          </w:tcPr>
          <w:p w14:paraId="79C88088" w14:textId="77777777" w:rsidR="00B1474C" w:rsidRPr="001C0CC4" w:rsidRDefault="00B1474C" w:rsidP="00B1474C">
            <w:pPr>
              <w:pStyle w:val="TAC"/>
              <w:keepNext w:val="0"/>
            </w:pPr>
          </w:p>
        </w:tc>
        <w:tc>
          <w:tcPr>
            <w:tcW w:w="294" w:type="pct"/>
          </w:tcPr>
          <w:p w14:paraId="1BF7D03A" w14:textId="77777777" w:rsidR="00B1474C" w:rsidRPr="001C0CC4" w:rsidRDefault="00B1474C" w:rsidP="00B1474C">
            <w:pPr>
              <w:pStyle w:val="TAC"/>
              <w:keepNext w:val="0"/>
            </w:pPr>
          </w:p>
        </w:tc>
        <w:tc>
          <w:tcPr>
            <w:tcW w:w="294" w:type="pct"/>
            <w:vAlign w:val="center"/>
          </w:tcPr>
          <w:p w14:paraId="0CFC0D6D" w14:textId="77777777" w:rsidR="00B1474C" w:rsidRPr="001C0CC4" w:rsidRDefault="00B1474C" w:rsidP="00B1474C">
            <w:pPr>
              <w:pStyle w:val="TAC"/>
              <w:keepNext w:val="0"/>
            </w:pPr>
          </w:p>
        </w:tc>
        <w:tc>
          <w:tcPr>
            <w:tcW w:w="423" w:type="pct"/>
            <w:vMerge/>
            <w:shd w:val="clear" w:color="auto" w:fill="auto"/>
            <w:vAlign w:val="center"/>
          </w:tcPr>
          <w:p w14:paraId="3C9BC598" w14:textId="77777777" w:rsidR="00B1474C" w:rsidRPr="001C0CC4" w:rsidRDefault="00B1474C" w:rsidP="00B1474C">
            <w:pPr>
              <w:pStyle w:val="TAC"/>
              <w:keepNext w:val="0"/>
            </w:pPr>
          </w:p>
        </w:tc>
      </w:tr>
      <w:tr w:rsidR="00B1474C" w:rsidRPr="001C0CC4" w14:paraId="1531F6EB" w14:textId="77777777" w:rsidTr="000E380A">
        <w:trPr>
          <w:trHeight w:val="255"/>
          <w:jc w:val="center"/>
        </w:trPr>
        <w:tc>
          <w:tcPr>
            <w:tcW w:w="536" w:type="pct"/>
            <w:vMerge w:val="restart"/>
            <w:shd w:val="clear" w:color="auto" w:fill="auto"/>
            <w:vAlign w:val="center"/>
          </w:tcPr>
          <w:p w14:paraId="0971EC67" w14:textId="3AA83A1A" w:rsidR="00B1474C" w:rsidRPr="001C0CC4" w:rsidRDefault="00B1474C" w:rsidP="00B1474C">
            <w:pPr>
              <w:pStyle w:val="TAC"/>
              <w:keepNext w:val="0"/>
            </w:pPr>
            <w:r w:rsidRPr="001C0CC4">
              <w:t>n30</w:t>
            </w:r>
          </w:p>
        </w:tc>
        <w:tc>
          <w:tcPr>
            <w:tcW w:w="295" w:type="pct"/>
            <w:vAlign w:val="center"/>
          </w:tcPr>
          <w:p w14:paraId="7286ED81" w14:textId="62C9D15C" w:rsidR="00B1474C" w:rsidRPr="001C0CC4" w:rsidRDefault="00B1474C" w:rsidP="00B1474C">
            <w:pPr>
              <w:pStyle w:val="TAC"/>
              <w:keepNext w:val="0"/>
              <w:rPr>
                <w:rFonts w:eastAsia="MS Mincho" w:cs="Arial"/>
              </w:rPr>
            </w:pPr>
            <w:r w:rsidRPr="001C0CC4">
              <w:rPr>
                <w:lang w:eastAsia="zh-CN"/>
              </w:rPr>
              <w:t>15</w:t>
            </w:r>
          </w:p>
        </w:tc>
        <w:tc>
          <w:tcPr>
            <w:tcW w:w="294" w:type="pct"/>
            <w:shd w:val="clear" w:color="auto" w:fill="auto"/>
            <w:vAlign w:val="center"/>
          </w:tcPr>
          <w:p w14:paraId="3D524FA5" w14:textId="73718F0F" w:rsidR="00B1474C" w:rsidRPr="001C0CC4" w:rsidRDefault="00B1474C" w:rsidP="00B1474C">
            <w:pPr>
              <w:pStyle w:val="TAC"/>
              <w:keepNext w:val="0"/>
            </w:pPr>
            <w:r w:rsidRPr="001C0CC4">
              <w:t>20</w:t>
            </w:r>
            <w:r w:rsidRPr="001C0CC4">
              <w:rPr>
                <w:vertAlign w:val="superscript"/>
              </w:rPr>
              <w:t>1</w:t>
            </w:r>
          </w:p>
        </w:tc>
        <w:tc>
          <w:tcPr>
            <w:tcW w:w="294" w:type="pct"/>
            <w:shd w:val="clear" w:color="auto" w:fill="auto"/>
            <w:vAlign w:val="center"/>
          </w:tcPr>
          <w:p w14:paraId="19C6486E" w14:textId="668A2E14" w:rsidR="00B1474C" w:rsidRPr="001C0CC4" w:rsidRDefault="00B1474C" w:rsidP="00B1474C">
            <w:pPr>
              <w:pStyle w:val="TAC"/>
              <w:keepNext w:val="0"/>
            </w:pPr>
            <w:r w:rsidRPr="001C0CC4">
              <w:t>20</w:t>
            </w:r>
            <w:r w:rsidRPr="001C0CC4">
              <w:rPr>
                <w:vertAlign w:val="superscript"/>
              </w:rPr>
              <w:t>1</w:t>
            </w:r>
          </w:p>
        </w:tc>
        <w:tc>
          <w:tcPr>
            <w:tcW w:w="294" w:type="pct"/>
            <w:shd w:val="clear" w:color="auto" w:fill="auto"/>
            <w:vAlign w:val="center"/>
          </w:tcPr>
          <w:p w14:paraId="66D5757B" w14:textId="504B0134" w:rsidR="00B1474C" w:rsidRPr="001C0CC4" w:rsidRDefault="00B1474C" w:rsidP="00B1474C">
            <w:pPr>
              <w:pStyle w:val="TAC"/>
              <w:keepNext w:val="0"/>
            </w:pPr>
          </w:p>
        </w:tc>
        <w:tc>
          <w:tcPr>
            <w:tcW w:w="360" w:type="pct"/>
            <w:shd w:val="clear" w:color="auto" w:fill="auto"/>
            <w:vAlign w:val="center"/>
          </w:tcPr>
          <w:p w14:paraId="2608E180" w14:textId="38A5ADE4" w:rsidR="00B1474C" w:rsidRPr="001C0CC4" w:rsidRDefault="00B1474C" w:rsidP="00B1474C">
            <w:pPr>
              <w:pStyle w:val="TAC"/>
              <w:keepNext w:val="0"/>
            </w:pPr>
          </w:p>
        </w:tc>
        <w:tc>
          <w:tcPr>
            <w:tcW w:w="360" w:type="pct"/>
            <w:shd w:val="clear" w:color="auto" w:fill="auto"/>
            <w:vAlign w:val="center"/>
          </w:tcPr>
          <w:p w14:paraId="3DBFC1F8" w14:textId="77777777" w:rsidR="00B1474C" w:rsidRPr="001C0CC4" w:rsidRDefault="00B1474C" w:rsidP="00B1474C">
            <w:pPr>
              <w:pStyle w:val="TAC"/>
              <w:keepNext w:val="0"/>
            </w:pPr>
          </w:p>
        </w:tc>
        <w:tc>
          <w:tcPr>
            <w:tcW w:w="294" w:type="pct"/>
            <w:vAlign w:val="center"/>
          </w:tcPr>
          <w:p w14:paraId="0081121A" w14:textId="77777777" w:rsidR="00B1474C" w:rsidRPr="001C0CC4" w:rsidRDefault="00B1474C" w:rsidP="00B1474C">
            <w:pPr>
              <w:pStyle w:val="TAC"/>
              <w:keepNext w:val="0"/>
            </w:pPr>
          </w:p>
        </w:tc>
        <w:tc>
          <w:tcPr>
            <w:tcW w:w="300" w:type="pct"/>
            <w:shd w:val="clear" w:color="auto" w:fill="auto"/>
            <w:vAlign w:val="center"/>
          </w:tcPr>
          <w:p w14:paraId="72A01C1A" w14:textId="77777777" w:rsidR="00B1474C" w:rsidRPr="001C0CC4" w:rsidRDefault="00B1474C" w:rsidP="00B1474C">
            <w:pPr>
              <w:pStyle w:val="TAC"/>
              <w:keepNext w:val="0"/>
            </w:pPr>
          </w:p>
        </w:tc>
        <w:tc>
          <w:tcPr>
            <w:tcW w:w="307" w:type="pct"/>
            <w:vAlign w:val="center"/>
          </w:tcPr>
          <w:p w14:paraId="0362F52E" w14:textId="77777777" w:rsidR="00B1474C" w:rsidRPr="001C0CC4" w:rsidRDefault="00B1474C" w:rsidP="00B1474C">
            <w:pPr>
              <w:pStyle w:val="TAC"/>
              <w:keepNext w:val="0"/>
            </w:pPr>
          </w:p>
        </w:tc>
        <w:tc>
          <w:tcPr>
            <w:tcW w:w="294" w:type="pct"/>
            <w:vAlign w:val="center"/>
          </w:tcPr>
          <w:p w14:paraId="06649BBD" w14:textId="77777777" w:rsidR="00B1474C" w:rsidRPr="001C0CC4" w:rsidRDefault="00B1474C" w:rsidP="00B1474C">
            <w:pPr>
              <w:pStyle w:val="TAC"/>
              <w:keepNext w:val="0"/>
            </w:pPr>
          </w:p>
        </w:tc>
        <w:tc>
          <w:tcPr>
            <w:tcW w:w="360" w:type="pct"/>
            <w:vAlign w:val="center"/>
          </w:tcPr>
          <w:p w14:paraId="5CB753B6" w14:textId="77777777" w:rsidR="00B1474C" w:rsidRPr="001C0CC4" w:rsidRDefault="00B1474C" w:rsidP="00B1474C">
            <w:pPr>
              <w:pStyle w:val="TAC"/>
              <w:keepNext w:val="0"/>
            </w:pPr>
          </w:p>
        </w:tc>
        <w:tc>
          <w:tcPr>
            <w:tcW w:w="294" w:type="pct"/>
          </w:tcPr>
          <w:p w14:paraId="001353D9" w14:textId="77777777" w:rsidR="00B1474C" w:rsidRPr="001C0CC4" w:rsidRDefault="00B1474C" w:rsidP="00B1474C">
            <w:pPr>
              <w:pStyle w:val="TAC"/>
              <w:keepNext w:val="0"/>
            </w:pPr>
          </w:p>
        </w:tc>
        <w:tc>
          <w:tcPr>
            <w:tcW w:w="294" w:type="pct"/>
            <w:vAlign w:val="center"/>
          </w:tcPr>
          <w:p w14:paraId="00846070" w14:textId="77777777" w:rsidR="00B1474C" w:rsidRPr="001C0CC4" w:rsidRDefault="00B1474C" w:rsidP="00B1474C">
            <w:pPr>
              <w:pStyle w:val="TAC"/>
              <w:keepNext w:val="0"/>
            </w:pPr>
          </w:p>
        </w:tc>
        <w:tc>
          <w:tcPr>
            <w:tcW w:w="423" w:type="pct"/>
            <w:vMerge w:val="restart"/>
            <w:shd w:val="clear" w:color="auto" w:fill="auto"/>
            <w:vAlign w:val="center"/>
          </w:tcPr>
          <w:p w14:paraId="7174496E" w14:textId="77777777" w:rsidR="00B1474C" w:rsidRPr="001C0CC4" w:rsidRDefault="00B1474C" w:rsidP="00B1474C">
            <w:pPr>
              <w:pStyle w:val="TAC"/>
              <w:keepNext w:val="0"/>
            </w:pPr>
            <w:r w:rsidRPr="001C0CC4">
              <w:t>FDD</w:t>
            </w:r>
          </w:p>
        </w:tc>
      </w:tr>
      <w:tr w:rsidR="00B1474C" w:rsidRPr="001C0CC4" w14:paraId="2B13C80D" w14:textId="77777777" w:rsidTr="000E380A">
        <w:trPr>
          <w:trHeight w:val="255"/>
          <w:jc w:val="center"/>
        </w:trPr>
        <w:tc>
          <w:tcPr>
            <w:tcW w:w="536" w:type="pct"/>
            <w:vMerge/>
            <w:shd w:val="clear" w:color="auto" w:fill="auto"/>
            <w:vAlign w:val="center"/>
          </w:tcPr>
          <w:p w14:paraId="38DA5DFA" w14:textId="77777777" w:rsidR="00B1474C" w:rsidRPr="001C0CC4" w:rsidRDefault="00B1474C" w:rsidP="00B1474C">
            <w:pPr>
              <w:pStyle w:val="TAC"/>
              <w:keepNext w:val="0"/>
            </w:pPr>
          </w:p>
        </w:tc>
        <w:tc>
          <w:tcPr>
            <w:tcW w:w="295" w:type="pct"/>
            <w:vAlign w:val="center"/>
          </w:tcPr>
          <w:p w14:paraId="2C541A09" w14:textId="5E16AA61" w:rsidR="00B1474C" w:rsidRPr="001C0CC4" w:rsidRDefault="00B1474C" w:rsidP="00B1474C">
            <w:pPr>
              <w:pStyle w:val="TAC"/>
              <w:keepNext w:val="0"/>
              <w:rPr>
                <w:rFonts w:eastAsia="MS Mincho" w:cs="Arial"/>
              </w:rPr>
            </w:pPr>
            <w:r w:rsidRPr="001C0CC4">
              <w:rPr>
                <w:lang w:eastAsia="zh-CN"/>
              </w:rPr>
              <w:t>30</w:t>
            </w:r>
          </w:p>
        </w:tc>
        <w:tc>
          <w:tcPr>
            <w:tcW w:w="294" w:type="pct"/>
            <w:shd w:val="clear" w:color="auto" w:fill="auto"/>
            <w:vAlign w:val="center"/>
          </w:tcPr>
          <w:p w14:paraId="3177996C" w14:textId="77777777" w:rsidR="00B1474C" w:rsidRPr="001C0CC4" w:rsidRDefault="00B1474C" w:rsidP="00B1474C">
            <w:pPr>
              <w:pStyle w:val="TAC"/>
              <w:keepNext w:val="0"/>
            </w:pPr>
          </w:p>
        </w:tc>
        <w:tc>
          <w:tcPr>
            <w:tcW w:w="294" w:type="pct"/>
            <w:shd w:val="clear" w:color="auto" w:fill="auto"/>
            <w:vAlign w:val="center"/>
          </w:tcPr>
          <w:p w14:paraId="54458905" w14:textId="26932168" w:rsidR="00B1474C" w:rsidRPr="001C0CC4" w:rsidRDefault="00B1474C" w:rsidP="00B1474C">
            <w:pPr>
              <w:pStyle w:val="TAC"/>
              <w:keepNext w:val="0"/>
            </w:pPr>
            <w:r w:rsidRPr="001C0CC4">
              <w:t>10</w:t>
            </w:r>
            <w:r w:rsidRPr="001C0CC4">
              <w:rPr>
                <w:vertAlign w:val="superscript"/>
              </w:rPr>
              <w:t>1</w:t>
            </w:r>
          </w:p>
        </w:tc>
        <w:tc>
          <w:tcPr>
            <w:tcW w:w="294" w:type="pct"/>
            <w:shd w:val="clear" w:color="auto" w:fill="auto"/>
            <w:vAlign w:val="center"/>
          </w:tcPr>
          <w:p w14:paraId="0AA654EB" w14:textId="3C98CC17" w:rsidR="00B1474C" w:rsidRPr="001C0CC4" w:rsidRDefault="00B1474C" w:rsidP="00B1474C">
            <w:pPr>
              <w:pStyle w:val="TAC"/>
              <w:keepNext w:val="0"/>
            </w:pPr>
          </w:p>
        </w:tc>
        <w:tc>
          <w:tcPr>
            <w:tcW w:w="360" w:type="pct"/>
            <w:shd w:val="clear" w:color="auto" w:fill="auto"/>
            <w:vAlign w:val="center"/>
          </w:tcPr>
          <w:p w14:paraId="2A147584" w14:textId="429CDFFA" w:rsidR="00B1474C" w:rsidRPr="001C0CC4" w:rsidRDefault="00B1474C" w:rsidP="00B1474C">
            <w:pPr>
              <w:pStyle w:val="TAC"/>
              <w:keepNext w:val="0"/>
            </w:pPr>
          </w:p>
        </w:tc>
        <w:tc>
          <w:tcPr>
            <w:tcW w:w="360" w:type="pct"/>
            <w:shd w:val="clear" w:color="auto" w:fill="auto"/>
            <w:vAlign w:val="center"/>
          </w:tcPr>
          <w:p w14:paraId="6DED20FE" w14:textId="77777777" w:rsidR="00B1474C" w:rsidRPr="001C0CC4" w:rsidRDefault="00B1474C" w:rsidP="00B1474C">
            <w:pPr>
              <w:pStyle w:val="TAC"/>
              <w:keepNext w:val="0"/>
            </w:pPr>
          </w:p>
        </w:tc>
        <w:tc>
          <w:tcPr>
            <w:tcW w:w="294" w:type="pct"/>
            <w:vAlign w:val="center"/>
          </w:tcPr>
          <w:p w14:paraId="3D179A86" w14:textId="77777777" w:rsidR="00B1474C" w:rsidRPr="001C0CC4" w:rsidRDefault="00B1474C" w:rsidP="00B1474C">
            <w:pPr>
              <w:pStyle w:val="TAC"/>
              <w:keepNext w:val="0"/>
            </w:pPr>
          </w:p>
        </w:tc>
        <w:tc>
          <w:tcPr>
            <w:tcW w:w="300" w:type="pct"/>
            <w:shd w:val="clear" w:color="auto" w:fill="auto"/>
            <w:vAlign w:val="center"/>
          </w:tcPr>
          <w:p w14:paraId="4D8FD009" w14:textId="77777777" w:rsidR="00B1474C" w:rsidRPr="001C0CC4" w:rsidRDefault="00B1474C" w:rsidP="00B1474C">
            <w:pPr>
              <w:pStyle w:val="TAC"/>
              <w:keepNext w:val="0"/>
            </w:pPr>
          </w:p>
        </w:tc>
        <w:tc>
          <w:tcPr>
            <w:tcW w:w="307" w:type="pct"/>
            <w:vAlign w:val="center"/>
          </w:tcPr>
          <w:p w14:paraId="212CBC71" w14:textId="77777777" w:rsidR="00B1474C" w:rsidRPr="001C0CC4" w:rsidRDefault="00B1474C" w:rsidP="00B1474C">
            <w:pPr>
              <w:pStyle w:val="TAC"/>
              <w:keepNext w:val="0"/>
            </w:pPr>
          </w:p>
        </w:tc>
        <w:tc>
          <w:tcPr>
            <w:tcW w:w="294" w:type="pct"/>
            <w:vAlign w:val="center"/>
          </w:tcPr>
          <w:p w14:paraId="4C46065A" w14:textId="77777777" w:rsidR="00B1474C" w:rsidRPr="001C0CC4" w:rsidRDefault="00B1474C" w:rsidP="00B1474C">
            <w:pPr>
              <w:pStyle w:val="TAC"/>
              <w:keepNext w:val="0"/>
            </w:pPr>
          </w:p>
        </w:tc>
        <w:tc>
          <w:tcPr>
            <w:tcW w:w="360" w:type="pct"/>
            <w:vAlign w:val="center"/>
          </w:tcPr>
          <w:p w14:paraId="356E9997" w14:textId="77777777" w:rsidR="00B1474C" w:rsidRPr="001C0CC4" w:rsidRDefault="00B1474C" w:rsidP="00B1474C">
            <w:pPr>
              <w:pStyle w:val="TAC"/>
              <w:keepNext w:val="0"/>
            </w:pPr>
          </w:p>
        </w:tc>
        <w:tc>
          <w:tcPr>
            <w:tcW w:w="294" w:type="pct"/>
          </w:tcPr>
          <w:p w14:paraId="6F070919" w14:textId="77777777" w:rsidR="00B1474C" w:rsidRPr="001C0CC4" w:rsidRDefault="00B1474C" w:rsidP="00B1474C">
            <w:pPr>
              <w:pStyle w:val="TAC"/>
              <w:keepNext w:val="0"/>
            </w:pPr>
          </w:p>
        </w:tc>
        <w:tc>
          <w:tcPr>
            <w:tcW w:w="294" w:type="pct"/>
            <w:vAlign w:val="center"/>
          </w:tcPr>
          <w:p w14:paraId="7BF4FCB7" w14:textId="77777777" w:rsidR="00B1474C" w:rsidRPr="001C0CC4" w:rsidRDefault="00B1474C" w:rsidP="00B1474C">
            <w:pPr>
              <w:pStyle w:val="TAC"/>
              <w:keepNext w:val="0"/>
            </w:pPr>
          </w:p>
        </w:tc>
        <w:tc>
          <w:tcPr>
            <w:tcW w:w="423" w:type="pct"/>
            <w:vMerge/>
            <w:shd w:val="clear" w:color="auto" w:fill="auto"/>
            <w:vAlign w:val="center"/>
          </w:tcPr>
          <w:p w14:paraId="008FE368" w14:textId="77777777" w:rsidR="00B1474C" w:rsidRPr="001C0CC4" w:rsidRDefault="00B1474C" w:rsidP="00B1474C">
            <w:pPr>
              <w:pStyle w:val="TAC"/>
              <w:keepNext w:val="0"/>
            </w:pPr>
          </w:p>
        </w:tc>
      </w:tr>
      <w:tr w:rsidR="00B1474C" w:rsidRPr="001C0CC4" w14:paraId="6E77D34E" w14:textId="77777777" w:rsidTr="000E380A">
        <w:trPr>
          <w:trHeight w:val="255"/>
          <w:jc w:val="center"/>
        </w:trPr>
        <w:tc>
          <w:tcPr>
            <w:tcW w:w="536" w:type="pct"/>
            <w:vMerge/>
            <w:shd w:val="clear" w:color="auto" w:fill="auto"/>
            <w:vAlign w:val="center"/>
          </w:tcPr>
          <w:p w14:paraId="30EE6833" w14:textId="77777777" w:rsidR="00B1474C" w:rsidRPr="001C0CC4" w:rsidRDefault="00B1474C" w:rsidP="00B1474C">
            <w:pPr>
              <w:pStyle w:val="TAC"/>
              <w:keepNext w:val="0"/>
            </w:pPr>
          </w:p>
        </w:tc>
        <w:tc>
          <w:tcPr>
            <w:tcW w:w="295" w:type="pct"/>
            <w:vAlign w:val="center"/>
          </w:tcPr>
          <w:p w14:paraId="45204AD3" w14:textId="75756846" w:rsidR="00B1474C" w:rsidRPr="001C0CC4" w:rsidRDefault="00B1474C" w:rsidP="00B1474C">
            <w:pPr>
              <w:pStyle w:val="TAC"/>
              <w:keepNext w:val="0"/>
              <w:rPr>
                <w:rFonts w:eastAsia="MS Mincho" w:cs="Arial"/>
              </w:rPr>
            </w:pPr>
            <w:r w:rsidRPr="001C0CC4">
              <w:rPr>
                <w:lang w:eastAsia="zh-CN"/>
              </w:rPr>
              <w:t>60</w:t>
            </w:r>
          </w:p>
        </w:tc>
        <w:tc>
          <w:tcPr>
            <w:tcW w:w="294" w:type="pct"/>
            <w:shd w:val="clear" w:color="auto" w:fill="auto"/>
            <w:vAlign w:val="center"/>
          </w:tcPr>
          <w:p w14:paraId="02E35E21" w14:textId="77777777" w:rsidR="00B1474C" w:rsidRPr="001C0CC4" w:rsidRDefault="00B1474C" w:rsidP="00B1474C">
            <w:pPr>
              <w:pStyle w:val="TAC"/>
              <w:keepNext w:val="0"/>
            </w:pPr>
          </w:p>
        </w:tc>
        <w:tc>
          <w:tcPr>
            <w:tcW w:w="294" w:type="pct"/>
            <w:shd w:val="clear" w:color="auto" w:fill="auto"/>
            <w:vAlign w:val="center"/>
          </w:tcPr>
          <w:p w14:paraId="679ECF22" w14:textId="77777777" w:rsidR="00B1474C" w:rsidRPr="001C0CC4" w:rsidRDefault="00B1474C" w:rsidP="00B1474C">
            <w:pPr>
              <w:pStyle w:val="TAC"/>
              <w:keepNext w:val="0"/>
            </w:pPr>
          </w:p>
        </w:tc>
        <w:tc>
          <w:tcPr>
            <w:tcW w:w="294" w:type="pct"/>
            <w:shd w:val="clear" w:color="auto" w:fill="auto"/>
            <w:vAlign w:val="center"/>
          </w:tcPr>
          <w:p w14:paraId="527D3F91" w14:textId="77777777" w:rsidR="00B1474C" w:rsidRPr="001C0CC4" w:rsidRDefault="00B1474C" w:rsidP="00B1474C">
            <w:pPr>
              <w:pStyle w:val="TAC"/>
              <w:keepNext w:val="0"/>
            </w:pPr>
          </w:p>
        </w:tc>
        <w:tc>
          <w:tcPr>
            <w:tcW w:w="360" w:type="pct"/>
            <w:shd w:val="clear" w:color="auto" w:fill="auto"/>
            <w:vAlign w:val="center"/>
          </w:tcPr>
          <w:p w14:paraId="29FC83F4" w14:textId="77777777" w:rsidR="00B1474C" w:rsidRPr="001C0CC4" w:rsidRDefault="00B1474C" w:rsidP="00B1474C">
            <w:pPr>
              <w:pStyle w:val="TAC"/>
              <w:keepNext w:val="0"/>
            </w:pPr>
          </w:p>
        </w:tc>
        <w:tc>
          <w:tcPr>
            <w:tcW w:w="360" w:type="pct"/>
            <w:shd w:val="clear" w:color="auto" w:fill="auto"/>
            <w:vAlign w:val="center"/>
          </w:tcPr>
          <w:p w14:paraId="575EFF28" w14:textId="77777777" w:rsidR="00B1474C" w:rsidRPr="001C0CC4" w:rsidRDefault="00B1474C" w:rsidP="00B1474C">
            <w:pPr>
              <w:pStyle w:val="TAC"/>
              <w:keepNext w:val="0"/>
            </w:pPr>
          </w:p>
        </w:tc>
        <w:tc>
          <w:tcPr>
            <w:tcW w:w="294" w:type="pct"/>
            <w:vAlign w:val="center"/>
          </w:tcPr>
          <w:p w14:paraId="726F815D" w14:textId="77777777" w:rsidR="00B1474C" w:rsidRPr="001C0CC4" w:rsidRDefault="00B1474C" w:rsidP="00B1474C">
            <w:pPr>
              <w:pStyle w:val="TAC"/>
              <w:keepNext w:val="0"/>
            </w:pPr>
          </w:p>
        </w:tc>
        <w:tc>
          <w:tcPr>
            <w:tcW w:w="300" w:type="pct"/>
            <w:shd w:val="clear" w:color="auto" w:fill="auto"/>
            <w:vAlign w:val="center"/>
          </w:tcPr>
          <w:p w14:paraId="3AC2B2D7" w14:textId="77777777" w:rsidR="00B1474C" w:rsidRPr="001C0CC4" w:rsidRDefault="00B1474C" w:rsidP="00B1474C">
            <w:pPr>
              <w:pStyle w:val="TAC"/>
              <w:keepNext w:val="0"/>
            </w:pPr>
          </w:p>
        </w:tc>
        <w:tc>
          <w:tcPr>
            <w:tcW w:w="307" w:type="pct"/>
            <w:vAlign w:val="center"/>
          </w:tcPr>
          <w:p w14:paraId="5A53A4DE" w14:textId="77777777" w:rsidR="00B1474C" w:rsidRPr="001C0CC4" w:rsidRDefault="00B1474C" w:rsidP="00B1474C">
            <w:pPr>
              <w:pStyle w:val="TAC"/>
              <w:keepNext w:val="0"/>
            </w:pPr>
          </w:p>
        </w:tc>
        <w:tc>
          <w:tcPr>
            <w:tcW w:w="294" w:type="pct"/>
            <w:vAlign w:val="center"/>
          </w:tcPr>
          <w:p w14:paraId="55E8AC6B" w14:textId="77777777" w:rsidR="00B1474C" w:rsidRPr="001C0CC4" w:rsidRDefault="00B1474C" w:rsidP="00B1474C">
            <w:pPr>
              <w:pStyle w:val="TAC"/>
              <w:keepNext w:val="0"/>
            </w:pPr>
          </w:p>
        </w:tc>
        <w:tc>
          <w:tcPr>
            <w:tcW w:w="360" w:type="pct"/>
            <w:vAlign w:val="center"/>
          </w:tcPr>
          <w:p w14:paraId="5A2B618E" w14:textId="77777777" w:rsidR="00B1474C" w:rsidRPr="001C0CC4" w:rsidRDefault="00B1474C" w:rsidP="00B1474C">
            <w:pPr>
              <w:pStyle w:val="TAC"/>
              <w:keepNext w:val="0"/>
            </w:pPr>
          </w:p>
        </w:tc>
        <w:tc>
          <w:tcPr>
            <w:tcW w:w="294" w:type="pct"/>
          </w:tcPr>
          <w:p w14:paraId="4D4A78E0" w14:textId="77777777" w:rsidR="00B1474C" w:rsidRPr="001C0CC4" w:rsidRDefault="00B1474C" w:rsidP="00B1474C">
            <w:pPr>
              <w:pStyle w:val="TAC"/>
              <w:keepNext w:val="0"/>
            </w:pPr>
          </w:p>
        </w:tc>
        <w:tc>
          <w:tcPr>
            <w:tcW w:w="294" w:type="pct"/>
            <w:vAlign w:val="center"/>
          </w:tcPr>
          <w:p w14:paraId="3D0BFF9E" w14:textId="77777777" w:rsidR="00B1474C" w:rsidRPr="001C0CC4" w:rsidRDefault="00B1474C" w:rsidP="00B1474C">
            <w:pPr>
              <w:pStyle w:val="TAC"/>
              <w:keepNext w:val="0"/>
            </w:pPr>
          </w:p>
        </w:tc>
        <w:tc>
          <w:tcPr>
            <w:tcW w:w="423" w:type="pct"/>
            <w:vMerge/>
            <w:shd w:val="clear" w:color="auto" w:fill="auto"/>
            <w:vAlign w:val="center"/>
          </w:tcPr>
          <w:p w14:paraId="105A2CDD" w14:textId="77777777" w:rsidR="00B1474C" w:rsidRPr="001C0CC4" w:rsidRDefault="00B1474C" w:rsidP="00B1474C">
            <w:pPr>
              <w:pStyle w:val="TAC"/>
              <w:keepNext w:val="0"/>
            </w:pPr>
          </w:p>
        </w:tc>
      </w:tr>
      <w:tr w:rsidR="00B1474C" w:rsidRPr="001C0CC4" w14:paraId="62622AA8" w14:textId="77777777" w:rsidTr="000E380A">
        <w:trPr>
          <w:trHeight w:val="255"/>
          <w:jc w:val="center"/>
        </w:trPr>
        <w:tc>
          <w:tcPr>
            <w:tcW w:w="536" w:type="pct"/>
            <w:vMerge w:val="restart"/>
            <w:shd w:val="clear" w:color="auto" w:fill="auto"/>
            <w:vAlign w:val="center"/>
          </w:tcPr>
          <w:p w14:paraId="548265A7" w14:textId="77777777" w:rsidR="00B1474C" w:rsidRPr="001C0CC4" w:rsidRDefault="00B1474C" w:rsidP="00B1474C">
            <w:pPr>
              <w:pStyle w:val="TAC"/>
              <w:keepNext w:val="0"/>
              <w:rPr>
                <w:lang w:eastAsia="zh-CN"/>
              </w:rPr>
            </w:pPr>
            <w:r w:rsidRPr="001C0CC4">
              <w:rPr>
                <w:lang w:eastAsia="zh-CN"/>
              </w:rPr>
              <w:t>n34</w:t>
            </w:r>
          </w:p>
        </w:tc>
        <w:tc>
          <w:tcPr>
            <w:tcW w:w="295" w:type="pct"/>
            <w:vAlign w:val="center"/>
          </w:tcPr>
          <w:p w14:paraId="29829781" w14:textId="77777777" w:rsidR="00B1474C" w:rsidRPr="001C0CC4" w:rsidRDefault="00B1474C" w:rsidP="00B1474C">
            <w:pPr>
              <w:pStyle w:val="TAC"/>
              <w:keepNext w:val="0"/>
              <w:rPr>
                <w:rFonts w:eastAsia="MS Mincho" w:cs="Arial"/>
              </w:rPr>
            </w:pPr>
            <w:r w:rsidRPr="001C0CC4">
              <w:rPr>
                <w:lang w:val="en-US" w:eastAsia="zh-CN"/>
              </w:rPr>
              <w:t>15</w:t>
            </w:r>
          </w:p>
        </w:tc>
        <w:tc>
          <w:tcPr>
            <w:tcW w:w="294" w:type="pct"/>
            <w:shd w:val="clear" w:color="auto" w:fill="auto"/>
            <w:vAlign w:val="center"/>
          </w:tcPr>
          <w:p w14:paraId="11FAEF8E" w14:textId="77777777" w:rsidR="00B1474C" w:rsidRPr="001C0CC4" w:rsidRDefault="00B1474C" w:rsidP="00B1474C">
            <w:pPr>
              <w:pStyle w:val="TAC"/>
              <w:keepNext w:val="0"/>
              <w:rPr>
                <w:rFonts w:cs="Arial"/>
                <w:szCs w:val="18"/>
              </w:rPr>
            </w:pPr>
            <w:r w:rsidRPr="001C0CC4">
              <w:rPr>
                <w:lang w:val="en-US" w:eastAsia="zh-CN"/>
              </w:rPr>
              <w:t>25</w:t>
            </w:r>
          </w:p>
        </w:tc>
        <w:tc>
          <w:tcPr>
            <w:tcW w:w="294" w:type="pct"/>
            <w:shd w:val="clear" w:color="auto" w:fill="auto"/>
            <w:vAlign w:val="center"/>
          </w:tcPr>
          <w:p w14:paraId="62C4DD32" w14:textId="0A0C9D56" w:rsidR="00B1474C" w:rsidRPr="001C0CC4" w:rsidRDefault="00B1474C" w:rsidP="00B1474C">
            <w:pPr>
              <w:pStyle w:val="TAC"/>
              <w:keepNext w:val="0"/>
              <w:rPr>
                <w:rFonts w:cs="Arial"/>
                <w:szCs w:val="18"/>
              </w:rPr>
            </w:pPr>
            <w:r w:rsidRPr="001C0CC4">
              <w:rPr>
                <w:rFonts w:eastAsia="Malgun Gothic"/>
              </w:rPr>
              <w:t>50</w:t>
            </w:r>
          </w:p>
        </w:tc>
        <w:tc>
          <w:tcPr>
            <w:tcW w:w="294" w:type="pct"/>
            <w:shd w:val="clear" w:color="auto" w:fill="auto"/>
            <w:vAlign w:val="center"/>
          </w:tcPr>
          <w:p w14:paraId="3566B35D" w14:textId="20FC90CF" w:rsidR="00B1474C" w:rsidRPr="001C0CC4" w:rsidRDefault="00B1474C" w:rsidP="00B1474C">
            <w:pPr>
              <w:pStyle w:val="TAC"/>
              <w:keepNext w:val="0"/>
              <w:rPr>
                <w:rFonts w:cs="Arial"/>
                <w:szCs w:val="18"/>
              </w:rPr>
            </w:pPr>
            <w:r w:rsidRPr="001C0CC4">
              <w:rPr>
                <w:rFonts w:eastAsia="Malgun Gothic"/>
              </w:rPr>
              <w:t>75</w:t>
            </w:r>
          </w:p>
        </w:tc>
        <w:tc>
          <w:tcPr>
            <w:tcW w:w="360" w:type="pct"/>
            <w:shd w:val="clear" w:color="auto" w:fill="auto"/>
            <w:vAlign w:val="center"/>
          </w:tcPr>
          <w:p w14:paraId="3FFBB55A" w14:textId="77777777" w:rsidR="00B1474C" w:rsidRPr="001C0CC4" w:rsidRDefault="00B1474C" w:rsidP="00B1474C">
            <w:pPr>
              <w:pStyle w:val="TAC"/>
              <w:keepNext w:val="0"/>
              <w:rPr>
                <w:rFonts w:cs="Arial"/>
                <w:szCs w:val="18"/>
              </w:rPr>
            </w:pPr>
          </w:p>
        </w:tc>
        <w:tc>
          <w:tcPr>
            <w:tcW w:w="360" w:type="pct"/>
            <w:shd w:val="clear" w:color="auto" w:fill="auto"/>
            <w:vAlign w:val="center"/>
          </w:tcPr>
          <w:p w14:paraId="36690ADF" w14:textId="77777777" w:rsidR="00B1474C" w:rsidRPr="001C0CC4" w:rsidRDefault="00B1474C" w:rsidP="00B1474C">
            <w:pPr>
              <w:pStyle w:val="TAC"/>
              <w:keepNext w:val="0"/>
            </w:pPr>
          </w:p>
        </w:tc>
        <w:tc>
          <w:tcPr>
            <w:tcW w:w="294" w:type="pct"/>
            <w:vAlign w:val="center"/>
          </w:tcPr>
          <w:p w14:paraId="76D2EA4B" w14:textId="77777777" w:rsidR="00B1474C" w:rsidRPr="001C0CC4" w:rsidRDefault="00B1474C" w:rsidP="00B1474C">
            <w:pPr>
              <w:pStyle w:val="TAC"/>
              <w:keepNext w:val="0"/>
            </w:pPr>
          </w:p>
        </w:tc>
        <w:tc>
          <w:tcPr>
            <w:tcW w:w="300" w:type="pct"/>
            <w:shd w:val="clear" w:color="auto" w:fill="auto"/>
            <w:vAlign w:val="center"/>
          </w:tcPr>
          <w:p w14:paraId="147344EC" w14:textId="77777777" w:rsidR="00B1474C" w:rsidRPr="001C0CC4" w:rsidRDefault="00B1474C" w:rsidP="00B1474C">
            <w:pPr>
              <w:pStyle w:val="TAC"/>
              <w:keepNext w:val="0"/>
            </w:pPr>
          </w:p>
        </w:tc>
        <w:tc>
          <w:tcPr>
            <w:tcW w:w="307" w:type="pct"/>
            <w:vAlign w:val="center"/>
          </w:tcPr>
          <w:p w14:paraId="2527C703" w14:textId="77777777" w:rsidR="00B1474C" w:rsidRPr="001C0CC4" w:rsidRDefault="00B1474C" w:rsidP="00B1474C">
            <w:pPr>
              <w:pStyle w:val="TAC"/>
              <w:keepNext w:val="0"/>
            </w:pPr>
          </w:p>
        </w:tc>
        <w:tc>
          <w:tcPr>
            <w:tcW w:w="294" w:type="pct"/>
            <w:vAlign w:val="center"/>
          </w:tcPr>
          <w:p w14:paraId="020A7730" w14:textId="77777777" w:rsidR="00B1474C" w:rsidRPr="001C0CC4" w:rsidRDefault="00B1474C" w:rsidP="00B1474C">
            <w:pPr>
              <w:pStyle w:val="TAC"/>
              <w:keepNext w:val="0"/>
            </w:pPr>
          </w:p>
        </w:tc>
        <w:tc>
          <w:tcPr>
            <w:tcW w:w="360" w:type="pct"/>
            <w:vAlign w:val="center"/>
          </w:tcPr>
          <w:p w14:paraId="668B2FA5" w14:textId="77777777" w:rsidR="00B1474C" w:rsidRPr="001C0CC4" w:rsidRDefault="00B1474C" w:rsidP="00B1474C">
            <w:pPr>
              <w:pStyle w:val="TAC"/>
              <w:keepNext w:val="0"/>
            </w:pPr>
          </w:p>
        </w:tc>
        <w:tc>
          <w:tcPr>
            <w:tcW w:w="294" w:type="pct"/>
          </w:tcPr>
          <w:p w14:paraId="04AFCA87" w14:textId="77777777" w:rsidR="00B1474C" w:rsidRPr="001C0CC4" w:rsidRDefault="00B1474C" w:rsidP="00B1474C">
            <w:pPr>
              <w:pStyle w:val="TAC"/>
              <w:keepNext w:val="0"/>
            </w:pPr>
          </w:p>
        </w:tc>
        <w:tc>
          <w:tcPr>
            <w:tcW w:w="294" w:type="pct"/>
            <w:vAlign w:val="center"/>
          </w:tcPr>
          <w:p w14:paraId="66F951A4" w14:textId="77777777" w:rsidR="00B1474C" w:rsidRPr="001C0CC4" w:rsidRDefault="00B1474C" w:rsidP="00B1474C">
            <w:pPr>
              <w:pStyle w:val="TAC"/>
              <w:keepNext w:val="0"/>
            </w:pPr>
          </w:p>
        </w:tc>
        <w:tc>
          <w:tcPr>
            <w:tcW w:w="423" w:type="pct"/>
            <w:vMerge w:val="restart"/>
            <w:shd w:val="clear" w:color="auto" w:fill="auto"/>
            <w:vAlign w:val="center"/>
          </w:tcPr>
          <w:p w14:paraId="05BDEE0D" w14:textId="77777777" w:rsidR="00B1474C" w:rsidRPr="001C0CC4" w:rsidRDefault="00B1474C" w:rsidP="00B1474C">
            <w:pPr>
              <w:pStyle w:val="TAC"/>
              <w:keepNext w:val="0"/>
              <w:rPr>
                <w:lang w:eastAsia="zh-CN"/>
              </w:rPr>
            </w:pPr>
            <w:r w:rsidRPr="001C0CC4">
              <w:rPr>
                <w:lang w:eastAsia="zh-CN"/>
              </w:rPr>
              <w:t>TDD</w:t>
            </w:r>
          </w:p>
        </w:tc>
      </w:tr>
      <w:tr w:rsidR="00B1474C" w:rsidRPr="001C0CC4" w14:paraId="3FA9422E" w14:textId="77777777" w:rsidTr="000E380A">
        <w:trPr>
          <w:trHeight w:val="255"/>
          <w:jc w:val="center"/>
        </w:trPr>
        <w:tc>
          <w:tcPr>
            <w:tcW w:w="536" w:type="pct"/>
            <w:vMerge/>
            <w:shd w:val="clear" w:color="auto" w:fill="auto"/>
            <w:vAlign w:val="center"/>
          </w:tcPr>
          <w:p w14:paraId="6B0B693D" w14:textId="77777777" w:rsidR="00B1474C" w:rsidRPr="001C0CC4" w:rsidRDefault="00B1474C" w:rsidP="00B1474C">
            <w:pPr>
              <w:pStyle w:val="TAC"/>
              <w:keepNext w:val="0"/>
              <w:rPr>
                <w:lang w:eastAsia="zh-CN"/>
              </w:rPr>
            </w:pPr>
          </w:p>
        </w:tc>
        <w:tc>
          <w:tcPr>
            <w:tcW w:w="295" w:type="pct"/>
            <w:vAlign w:val="center"/>
          </w:tcPr>
          <w:p w14:paraId="2FD12CD1" w14:textId="77777777" w:rsidR="00B1474C" w:rsidRPr="001C0CC4" w:rsidRDefault="00B1474C" w:rsidP="00B1474C">
            <w:pPr>
              <w:pStyle w:val="TAC"/>
              <w:keepNext w:val="0"/>
              <w:rPr>
                <w:rFonts w:eastAsia="MS Mincho" w:cs="Arial"/>
              </w:rPr>
            </w:pPr>
            <w:r w:rsidRPr="001C0CC4">
              <w:rPr>
                <w:lang w:val="en-US" w:eastAsia="zh-CN"/>
              </w:rPr>
              <w:t>30</w:t>
            </w:r>
          </w:p>
        </w:tc>
        <w:tc>
          <w:tcPr>
            <w:tcW w:w="294" w:type="pct"/>
            <w:shd w:val="clear" w:color="auto" w:fill="auto"/>
            <w:vAlign w:val="center"/>
          </w:tcPr>
          <w:p w14:paraId="06B117E2" w14:textId="77777777" w:rsidR="00B1474C" w:rsidRPr="001C0CC4" w:rsidRDefault="00B1474C" w:rsidP="00B1474C">
            <w:pPr>
              <w:pStyle w:val="TAC"/>
              <w:keepNext w:val="0"/>
              <w:rPr>
                <w:rFonts w:cs="Arial"/>
                <w:szCs w:val="18"/>
              </w:rPr>
            </w:pPr>
          </w:p>
        </w:tc>
        <w:tc>
          <w:tcPr>
            <w:tcW w:w="294" w:type="pct"/>
            <w:shd w:val="clear" w:color="auto" w:fill="auto"/>
            <w:vAlign w:val="center"/>
          </w:tcPr>
          <w:p w14:paraId="52EDF74B" w14:textId="77777777" w:rsidR="00B1474C" w:rsidRPr="001C0CC4" w:rsidRDefault="00B1474C" w:rsidP="00B1474C">
            <w:pPr>
              <w:pStyle w:val="TAC"/>
              <w:keepNext w:val="0"/>
              <w:rPr>
                <w:rFonts w:cs="Arial"/>
                <w:szCs w:val="18"/>
              </w:rPr>
            </w:pPr>
            <w:r w:rsidRPr="001C0CC4">
              <w:rPr>
                <w:lang w:val="en-US" w:eastAsia="zh-CN"/>
              </w:rPr>
              <w:t>24</w:t>
            </w:r>
          </w:p>
        </w:tc>
        <w:tc>
          <w:tcPr>
            <w:tcW w:w="294" w:type="pct"/>
            <w:shd w:val="clear" w:color="auto" w:fill="auto"/>
            <w:vAlign w:val="center"/>
          </w:tcPr>
          <w:p w14:paraId="0E34C8F2" w14:textId="144C2141" w:rsidR="00B1474C" w:rsidRPr="001C0CC4" w:rsidRDefault="00B1474C" w:rsidP="00B1474C">
            <w:pPr>
              <w:pStyle w:val="TAC"/>
              <w:keepNext w:val="0"/>
              <w:rPr>
                <w:rFonts w:cs="Arial"/>
                <w:szCs w:val="18"/>
              </w:rPr>
            </w:pPr>
            <w:r w:rsidRPr="001C0CC4">
              <w:rPr>
                <w:rFonts w:eastAsia="Malgun Gothic"/>
              </w:rPr>
              <w:t>36</w:t>
            </w:r>
          </w:p>
        </w:tc>
        <w:tc>
          <w:tcPr>
            <w:tcW w:w="360" w:type="pct"/>
            <w:shd w:val="clear" w:color="auto" w:fill="auto"/>
            <w:vAlign w:val="center"/>
          </w:tcPr>
          <w:p w14:paraId="1A0DB772" w14:textId="77777777" w:rsidR="00B1474C" w:rsidRPr="001C0CC4" w:rsidRDefault="00B1474C" w:rsidP="00B1474C">
            <w:pPr>
              <w:pStyle w:val="TAC"/>
              <w:keepNext w:val="0"/>
              <w:rPr>
                <w:rFonts w:cs="Arial"/>
                <w:szCs w:val="18"/>
              </w:rPr>
            </w:pPr>
          </w:p>
        </w:tc>
        <w:tc>
          <w:tcPr>
            <w:tcW w:w="360" w:type="pct"/>
            <w:shd w:val="clear" w:color="auto" w:fill="auto"/>
            <w:vAlign w:val="center"/>
          </w:tcPr>
          <w:p w14:paraId="1B43477D" w14:textId="77777777" w:rsidR="00B1474C" w:rsidRPr="001C0CC4" w:rsidRDefault="00B1474C" w:rsidP="00B1474C">
            <w:pPr>
              <w:pStyle w:val="TAC"/>
              <w:keepNext w:val="0"/>
            </w:pPr>
          </w:p>
        </w:tc>
        <w:tc>
          <w:tcPr>
            <w:tcW w:w="294" w:type="pct"/>
            <w:vAlign w:val="center"/>
          </w:tcPr>
          <w:p w14:paraId="7F1A4D4A" w14:textId="77777777" w:rsidR="00B1474C" w:rsidRPr="001C0CC4" w:rsidRDefault="00B1474C" w:rsidP="00B1474C">
            <w:pPr>
              <w:pStyle w:val="TAC"/>
              <w:keepNext w:val="0"/>
            </w:pPr>
          </w:p>
        </w:tc>
        <w:tc>
          <w:tcPr>
            <w:tcW w:w="300" w:type="pct"/>
            <w:shd w:val="clear" w:color="auto" w:fill="auto"/>
            <w:vAlign w:val="center"/>
          </w:tcPr>
          <w:p w14:paraId="2F1409A5" w14:textId="77777777" w:rsidR="00B1474C" w:rsidRPr="001C0CC4" w:rsidRDefault="00B1474C" w:rsidP="00B1474C">
            <w:pPr>
              <w:pStyle w:val="TAC"/>
              <w:keepNext w:val="0"/>
            </w:pPr>
          </w:p>
        </w:tc>
        <w:tc>
          <w:tcPr>
            <w:tcW w:w="307" w:type="pct"/>
            <w:vAlign w:val="center"/>
          </w:tcPr>
          <w:p w14:paraId="2EC2B8DD" w14:textId="77777777" w:rsidR="00B1474C" w:rsidRPr="001C0CC4" w:rsidRDefault="00B1474C" w:rsidP="00B1474C">
            <w:pPr>
              <w:pStyle w:val="TAC"/>
              <w:keepNext w:val="0"/>
            </w:pPr>
          </w:p>
        </w:tc>
        <w:tc>
          <w:tcPr>
            <w:tcW w:w="294" w:type="pct"/>
            <w:vAlign w:val="center"/>
          </w:tcPr>
          <w:p w14:paraId="7F3AB96B" w14:textId="77777777" w:rsidR="00B1474C" w:rsidRPr="001C0CC4" w:rsidRDefault="00B1474C" w:rsidP="00B1474C">
            <w:pPr>
              <w:pStyle w:val="TAC"/>
              <w:keepNext w:val="0"/>
            </w:pPr>
          </w:p>
        </w:tc>
        <w:tc>
          <w:tcPr>
            <w:tcW w:w="360" w:type="pct"/>
            <w:vAlign w:val="center"/>
          </w:tcPr>
          <w:p w14:paraId="0AE8347C" w14:textId="77777777" w:rsidR="00B1474C" w:rsidRPr="001C0CC4" w:rsidRDefault="00B1474C" w:rsidP="00B1474C">
            <w:pPr>
              <w:pStyle w:val="TAC"/>
              <w:keepNext w:val="0"/>
            </w:pPr>
          </w:p>
        </w:tc>
        <w:tc>
          <w:tcPr>
            <w:tcW w:w="294" w:type="pct"/>
          </w:tcPr>
          <w:p w14:paraId="09324135" w14:textId="77777777" w:rsidR="00B1474C" w:rsidRPr="001C0CC4" w:rsidRDefault="00B1474C" w:rsidP="00B1474C">
            <w:pPr>
              <w:pStyle w:val="TAC"/>
              <w:keepNext w:val="0"/>
            </w:pPr>
          </w:p>
        </w:tc>
        <w:tc>
          <w:tcPr>
            <w:tcW w:w="294" w:type="pct"/>
            <w:vAlign w:val="center"/>
          </w:tcPr>
          <w:p w14:paraId="67FC3EA8" w14:textId="77777777" w:rsidR="00B1474C" w:rsidRPr="001C0CC4" w:rsidRDefault="00B1474C" w:rsidP="00B1474C">
            <w:pPr>
              <w:pStyle w:val="TAC"/>
              <w:keepNext w:val="0"/>
            </w:pPr>
          </w:p>
        </w:tc>
        <w:tc>
          <w:tcPr>
            <w:tcW w:w="423" w:type="pct"/>
            <w:vMerge/>
            <w:shd w:val="clear" w:color="auto" w:fill="auto"/>
            <w:vAlign w:val="center"/>
          </w:tcPr>
          <w:p w14:paraId="52FC99E8" w14:textId="77777777" w:rsidR="00B1474C" w:rsidRPr="001C0CC4" w:rsidRDefault="00B1474C" w:rsidP="00B1474C">
            <w:pPr>
              <w:pStyle w:val="TAC"/>
              <w:keepNext w:val="0"/>
              <w:rPr>
                <w:lang w:eastAsia="zh-CN"/>
              </w:rPr>
            </w:pPr>
          </w:p>
        </w:tc>
      </w:tr>
      <w:tr w:rsidR="00B1474C" w:rsidRPr="001C0CC4" w14:paraId="0F8E0126" w14:textId="77777777" w:rsidTr="000E380A">
        <w:trPr>
          <w:trHeight w:val="255"/>
          <w:jc w:val="center"/>
        </w:trPr>
        <w:tc>
          <w:tcPr>
            <w:tcW w:w="536" w:type="pct"/>
            <w:vMerge/>
            <w:shd w:val="clear" w:color="auto" w:fill="auto"/>
            <w:vAlign w:val="center"/>
          </w:tcPr>
          <w:p w14:paraId="5B5CC3F0" w14:textId="77777777" w:rsidR="00B1474C" w:rsidRPr="001C0CC4" w:rsidRDefault="00B1474C" w:rsidP="00B1474C">
            <w:pPr>
              <w:pStyle w:val="TAC"/>
              <w:keepNext w:val="0"/>
              <w:rPr>
                <w:lang w:eastAsia="zh-CN"/>
              </w:rPr>
            </w:pPr>
          </w:p>
        </w:tc>
        <w:tc>
          <w:tcPr>
            <w:tcW w:w="295" w:type="pct"/>
            <w:vAlign w:val="center"/>
          </w:tcPr>
          <w:p w14:paraId="10D5B73D" w14:textId="77777777" w:rsidR="00B1474C" w:rsidRPr="001C0CC4" w:rsidRDefault="00B1474C" w:rsidP="00B1474C">
            <w:pPr>
              <w:pStyle w:val="TAC"/>
              <w:keepNext w:val="0"/>
              <w:rPr>
                <w:rFonts w:eastAsia="MS Mincho" w:cs="Arial"/>
              </w:rPr>
            </w:pPr>
            <w:r w:rsidRPr="001C0CC4">
              <w:rPr>
                <w:lang w:val="en-US" w:eastAsia="zh-CN"/>
              </w:rPr>
              <w:t>60</w:t>
            </w:r>
          </w:p>
        </w:tc>
        <w:tc>
          <w:tcPr>
            <w:tcW w:w="294" w:type="pct"/>
            <w:shd w:val="clear" w:color="auto" w:fill="auto"/>
            <w:vAlign w:val="center"/>
          </w:tcPr>
          <w:p w14:paraId="71E36BF5" w14:textId="77777777" w:rsidR="00B1474C" w:rsidRPr="001C0CC4" w:rsidRDefault="00B1474C" w:rsidP="00B1474C">
            <w:pPr>
              <w:pStyle w:val="TAC"/>
              <w:keepNext w:val="0"/>
              <w:rPr>
                <w:rFonts w:cs="Arial"/>
                <w:szCs w:val="18"/>
              </w:rPr>
            </w:pPr>
          </w:p>
        </w:tc>
        <w:tc>
          <w:tcPr>
            <w:tcW w:w="294" w:type="pct"/>
            <w:shd w:val="clear" w:color="auto" w:fill="auto"/>
            <w:vAlign w:val="center"/>
          </w:tcPr>
          <w:p w14:paraId="3CB19D2D" w14:textId="47A47C1A" w:rsidR="00B1474C" w:rsidRPr="001C0CC4" w:rsidRDefault="00B1474C" w:rsidP="00B1474C">
            <w:pPr>
              <w:pStyle w:val="TAC"/>
              <w:keepNext w:val="0"/>
              <w:rPr>
                <w:rFonts w:cs="Arial"/>
                <w:szCs w:val="18"/>
              </w:rPr>
            </w:pPr>
            <w:r w:rsidRPr="001C0CC4">
              <w:rPr>
                <w:rFonts w:eastAsia="Malgun Gothic"/>
                <w:lang w:eastAsia="zh-CN"/>
              </w:rPr>
              <w:t>10</w:t>
            </w:r>
          </w:p>
        </w:tc>
        <w:tc>
          <w:tcPr>
            <w:tcW w:w="294" w:type="pct"/>
            <w:shd w:val="clear" w:color="auto" w:fill="auto"/>
            <w:vAlign w:val="center"/>
          </w:tcPr>
          <w:p w14:paraId="04E794E7" w14:textId="77777777" w:rsidR="00B1474C" w:rsidRPr="001C0CC4" w:rsidRDefault="00B1474C" w:rsidP="00B1474C">
            <w:pPr>
              <w:pStyle w:val="TAC"/>
              <w:keepNext w:val="0"/>
            </w:pPr>
            <w:r w:rsidRPr="001C0CC4">
              <w:rPr>
                <w:rFonts w:eastAsia="Malgun Gothic"/>
              </w:rPr>
              <w:t>18</w:t>
            </w:r>
          </w:p>
        </w:tc>
        <w:tc>
          <w:tcPr>
            <w:tcW w:w="360" w:type="pct"/>
            <w:shd w:val="clear" w:color="auto" w:fill="auto"/>
            <w:vAlign w:val="center"/>
          </w:tcPr>
          <w:p w14:paraId="43481552" w14:textId="77777777" w:rsidR="00B1474C" w:rsidRPr="001C0CC4" w:rsidRDefault="00B1474C" w:rsidP="00B1474C">
            <w:pPr>
              <w:pStyle w:val="TAC"/>
              <w:keepNext w:val="0"/>
              <w:rPr>
                <w:rFonts w:cs="Arial"/>
                <w:szCs w:val="18"/>
              </w:rPr>
            </w:pPr>
          </w:p>
        </w:tc>
        <w:tc>
          <w:tcPr>
            <w:tcW w:w="360" w:type="pct"/>
            <w:shd w:val="clear" w:color="auto" w:fill="auto"/>
            <w:vAlign w:val="center"/>
          </w:tcPr>
          <w:p w14:paraId="3F66B57E" w14:textId="77777777" w:rsidR="00B1474C" w:rsidRPr="001C0CC4" w:rsidRDefault="00B1474C" w:rsidP="00B1474C">
            <w:pPr>
              <w:pStyle w:val="TAC"/>
              <w:keepNext w:val="0"/>
            </w:pPr>
          </w:p>
        </w:tc>
        <w:tc>
          <w:tcPr>
            <w:tcW w:w="294" w:type="pct"/>
            <w:vAlign w:val="center"/>
          </w:tcPr>
          <w:p w14:paraId="624D8048" w14:textId="77777777" w:rsidR="00B1474C" w:rsidRPr="001C0CC4" w:rsidRDefault="00B1474C" w:rsidP="00B1474C">
            <w:pPr>
              <w:pStyle w:val="TAC"/>
              <w:keepNext w:val="0"/>
            </w:pPr>
          </w:p>
        </w:tc>
        <w:tc>
          <w:tcPr>
            <w:tcW w:w="300" w:type="pct"/>
            <w:shd w:val="clear" w:color="auto" w:fill="auto"/>
            <w:vAlign w:val="center"/>
          </w:tcPr>
          <w:p w14:paraId="523F3E5F" w14:textId="77777777" w:rsidR="00B1474C" w:rsidRPr="001C0CC4" w:rsidRDefault="00B1474C" w:rsidP="00B1474C">
            <w:pPr>
              <w:pStyle w:val="TAC"/>
              <w:keepNext w:val="0"/>
            </w:pPr>
          </w:p>
        </w:tc>
        <w:tc>
          <w:tcPr>
            <w:tcW w:w="307" w:type="pct"/>
            <w:vAlign w:val="center"/>
          </w:tcPr>
          <w:p w14:paraId="5F4891C9" w14:textId="77777777" w:rsidR="00B1474C" w:rsidRPr="001C0CC4" w:rsidRDefault="00B1474C" w:rsidP="00B1474C">
            <w:pPr>
              <w:pStyle w:val="TAC"/>
              <w:keepNext w:val="0"/>
            </w:pPr>
          </w:p>
        </w:tc>
        <w:tc>
          <w:tcPr>
            <w:tcW w:w="294" w:type="pct"/>
            <w:vAlign w:val="center"/>
          </w:tcPr>
          <w:p w14:paraId="7E0DAC99" w14:textId="77777777" w:rsidR="00B1474C" w:rsidRPr="001C0CC4" w:rsidRDefault="00B1474C" w:rsidP="00B1474C">
            <w:pPr>
              <w:pStyle w:val="TAC"/>
              <w:keepNext w:val="0"/>
            </w:pPr>
          </w:p>
        </w:tc>
        <w:tc>
          <w:tcPr>
            <w:tcW w:w="360" w:type="pct"/>
            <w:vAlign w:val="center"/>
          </w:tcPr>
          <w:p w14:paraId="6DA36EF4" w14:textId="77777777" w:rsidR="00B1474C" w:rsidRPr="001C0CC4" w:rsidRDefault="00B1474C" w:rsidP="00B1474C">
            <w:pPr>
              <w:pStyle w:val="TAC"/>
              <w:keepNext w:val="0"/>
            </w:pPr>
          </w:p>
        </w:tc>
        <w:tc>
          <w:tcPr>
            <w:tcW w:w="294" w:type="pct"/>
          </w:tcPr>
          <w:p w14:paraId="31E46CC5" w14:textId="77777777" w:rsidR="00B1474C" w:rsidRPr="001C0CC4" w:rsidRDefault="00B1474C" w:rsidP="00B1474C">
            <w:pPr>
              <w:pStyle w:val="TAC"/>
              <w:keepNext w:val="0"/>
            </w:pPr>
          </w:p>
        </w:tc>
        <w:tc>
          <w:tcPr>
            <w:tcW w:w="294" w:type="pct"/>
            <w:vAlign w:val="center"/>
          </w:tcPr>
          <w:p w14:paraId="232D8B39" w14:textId="77777777" w:rsidR="00B1474C" w:rsidRPr="001C0CC4" w:rsidRDefault="00B1474C" w:rsidP="00B1474C">
            <w:pPr>
              <w:pStyle w:val="TAC"/>
              <w:keepNext w:val="0"/>
            </w:pPr>
          </w:p>
        </w:tc>
        <w:tc>
          <w:tcPr>
            <w:tcW w:w="423" w:type="pct"/>
            <w:vMerge/>
            <w:shd w:val="clear" w:color="auto" w:fill="auto"/>
            <w:vAlign w:val="center"/>
          </w:tcPr>
          <w:p w14:paraId="2542D264" w14:textId="77777777" w:rsidR="00B1474C" w:rsidRPr="001C0CC4" w:rsidRDefault="00B1474C" w:rsidP="00B1474C">
            <w:pPr>
              <w:pStyle w:val="TAC"/>
              <w:keepNext w:val="0"/>
              <w:rPr>
                <w:lang w:eastAsia="zh-CN"/>
              </w:rPr>
            </w:pPr>
          </w:p>
        </w:tc>
      </w:tr>
      <w:tr w:rsidR="00B1474C" w:rsidRPr="001C0CC4" w14:paraId="64D11554" w14:textId="77777777" w:rsidTr="000E380A">
        <w:trPr>
          <w:trHeight w:val="255"/>
          <w:jc w:val="center"/>
        </w:trPr>
        <w:tc>
          <w:tcPr>
            <w:tcW w:w="536" w:type="pct"/>
            <w:vMerge w:val="restart"/>
            <w:shd w:val="clear" w:color="auto" w:fill="auto"/>
            <w:vAlign w:val="center"/>
          </w:tcPr>
          <w:p w14:paraId="55CED8D5" w14:textId="77777777" w:rsidR="00B1474C" w:rsidRPr="001C0CC4" w:rsidRDefault="00B1474C" w:rsidP="00B1474C">
            <w:pPr>
              <w:pStyle w:val="TAC"/>
              <w:keepNext w:val="0"/>
            </w:pPr>
            <w:r w:rsidRPr="001C0CC4">
              <w:rPr>
                <w:rFonts w:hint="eastAsia"/>
                <w:lang w:eastAsia="zh-CN"/>
              </w:rPr>
              <w:t>n38</w:t>
            </w:r>
          </w:p>
        </w:tc>
        <w:tc>
          <w:tcPr>
            <w:tcW w:w="295" w:type="pct"/>
            <w:vAlign w:val="center"/>
          </w:tcPr>
          <w:p w14:paraId="7B614EE6" w14:textId="77777777" w:rsidR="00B1474C" w:rsidRPr="001C0CC4" w:rsidRDefault="00B1474C" w:rsidP="00B1474C">
            <w:pPr>
              <w:pStyle w:val="TAC"/>
              <w:keepNext w:val="0"/>
              <w:rPr>
                <w:rFonts w:eastAsia="MS Mincho" w:cs="Arial"/>
              </w:rPr>
            </w:pPr>
            <w:r w:rsidRPr="001C0CC4">
              <w:rPr>
                <w:rFonts w:eastAsia="MS Mincho" w:cs="Arial"/>
              </w:rPr>
              <w:t>15</w:t>
            </w:r>
          </w:p>
        </w:tc>
        <w:tc>
          <w:tcPr>
            <w:tcW w:w="294" w:type="pct"/>
            <w:shd w:val="clear" w:color="auto" w:fill="auto"/>
            <w:vAlign w:val="center"/>
          </w:tcPr>
          <w:p w14:paraId="5F1CC07E" w14:textId="77777777" w:rsidR="00B1474C" w:rsidRPr="001C0CC4" w:rsidRDefault="00B1474C" w:rsidP="00B1474C">
            <w:pPr>
              <w:pStyle w:val="TAC"/>
              <w:keepNext w:val="0"/>
            </w:pPr>
            <w:r w:rsidRPr="001C0CC4">
              <w:rPr>
                <w:rFonts w:cs="Arial"/>
                <w:szCs w:val="18"/>
              </w:rPr>
              <w:t>25</w:t>
            </w:r>
          </w:p>
        </w:tc>
        <w:tc>
          <w:tcPr>
            <w:tcW w:w="294" w:type="pct"/>
            <w:shd w:val="clear" w:color="auto" w:fill="auto"/>
            <w:vAlign w:val="center"/>
          </w:tcPr>
          <w:p w14:paraId="6D119430" w14:textId="0C39C1D9" w:rsidR="00B1474C" w:rsidRPr="001C0CC4" w:rsidRDefault="00B1474C" w:rsidP="00B1474C">
            <w:pPr>
              <w:pStyle w:val="TAC"/>
              <w:keepNext w:val="0"/>
            </w:pPr>
            <w:r w:rsidRPr="001C0CC4">
              <w:rPr>
                <w:rFonts w:cs="Arial" w:hint="eastAsia"/>
                <w:szCs w:val="18"/>
              </w:rPr>
              <w:t>5</w:t>
            </w:r>
            <w:r w:rsidRPr="001C0CC4">
              <w:rPr>
                <w:rFonts w:cs="Arial"/>
                <w:szCs w:val="18"/>
              </w:rPr>
              <w:t>0</w:t>
            </w:r>
          </w:p>
        </w:tc>
        <w:tc>
          <w:tcPr>
            <w:tcW w:w="294" w:type="pct"/>
            <w:shd w:val="clear" w:color="auto" w:fill="auto"/>
            <w:vAlign w:val="center"/>
          </w:tcPr>
          <w:p w14:paraId="566EDD49" w14:textId="1ECE517D" w:rsidR="00B1474C" w:rsidRPr="001C0CC4" w:rsidRDefault="00B1474C" w:rsidP="00B1474C">
            <w:pPr>
              <w:pStyle w:val="TAC"/>
              <w:keepNext w:val="0"/>
            </w:pPr>
            <w:r w:rsidRPr="001C0CC4">
              <w:rPr>
                <w:rFonts w:cs="Arial" w:hint="eastAsia"/>
                <w:szCs w:val="18"/>
              </w:rPr>
              <w:t>7</w:t>
            </w:r>
            <w:r w:rsidRPr="001C0CC4">
              <w:rPr>
                <w:rFonts w:cs="Arial"/>
                <w:szCs w:val="18"/>
              </w:rPr>
              <w:t>5</w:t>
            </w:r>
          </w:p>
        </w:tc>
        <w:tc>
          <w:tcPr>
            <w:tcW w:w="360" w:type="pct"/>
            <w:shd w:val="clear" w:color="auto" w:fill="auto"/>
            <w:vAlign w:val="center"/>
          </w:tcPr>
          <w:p w14:paraId="762C306E" w14:textId="6C18EFF7" w:rsidR="00B1474C" w:rsidRPr="001C0CC4" w:rsidRDefault="00B1474C" w:rsidP="00B1474C">
            <w:pPr>
              <w:pStyle w:val="TAC"/>
              <w:keepNext w:val="0"/>
            </w:pPr>
            <w:r w:rsidRPr="001C0CC4">
              <w:rPr>
                <w:rFonts w:cs="Arial" w:hint="eastAsia"/>
                <w:szCs w:val="18"/>
              </w:rPr>
              <w:t>10</w:t>
            </w:r>
            <w:r w:rsidRPr="001C0CC4">
              <w:rPr>
                <w:rFonts w:cs="Arial"/>
                <w:szCs w:val="18"/>
              </w:rPr>
              <w:t>0</w:t>
            </w:r>
          </w:p>
        </w:tc>
        <w:tc>
          <w:tcPr>
            <w:tcW w:w="360" w:type="pct"/>
            <w:shd w:val="clear" w:color="auto" w:fill="auto"/>
            <w:vAlign w:val="center"/>
          </w:tcPr>
          <w:p w14:paraId="184ACFEB" w14:textId="77777777" w:rsidR="00B1474C" w:rsidRPr="001C0CC4" w:rsidRDefault="00B1474C" w:rsidP="00B1474C">
            <w:pPr>
              <w:pStyle w:val="TAC"/>
              <w:keepNext w:val="0"/>
            </w:pPr>
          </w:p>
        </w:tc>
        <w:tc>
          <w:tcPr>
            <w:tcW w:w="294" w:type="pct"/>
            <w:vAlign w:val="center"/>
          </w:tcPr>
          <w:p w14:paraId="091729D7" w14:textId="77777777" w:rsidR="00B1474C" w:rsidRPr="001C0CC4" w:rsidRDefault="00B1474C" w:rsidP="00B1474C">
            <w:pPr>
              <w:pStyle w:val="TAC"/>
              <w:keepNext w:val="0"/>
            </w:pPr>
          </w:p>
        </w:tc>
        <w:tc>
          <w:tcPr>
            <w:tcW w:w="300" w:type="pct"/>
            <w:shd w:val="clear" w:color="auto" w:fill="auto"/>
            <w:vAlign w:val="center"/>
          </w:tcPr>
          <w:p w14:paraId="58ACCAD0" w14:textId="77777777" w:rsidR="00B1474C" w:rsidRPr="001C0CC4" w:rsidRDefault="00B1474C" w:rsidP="00B1474C">
            <w:pPr>
              <w:pStyle w:val="TAC"/>
              <w:keepNext w:val="0"/>
            </w:pPr>
          </w:p>
        </w:tc>
        <w:tc>
          <w:tcPr>
            <w:tcW w:w="307" w:type="pct"/>
            <w:vAlign w:val="center"/>
          </w:tcPr>
          <w:p w14:paraId="77ED5FC1" w14:textId="77777777" w:rsidR="00B1474C" w:rsidRPr="001C0CC4" w:rsidRDefault="00B1474C" w:rsidP="00B1474C">
            <w:pPr>
              <w:pStyle w:val="TAC"/>
              <w:keepNext w:val="0"/>
            </w:pPr>
          </w:p>
        </w:tc>
        <w:tc>
          <w:tcPr>
            <w:tcW w:w="294" w:type="pct"/>
            <w:vAlign w:val="center"/>
          </w:tcPr>
          <w:p w14:paraId="687F7947" w14:textId="77777777" w:rsidR="00B1474C" w:rsidRPr="001C0CC4" w:rsidRDefault="00B1474C" w:rsidP="00B1474C">
            <w:pPr>
              <w:pStyle w:val="TAC"/>
              <w:keepNext w:val="0"/>
            </w:pPr>
          </w:p>
        </w:tc>
        <w:tc>
          <w:tcPr>
            <w:tcW w:w="360" w:type="pct"/>
            <w:vAlign w:val="center"/>
          </w:tcPr>
          <w:p w14:paraId="7D5C96E5" w14:textId="77777777" w:rsidR="00B1474C" w:rsidRPr="001C0CC4" w:rsidRDefault="00B1474C" w:rsidP="00B1474C">
            <w:pPr>
              <w:pStyle w:val="TAC"/>
              <w:keepNext w:val="0"/>
            </w:pPr>
          </w:p>
        </w:tc>
        <w:tc>
          <w:tcPr>
            <w:tcW w:w="294" w:type="pct"/>
          </w:tcPr>
          <w:p w14:paraId="6415C3EE" w14:textId="77777777" w:rsidR="00B1474C" w:rsidRPr="001C0CC4" w:rsidRDefault="00B1474C" w:rsidP="00B1474C">
            <w:pPr>
              <w:pStyle w:val="TAC"/>
              <w:keepNext w:val="0"/>
            </w:pPr>
          </w:p>
        </w:tc>
        <w:tc>
          <w:tcPr>
            <w:tcW w:w="294" w:type="pct"/>
            <w:vAlign w:val="center"/>
          </w:tcPr>
          <w:p w14:paraId="320A5B4D" w14:textId="77777777" w:rsidR="00B1474C" w:rsidRPr="001C0CC4" w:rsidRDefault="00B1474C" w:rsidP="00B1474C">
            <w:pPr>
              <w:pStyle w:val="TAC"/>
              <w:keepNext w:val="0"/>
            </w:pPr>
          </w:p>
        </w:tc>
        <w:tc>
          <w:tcPr>
            <w:tcW w:w="423" w:type="pct"/>
            <w:vMerge w:val="restart"/>
            <w:shd w:val="clear" w:color="auto" w:fill="auto"/>
            <w:vAlign w:val="center"/>
          </w:tcPr>
          <w:p w14:paraId="525D6AA5" w14:textId="77777777" w:rsidR="00B1474C" w:rsidRPr="001C0CC4" w:rsidRDefault="00B1474C" w:rsidP="00B1474C">
            <w:pPr>
              <w:pStyle w:val="TAC"/>
              <w:keepNext w:val="0"/>
            </w:pPr>
            <w:r w:rsidRPr="001C0CC4">
              <w:rPr>
                <w:rFonts w:hint="eastAsia"/>
                <w:lang w:eastAsia="zh-CN"/>
              </w:rPr>
              <w:t>TDD</w:t>
            </w:r>
          </w:p>
        </w:tc>
      </w:tr>
      <w:tr w:rsidR="00B1474C" w:rsidRPr="001C0CC4" w14:paraId="3C44F933" w14:textId="77777777" w:rsidTr="000E380A">
        <w:trPr>
          <w:trHeight w:val="255"/>
          <w:jc w:val="center"/>
        </w:trPr>
        <w:tc>
          <w:tcPr>
            <w:tcW w:w="536" w:type="pct"/>
            <w:vMerge/>
            <w:shd w:val="clear" w:color="auto" w:fill="auto"/>
            <w:vAlign w:val="center"/>
          </w:tcPr>
          <w:p w14:paraId="442C2C1B" w14:textId="77777777" w:rsidR="00B1474C" w:rsidRPr="001C0CC4" w:rsidRDefault="00B1474C" w:rsidP="00B1474C">
            <w:pPr>
              <w:pStyle w:val="TAC"/>
              <w:keepNext w:val="0"/>
            </w:pPr>
          </w:p>
        </w:tc>
        <w:tc>
          <w:tcPr>
            <w:tcW w:w="295" w:type="pct"/>
            <w:vAlign w:val="center"/>
          </w:tcPr>
          <w:p w14:paraId="6DA4D38F" w14:textId="77777777" w:rsidR="00B1474C" w:rsidRPr="001C0CC4" w:rsidRDefault="00B1474C" w:rsidP="00B1474C">
            <w:pPr>
              <w:pStyle w:val="TAC"/>
              <w:keepNext w:val="0"/>
              <w:rPr>
                <w:rFonts w:eastAsia="MS Mincho" w:cs="Arial"/>
              </w:rPr>
            </w:pPr>
            <w:r w:rsidRPr="001C0CC4">
              <w:rPr>
                <w:rFonts w:eastAsia="MS Mincho" w:cs="Arial"/>
              </w:rPr>
              <w:t>30</w:t>
            </w:r>
          </w:p>
        </w:tc>
        <w:tc>
          <w:tcPr>
            <w:tcW w:w="294" w:type="pct"/>
            <w:shd w:val="clear" w:color="auto" w:fill="auto"/>
            <w:vAlign w:val="center"/>
          </w:tcPr>
          <w:p w14:paraId="6755074A" w14:textId="77777777" w:rsidR="00B1474C" w:rsidRPr="001C0CC4" w:rsidRDefault="00B1474C" w:rsidP="00B1474C">
            <w:pPr>
              <w:pStyle w:val="TAC"/>
              <w:keepNext w:val="0"/>
            </w:pPr>
          </w:p>
        </w:tc>
        <w:tc>
          <w:tcPr>
            <w:tcW w:w="294" w:type="pct"/>
            <w:shd w:val="clear" w:color="auto" w:fill="auto"/>
            <w:vAlign w:val="center"/>
          </w:tcPr>
          <w:p w14:paraId="440582EA" w14:textId="77777777" w:rsidR="00B1474C" w:rsidRPr="001C0CC4" w:rsidRDefault="00B1474C" w:rsidP="00B1474C">
            <w:pPr>
              <w:pStyle w:val="TAC"/>
              <w:keepNext w:val="0"/>
            </w:pPr>
            <w:r w:rsidRPr="001C0CC4">
              <w:rPr>
                <w:rFonts w:cs="Arial" w:hint="eastAsia"/>
                <w:szCs w:val="18"/>
              </w:rPr>
              <w:t>24</w:t>
            </w:r>
          </w:p>
        </w:tc>
        <w:tc>
          <w:tcPr>
            <w:tcW w:w="294" w:type="pct"/>
            <w:shd w:val="clear" w:color="auto" w:fill="auto"/>
            <w:vAlign w:val="center"/>
          </w:tcPr>
          <w:p w14:paraId="227C2D77" w14:textId="13BAC27B" w:rsidR="00B1474C" w:rsidRPr="001C0CC4" w:rsidRDefault="00B1474C" w:rsidP="00B1474C">
            <w:pPr>
              <w:pStyle w:val="TAC"/>
              <w:keepNext w:val="0"/>
            </w:pPr>
            <w:r w:rsidRPr="001C0CC4">
              <w:rPr>
                <w:rFonts w:cs="Arial" w:hint="eastAsia"/>
                <w:szCs w:val="18"/>
              </w:rPr>
              <w:t>3</w:t>
            </w:r>
            <w:r w:rsidRPr="001C0CC4">
              <w:rPr>
                <w:rFonts w:cs="Arial"/>
                <w:szCs w:val="18"/>
              </w:rPr>
              <w:t>6</w:t>
            </w:r>
          </w:p>
        </w:tc>
        <w:tc>
          <w:tcPr>
            <w:tcW w:w="360" w:type="pct"/>
            <w:shd w:val="clear" w:color="auto" w:fill="auto"/>
            <w:vAlign w:val="center"/>
          </w:tcPr>
          <w:p w14:paraId="10E8FBA2" w14:textId="7EC3A3F3" w:rsidR="00B1474C" w:rsidRPr="001C0CC4" w:rsidRDefault="00B1474C" w:rsidP="00B1474C">
            <w:pPr>
              <w:pStyle w:val="TAC"/>
              <w:keepNext w:val="0"/>
            </w:pPr>
            <w:r w:rsidRPr="001C0CC4">
              <w:rPr>
                <w:rFonts w:cs="Arial" w:hint="eastAsia"/>
                <w:szCs w:val="18"/>
              </w:rPr>
              <w:t>5</w:t>
            </w:r>
            <w:r w:rsidRPr="001C0CC4">
              <w:rPr>
                <w:rFonts w:cs="Arial"/>
                <w:szCs w:val="18"/>
              </w:rPr>
              <w:t>0</w:t>
            </w:r>
          </w:p>
        </w:tc>
        <w:tc>
          <w:tcPr>
            <w:tcW w:w="360" w:type="pct"/>
            <w:shd w:val="clear" w:color="auto" w:fill="auto"/>
            <w:vAlign w:val="center"/>
          </w:tcPr>
          <w:p w14:paraId="550A41AE" w14:textId="77777777" w:rsidR="00B1474C" w:rsidRPr="001C0CC4" w:rsidRDefault="00B1474C" w:rsidP="00B1474C">
            <w:pPr>
              <w:pStyle w:val="TAC"/>
              <w:keepNext w:val="0"/>
            </w:pPr>
          </w:p>
        </w:tc>
        <w:tc>
          <w:tcPr>
            <w:tcW w:w="294" w:type="pct"/>
            <w:vAlign w:val="center"/>
          </w:tcPr>
          <w:p w14:paraId="05868329" w14:textId="77777777" w:rsidR="00B1474C" w:rsidRPr="001C0CC4" w:rsidRDefault="00B1474C" w:rsidP="00B1474C">
            <w:pPr>
              <w:pStyle w:val="TAC"/>
              <w:keepNext w:val="0"/>
            </w:pPr>
          </w:p>
        </w:tc>
        <w:tc>
          <w:tcPr>
            <w:tcW w:w="300" w:type="pct"/>
            <w:shd w:val="clear" w:color="auto" w:fill="auto"/>
            <w:vAlign w:val="center"/>
          </w:tcPr>
          <w:p w14:paraId="1462724C" w14:textId="77777777" w:rsidR="00B1474C" w:rsidRPr="001C0CC4" w:rsidRDefault="00B1474C" w:rsidP="00B1474C">
            <w:pPr>
              <w:pStyle w:val="TAC"/>
              <w:keepNext w:val="0"/>
            </w:pPr>
          </w:p>
        </w:tc>
        <w:tc>
          <w:tcPr>
            <w:tcW w:w="307" w:type="pct"/>
            <w:vAlign w:val="center"/>
          </w:tcPr>
          <w:p w14:paraId="1FC77C24" w14:textId="77777777" w:rsidR="00B1474C" w:rsidRPr="001C0CC4" w:rsidRDefault="00B1474C" w:rsidP="00B1474C">
            <w:pPr>
              <w:pStyle w:val="TAC"/>
              <w:keepNext w:val="0"/>
            </w:pPr>
          </w:p>
        </w:tc>
        <w:tc>
          <w:tcPr>
            <w:tcW w:w="294" w:type="pct"/>
            <w:vAlign w:val="center"/>
          </w:tcPr>
          <w:p w14:paraId="42F24333" w14:textId="77777777" w:rsidR="00B1474C" w:rsidRPr="001C0CC4" w:rsidRDefault="00B1474C" w:rsidP="00B1474C">
            <w:pPr>
              <w:pStyle w:val="TAC"/>
              <w:keepNext w:val="0"/>
            </w:pPr>
          </w:p>
        </w:tc>
        <w:tc>
          <w:tcPr>
            <w:tcW w:w="360" w:type="pct"/>
            <w:vAlign w:val="center"/>
          </w:tcPr>
          <w:p w14:paraId="6308D85D" w14:textId="77777777" w:rsidR="00B1474C" w:rsidRPr="001C0CC4" w:rsidRDefault="00B1474C" w:rsidP="00B1474C">
            <w:pPr>
              <w:pStyle w:val="TAC"/>
              <w:keepNext w:val="0"/>
            </w:pPr>
          </w:p>
        </w:tc>
        <w:tc>
          <w:tcPr>
            <w:tcW w:w="294" w:type="pct"/>
          </w:tcPr>
          <w:p w14:paraId="656143A5" w14:textId="77777777" w:rsidR="00B1474C" w:rsidRPr="001C0CC4" w:rsidRDefault="00B1474C" w:rsidP="00B1474C">
            <w:pPr>
              <w:pStyle w:val="TAC"/>
              <w:keepNext w:val="0"/>
            </w:pPr>
          </w:p>
        </w:tc>
        <w:tc>
          <w:tcPr>
            <w:tcW w:w="294" w:type="pct"/>
            <w:vAlign w:val="center"/>
          </w:tcPr>
          <w:p w14:paraId="5F6D054E" w14:textId="77777777" w:rsidR="00B1474C" w:rsidRPr="001C0CC4" w:rsidRDefault="00B1474C" w:rsidP="00B1474C">
            <w:pPr>
              <w:pStyle w:val="TAC"/>
              <w:keepNext w:val="0"/>
            </w:pPr>
          </w:p>
        </w:tc>
        <w:tc>
          <w:tcPr>
            <w:tcW w:w="423" w:type="pct"/>
            <w:vMerge/>
            <w:shd w:val="clear" w:color="auto" w:fill="auto"/>
            <w:vAlign w:val="center"/>
          </w:tcPr>
          <w:p w14:paraId="74715E8B" w14:textId="77777777" w:rsidR="00B1474C" w:rsidRPr="001C0CC4" w:rsidRDefault="00B1474C" w:rsidP="00B1474C">
            <w:pPr>
              <w:pStyle w:val="TAC"/>
              <w:keepNext w:val="0"/>
            </w:pPr>
          </w:p>
        </w:tc>
      </w:tr>
      <w:tr w:rsidR="00B1474C" w:rsidRPr="001C0CC4" w14:paraId="04B2A4AE" w14:textId="77777777" w:rsidTr="000E380A">
        <w:trPr>
          <w:trHeight w:val="255"/>
          <w:jc w:val="center"/>
        </w:trPr>
        <w:tc>
          <w:tcPr>
            <w:tcW w:w="536" w:type="pct"/>
            <w:vMerge/>
            <w:shd w:val="clear" w:color="auto" w:fill="auto"/>
            <w:vAlign w:val="center"/>
          </w:tcPr>
          <w:p w14:paraId="3D18F95C" w14:textId="77777777" w:rsidR="00B1474C" w:rsidRPr="001C0CC4" w:rsidRDefault="00B1474C" w:rsidP="00B1474C">
            <w:pPr>
              <w:pStyle w:val="TAC"/>
              <w:keepNext w:val="0"/>
            </w:pPr>
          </w:p>
        </w:tc>
        <w:tc>
          <w:tcPr>
            <w:tcW w:w="295" w:type="pct"/>
            <w:vAlign w:val="center"/>
          </w:tcPr>
          <w:p w14:paraId="0223247A" w14:textId="77777777" w:rsidR="00B1474C" w:rsidRPr="001C0CC4" w:rsidRDefault="00B1474C" w:rsidP="00B1474C">
            <w:pPr>
              <w:pStyle w:val="TAC"/>
              <w:keepNext w:val="0"/>
              <w:rPr>
                <w:rFonts w:eastAsia="MS Mincho" w:cs="Arial"/>
              </w:rPr>
            </w:pPr>
            <w:r w:rsidRPr="001C0CC4">
              <w:rPr>
                <w:rFonts w:eastAsia="MS Mincho" w:cs="Arial"/>
              </w:rPr>
              <w:t>60</w:t>
            </w:r>
          </w:p>
        </w:tc>
        <w:tc>
          <w:tcPr>
            <w:tcW w:w="294" w:type="pct"/>
            <w:shd w:val="clear" w:color="auto" w:fill="auto"/>
            <w:vAlign w:val="center"/>
          </w:tcPr>
          <w:p w14:paraId="193B1EEF" w14:textId="77777777" w:rsidR="00B1474C" w:rsidRPr="001C0CC4" w:rsidRDefault="00B1474C" w:rsidP="00B1474C">
            <w:pPr>
              <w:pStyle w:val="TAC"/>
              <w:keepNext w:val="0"/>
            </w:pPr>
          </w:p>
        </w:tc>
        <w:tc>
          <w:tcPr>
            <w:tcW w:w="294" w:type="pct"/>
            <w:shd w:val="clear" w:color="auto" w:fill="auto"/>
            <w:vAlign w:val="center"/>
          </w:tcPr>
          <w:p w14:paraId="0C1E7CAA" w14:textId="3275951E" w:rsidR="00B1474C" w:rsidRPr="001C0CC4" w:rsidRDefault="00B1474C" w:rsidP="00B1474C">
            <w:pPr>
              <w:pStyle w:val="TAC"/>
              <w:keepNext w:val="0"/>
            </w:pPr>
            <w:r w:rsidRPr="001C0CC4">
              <w:rPr>
                <w:lang w:eastAsia="zh-CN"/>
              </w:rPr>
              <w:t>10</w:t>
            </w:r>
          </w:p>
        </w:tc>
        <w:tc>
          <w:tcPr>
            <w:tcW w:w="294" w:type="pct"/>
            <w:shd w:val="clear" w:color="auto" w:fill="auto"/>
            <w:vAlign w:val="center"/>
          </w:tcPr>
          <w:p w14:paraId="08A134F7" w14:textId="77777777" w:rsidR="00B1474C" w:rsidRPr="001C0CC4" w:rsidRDefault="00B1474C" w:rsidP="00B1474C">
            <w:pPr>
              <w:pStyle w:val="TAC"/>
              <w:keepNext w:val="0"/>
            </w:pPr>
            <w:r w:rsidRPr="001C0CC4">
              <w:rPr>
                <w:rFonts w:cs="Arial" w:hint="eastAsia"/>
                <w:szCs w:val="18"/>
              </w:rPr>
              <w:t>18</w:t>
            </w:r>
          </w:p>
        </w:tc>
        <w:tc>
          <w:tcPr>
            <w:tcW w:w="360" w:type="pct"/>
            <w:shd w:val="clear" w:color="auto" w:fill="auto"/>
            <w:vAlign w:val="center"/>
          </w:tcPr>
          <w:p w14:paraId="2B79ABD8" w14:textId="77777777" w:rsidR="00B1474C" w:rsidRPr="001C0CC4" w:rsidRDefault="00B1474C" w:rsidP="00B1474C">
            <w:pPr>
              <w:pStyle w:val="TAC"/>
              <w:keepNext w:val="0"/>
            </w:pPr>
            <w:r w:rsidRPr="001C0CC4">
              <w:rPr>
                <w:rFonts w:cs="Arial" w:hint="eastAsia"/>
                <w:szCs w:val="18"/>
              </w:rPr>
              <w:t>24</w:t>
            </w:r>
          </w:p>
        </w:tc>
        <w:tc>
          <w:tcPr>
            <w:tcW w:w="360" w:type="pct"/>
            <w:shd w:val="clear" w:color="auto" w:fill="auto"/>
            <w:vAlign w:val="center"/>
          </w:tcPr>
          <w:p w14:paraId="75C23536" w14:textId="77777777" w:rsidR="00B1474C" w:rsidRPr="001C0CC4" w:rsidRDefault="00B1474C" w:rsidP="00B1474C">
            <w:pPr>
              <w:pStyle w:val="TAC"/>
              <w:keepNext w:val="0"/>
            </w:pPr>
          </w:p>
        </w:tc>
        <w:tc>
          <w:tcPr>
            <w:tcW w:w="294" w:type="pct"/>
            <w:vAlign w:val="center"/>
          </w:tcPr>
          <w:p w14:paraId="36805E37" w14:textId="77777777" w:rsidR="00B1474C" w:rsidRPr="001C0CC4" w:rsidRDefault="00B1474C" w:rsidP="00B1474C">
            <w:pPr>
              <w:pStyle w:val="TAC"/>
              <w:keepNext w:val="0"/>
            </w:pPr>
          </w:p>
        </w:tc>
        <w:tc>
          <w:tcPr>
            <w:tcW w:w="300" w:type="pct"/>
            <w:shd w:val="clear" w:color="auto" w:fill="auto"/>
            <w:vAlign w:val="center"/>
          </w:tcPr>
          <w:p w14:paraId="75AB38B9" w14:textId="77777777" w:rsidR="00B1474C" w:rsidRPr="001C0CC4" w:rsidRDefault="00B1474C" w:rsidP="00B1474C">
            <w:pPr>
              <w:pStyle w:val="TAC"/>
              <w:keepNext w:val="0"/>
            </w:pPr>
          </w:p>
        </w:tc>
        <w:tc>
          <w:tcPr>
            <w:tcW w:w="307" w:type="pct"/>
            <w:vAlign w:val="center"/>
          </w:tcPr>
          <w:p w14:paraId="44ABFBC1" w14:textId="77777777" w:rsidR="00B1474C" w:rsidRPr="001C0CC4" w:rsidRDefault="00B1474C" w:rsidP="00B1474C">
            <w:pPr>
              <w:pStyle w:val="TAC"/>
              <w:keepNext w:val="0"/>
            </w:pPr>
          </w:p>
        </w:tc>
        <w:tc>
          <w:tcPr>
            <w:tcW w:w="294" w:type="pct"/>
            <w:vAlign w:val="center"/>
          </w:tcPr>
          <w:p w14:paraId="14E60058" w14:textId="77777777" w:rsidR="00B1474C" w:rsidRPr="001C0CC4" w:rsidRDefault="00B1474C" w:rsidP="00B1474C">
            <w:pPr>
              <w:pStyle w:val="TAC"/>
              <w:keepNext w:val="0"/>
            </w:pPr>
          </w:p>
        </w:tc>
        <w:tc>
          <w:tcPr>
            <w:tcW w:w="360" w:type="pct"/>
            <w:vAlign w:val="center"/>
          </w:tcPr>
          <w:p w14:paraId="56A7F2A7" w14:textId="77777777" w:rsidR="00B1474C" w:rsidRPr="001C0CC4" w:rsidRDefault="00B1474C" w:rsidP="00B1474C">
            <w:pPr>
              <w:pStyle w:val="TAC"/>
              <w:keepNext w:val="0"/>
            </w:pPr>
          </w:p>
        </w:tc>
        <w:tc>
          <w:tcPr>
            <w:tcW w:w="294" w:type="pct"/>
          </w:tcPr>
          <w:p w14:paraId="0414E3D6" w14:textId="77777777" w:rsidR="00B1474C" w:rsidRPr="001C0CC4" w:rsidRDefault="00B1474C" w:rsidP="00B1474C">
            <w:pPr>
              <w:pStyle w:val="TAC"/>
              <w:keepNext w:val="0"/>
            </w:pPr>
          </w:p>
        </w:tc>
        <w:tc>
          <w:tcPr>
            <w:tcW w:w="294" w:type="pct"/>
            <w:vAlign w:val="center"/>
          </w:tcPr>
          <w:p w14:paraId="30754330" w14:textId="77777777" w:rsidR="00B1474C" w:rsidRPr="001C0CC4" w:rsidRDefault="00B1474C" w:rsidP="00B1474C">
            <w:pPr>
              <w:pStyle w:val="TAC"/>
              <w:keepNext w:val="0"/>
            </w:pPr>
          </w:p>
        </w:tc>
        <w:tc>
          <w:tcPr>
            <w:tcW w:w="423" w:type="pct"/>
            <w:vMerge/>
            <w:shd w:val="clear" w:color="auto" w:fill="auto"/>
            <w:vAlign w:val="center"/>
          </w:tcPr>
          <w:p w14:paraId="1D9F55FE" w14:textId="77777777" w:rsidR="00B1474C" w:rsidRPr="001C0CC4" w:rsidRDefault="00B1474C" w:rsidP="00B1474C">
            <w:pPr>
              <w:pStyle w:val="TAC"/>
              <w:keepNext w:val="0"/>
            </w:pPr>
          </w:p>
        </w:tc>
      </w:tr>
      <w:tr w:rsidR="00B1474C" w:rsidRPr="001C0CC4" w14:paraId="0E21F437" w14:textId="77777777" w:rsidTr="000E380A">
        <w:trPr>
          <w:trHeight w:val="255"/>
          <w:jc w:val="center"/>
        </w:trPr>
        <w:tc>
          <w:tcPr>
            <w:tcW w:w="536" w:type="pct"/>
            <w:vMerge w:val="restart"/>
            <w:shd w:val="clear" w:color="auto" w:fill="auto"/>
            <w:vAlign w:val="center"/>
          </w:tcPr>
          <w:p w14:paraId="54644B8D" w14:textId="77777777" w:rsidR="00B1474C" w:rsidRPr="001C0CC4" w:rsidRDefault="00B1474C" w:rsidP="00B1474C">
            <w:pPr>
              <w:pStyle w:val="TAC"/>
              <w:keepNext w:val="0"/>
            </w:pPr>
            <w:r w:rsidRPr="001C0CC4">
              <w:t>n39</w:t>
            </w:r>
          </w:p>
        </w:tc>
        <w:tc>
          <w:tcPr>
            <w:tcW w:w="295" w:type="pct"/>
            <w:vAlign w:val="center"/>
          </w:tcPr>
          <w:p w14:paraId="26B33DBC" w14:textId="77777777" w:rsidR="00B1474C" w:rsidRPr="001C0CC4" w:rsidRDefault="00B1474C" w:rsidP="00B1474C">
            <w:pPr>
              <w:pStyle w:val="TAC"/>
              <w:keepNext w:val="0"/>
              <w:rPr>
                <w:rFonts w:eastAsia="MS Mincho" w:cs="Arial"/>
              </w:rPr>
            </w:pPr>
            <w:r w:rsidRPr="001C0CC4">
              <w:rPr>
                <w:lang w:val="en-US" w:eastAsia="zh-CN"/>
              </w:rPr>
              <w:t>15</w:t>
            </w:r>
          </w:p>
        </w:tc>
        <w:tc>
          <w:tcPr>
            <w:tcW w:w="294" w:type="pct"/>
            <w:shd w:val="clear" w:color="auto" w:fill="auto"/>
            <w:vAlign w:val="center"/>
          </w:tcPr>
          <w:p w14:paraId="45542326" w14:textId="77777777" w:rsidR="00B1474C" w:rsidRPr="001C0CC4" w:rsidRDefault="00B1474C" w:rsidP="00B1474C">
            <w:pPr>
              <w:pStyle w:val="TAC"/>
              <w:keepNext w:val="0"/>
            </w:pPr>
            <w:r w:rsidRPr="001C0CC4">
              <w:rPr>
                <w:lang w:val="en-US" w:eastAsia="zh-CN"/>
              </w:rPr>
              <w:t>25</w:t>
            </w:r>
          </w:p>
        </w:tc>
        <w:tc>
          <w:tcPr>
            <w:tcW w:w="294" w:type="pct"/>
            <w:shd w:val="clear" w:color="auto" w:fill="auto"/>
            <w:vAlign w:val="center"/>
          </w:tcPr>
          <w:p w14:paraId="47D53814" w14:textId="63E672D8" w:rsidR="00B1474C" w:rsidRPr="001C0CC4" w:rsidRDefault="00B1474C" w:rsidP="00B1474C">
            <w:pPr>
              <w:pStyle w:val="TAC"/>
              <w:keepNext w:val="0"/>
              <w:rPr>
                <w:lang w:eastAsia="zh-CN"/>
              </w:rPr>
            </w:pPr>
            <w:r w:rsidRPr="001C0CC4">
              <w:rPr>
                <w:rFonts w:eastAsia="Malgun Gothic"/>
              </w:rPr>
              <w:t>50</w:t>
            </w:r>
          </w:p>
        </w:tc>
        <w:tc>
          <w:tcPr>
            <w:tcW w:w="294" w:type="pct"/>
            <w:shd w:val="clear" w:color="auto" w:fill="auto"/>
            <w:vAlign w:val="center"/>
          </w:tcPr>
          <w:p w14:paraId="59D537D9" w14:textId="1AD0A53C" w:rsidR="00B1474C" w:rsidRPr="001C0CC4" w:rsidRDefault="00B1474C" w:rsidP="00B1474C">
            <w:pPr>
              <w:pStyle w:val="TAC"/>
              <w:keepNext w:val="0"/>
              <w:rPr>
                <w:rFonts w:cs="Arial"/>
                <w:szCs w:val="18"/>
              </w:rPr>
            </w:pPr>
            <w:r w:rsidRPr="001C0CC4">
              <w:rPr>
                <w:rFonts w:eastAsia="Malgun Gothic"/>
              </w:rPr>
              <w:t>75</w:t>
            </w:r>
          </w:p>
        </w:tc>
        <w:tc>
          <w:tcPr>
            <w:tcW w:w="360" w:type="pct"/>
            <w:shd w:val="clear" w:color="auto" w:fill="auto"/>
            <w:vAlign w:val="center"/>
          </w:tcPr>
          <w:p w14:paraId="63CC5ED7" w14:textId="515F9D54" w:rsidR="00B1474C" w:rsidRPr="001C0CC4" w:rsidRDefault="00B1474C" w:rsidP="00B1474C">
            <w:pPr>
              <w:pStyle w:val="TAC"/>
              <w:keepNext w:val="0"/>
              <w:rPr>
                <w:rFonts w:cs="Arial"/>
                <w:szCs w:val="18"/>
              </w:rPr>
            </w:pPr>
            <w:r w:rsidRPr="001C0CC4">
              <w:rPr>
                <w:rFonts w:eastAsia="Malgun Gothic"/>
              </w:rPr>
              <w:t>100</w:t>
            </w:r>
          </w:p>
        </w:tc>
        <w:tc>
          <w:tcPr>
            <w:tcW w:w="360" w:type="pct"/>
            <w:shd w:val="clear" w:color="auto" w:fill="auto"/>
            <w:vAlign w:val="center"/>
          </w:tcPr>
          <w:p w14:paraId="325F443C" w14:textId="5C2371A3" w:rsidR="00B1474C" w:rsidRPr="001C0CC4" w:rsidRDefault="00B1474C" w:rsidP="00B1474C">
            <w:pPr>
              <w:pStyle w:val="TAC"/>
              <w:keepNext w:val="0"/>
            </w:pPr>
            <w:r w:rsidRPr="001C0CC4">
              <w:rPr>
                <w:lang w:val="en-US" w:eastAsia="zh-CN"/>
              </w:rPr>
              <w:t>128</w:t>
            </w:r>
          </w:p>
        </w:tc>
        <w:tc>
          <w:tcPr>
            <w:tcW w:w="294" w:type="pct"/>
            <w:vAlign w:val="center"/>
          </w:tcPr>
          <w:p w14:paraId="0BC97B61" w14:textId="77777777" w:rsidR="00B1474C" w:rsidRPr="001C0CC4" w:rsidRDefault="00B1474C" w:rsidP="00B1474C">
            <w:pPr>
              <w:pStyle w:val="TAC"/>
              <w:keepNext w:val="0"/>
            </w:pPr>
            <w:r w:rsidRPr="001C0CC4">
              <w:rPr>
                <w:lang w:val="en-US" w:eastAsia="zh-CN"/>
              </w:rPr>
              <w:t>160</w:t>
            </w:r>
          </w:p>
        </w:tc>
        <w:tc>
          <w:tcPr>
            <w:tcW w:w="300" w:type="pct"/>
            <w:shd w:val="clear" w:color="auto" w:fill="auto"/>
            <w:vAlign w:val="center"/>
          </w:tcPr>
          <w:p w14:paraId="4B8EF9F3" w14:textId="77777777" w:rsidR="00B1474C" w:rsidRPr="001C0CC4" w:rsidRDefault="00B1474C" w:rsidP="00B1474C">
            <w:pPr>
              <w:pStyle w:val="TAC"/>
              <w:keepNext w:val="0"/>
            </w:pPr>
            <w:r w:rsidRPr="001C0CC4">
              <w:rPr>
                <w:rFonts w:eastAsia="Malgun Gothic"/>
                <w:lang w:eastAsia="zh-CN"/>
              </w:rPr>
              <w:t>216</w:t>
            </w:r>
          </w:p>
        </w:tc>
        <w:tc>
          <w:tcPr>
            <w:tcW w:w="307" w:type="pct"/>
            <w:vAlign w:val="center"/>
          </w:tcPr>
          <w:p w14:paraId="4717C495" w14:textId="77777777" w:rsidR="00B1474C" w:rsidRPr="001C0CC4" w:rsidRDefault="00B1474C" w:rsidP="00B1474C">
            <w:pPr>
              <w:pStyle w:val="TAC"/>
              <w:keepNext w:val="0"/>
            </w:pPr>
          </w:p>
        </w:tc>
        <w:tc>
          <w:tcPr>
            <w:tcW w:w="294" w:type="pct"/>
            <w:vAlign w:val="center"/>
          </w:tcPr>
          <w:p w14:paraId="75DD51C8" w14:textId="77777777" w:rsidR="00B1474C" w:rsidRPr="001C0CC4" w:rsidRDefault="00B1474C" w:rsidP="00B1474C">
            <w:pPr>
              <w:pStyle w:val="TAC"/>
              <w:keepNext w:val="0"/>
            </w:pPr>
          </w:p>
        </w:tc>
        <w:tc>
          <w:tcPr>
            <w:tcW w:w="360" w:type="pct"/>
            <w:vAlign w:val="center"/>
          </w:tcPr>
          <w:p w14:paraId="469754B3" w14:textId="77777777" w:rsidR="00B1474C" w:rsidRPr="001C0CC4" w:rsidRDefault="00B1474C" w:rsidP="00B1474C">
            <w:pPr>
              <w:pStyle w:val="TAC"/>
              <w:keepNext w:val="0"/>
            </w:pPr>
          </w:p>
        </w:tc>
        <w:tc>
          <w:tcPr>
            <w:tcW w:w="294" w:type="pct"/>
          </w:tcPr>
          <w:p w14:paraId="3699385C" w14:textId="77777777" w:rsidR="00B1474C" w:rsidRPr="001C0CC4" w:rsidRDefault="00B1474C" w:rsidP="00B1474C">
            <w:pPr>
              <w:pStyle w:val="TAC"/>
              <w:keepNext w:val="0"/>
            </w:pPr>
          </w:p>
        </w:tc>
        <w:tc>
          <w:tcPr>
            <w:tcW w:w="294" w:type="pct"/>
            <w:vAlign w:val="center"/>
          </w:tcPr>
          <w:p w14:paraId="2F13F964" w14:textId="77777777" w:rsidR="00B1474C" w:rsidRPr="001C0CC4" w:rsidRDefault="00B1474C" w:rsidP="00B1474C">
            <w:pPr>
              <w:pStyle w:val="TAC"/>
              <w:keepNext w:val="0"/>
            </w:pPr>
          </w:p>
        </w:tc>
        <w:tc>
          <w:tcPr>
            <w:tcW w:w="423" w:type="pct"/>
            <w:vMerge w:val="restart"/>
            <w:shd w:val="clear" w:color="auto" w:fill="auto"/>
            <w:vAlign w:val="center"/>
          </w:tcPr>
          <w:p w14:paraId="2C532E3F" w14:textId="77777777" w:rsidR="00B1474C" w:rsidRPr="001C0CC4" w:rsidRDefault="00B1474C" w:rsidP="00B1474C">
            <w:pPr>
              <w:pStyle w:val="TAC"/>
              <w:keepNext w:val="0"/>
            </w:pPr>
            <w:r w:rsidRPr="001C0CC4">
              <w:t>TDD</w:t>
            </w:r>
          </w:p>
        </w:tc>
      </w:tr>
      <w:tr w:rsidR="00B1474C" w:rsidRPr="001C0CC4" w14:paraId="51D96680" w14:textId="77777777" w:rsidTr="000E380A">
        <w:trPr>
          <w:trHeight w:val="255"/>
          <w:jc w:val="center"/>
        </w:trPr>
        <w:tc>
          <w:tcPr>
            <w:tcW w:w="536" w:type="pct"/>
            <w:vMerge/>
            <w:shd w:val="clear" w:color="auto" w:fill="auto"/>
            <w:vAlign w:val="center"/>
          </w:tcPr>
          <w:p w14:paraId="47A2A6D7" w14:textId="77777777" w:rsidR="00B1474C" w:rsidRPr="001C0CC4" w:rsidRDefault="00B1474C" w:rsidP="00B1474C">
            <w:pPr>
              <w:pStyle w:val="TAC"/>
              <w:keepNext w:val="0"/>
            </w:pPr>
          </w:p>
        </w:tc>
        <w:tc>
          <w:tcPr>
            <w:tcW w:w="295" w:type="pct"/>
            <w:vAlign w:val="center"/>
          </w:tcPr>
          <w:p w14:paraId="45E75D2C" w14:textId="77777777" w:rsidR="00B1474C" w:rsidRPr="001C0CC4" w:rsidRDefault="00B1474C" w:rsidP="00B1474C">
            <w:pPr>
              <w:pStyle w:val="TAC"/>
              <w:keepNext w:val="0"/>
              <w:rPr>
                <w:rFonts w:eastAsia="MS Mincho" w:cs="Arial"/>
              </w:rPr>
            </w:pPr>
            <w:r w:rsidRPr="001C0CC4">
              <w:rPr>
                <w:lang w:val="en-US" w:eastAsia="zh-CN"/>
              </w:rPr>
              <w:t>30</w:t>
            </w:r>
          </w:p>
        </w:tc>
        <w:tc>
          <w:tcPr>
            <w:tcW w:w="294" w:type="pct"/>
            <w:shd w:val="clear" w:color="auto" w:fill="auto"/>
            <w:vAlign w:val="center"/>
          </w:tcPr>
          <w:p w14:paraId="57EE3D5F" w14:textId="77777777" w:rsidR="00B1474C" w:rsidRPr="001C0CC4" w:rsidRDefault="00B1474C" w:rsidP="00B1474C">
            <w:pPr>
              <w:pStyle w:val="TAC"/>
              <w:keepNext w:val="0"/>
            </w:pPr>
          </w:p>
        </w:tc>
        <w:tc>
          <w:tcPr>
            <w:tcW w:w="294" w:type="pct"/>
            <w:shd w:val="clear" w:color="auto" w:fill="auto"/>
            <w:vAlign w:val="center"/>
          </w:tcPr>
          <w:p w14:paraId="69B53DED" w14:textId="77777777" w:rsidR="00B1474C" w:rsidRPr="001C0CC4" w:rsidRDefault="00B1474C" w:rsidP="00B1474C">
            <w:pPr>
              <w:pStyle w:val="TAC"/>
              <w:keepNext w:val="0"/>
              <w:rPr>
                <w:lang w:eastAsia="zh-CN"/>
              </w:rPr>
            </w:pPr>
            <w:r w:rsidRPr="001C0CC4">
              <w:rPr>
                <w:rFonts w:eastAsia="Malgun Gothic"/>
                <w:lang w:val="en-US" w:eastAsia="zh-CN"/>
              </w:rPr>
              <w:t>24</w:t>
            </w:r>
          </w:p>
        </w:tc>
        <w:tc>
          <w:tcPr>
            <w:tcW w:w="294" w:type="pct"/>
            <w:shd w:val="clear" w:color="auto" w:fill="auto"/>
            <w:vAlign w:val="center"/>
          </w:tcPr>
          <w:p w14:paraId="691593D2" w14:textId="56CB570D" w:rsidR="00B1474C" w:rsidRPr="001C0CC4" w:rsidRDefault="00B1474C" w:rsidP="00B1474C">
            <w:pPr>
              <w:pStyle w:val="TAC"/>
              <w:keepNext w:val="0"/>
              <w:rPr>
                <w:rFonts w:cs="Arial"/>
                <w:szCs w:val="18"/>
              </w:rPr>
            </w:pPr>
            <w:r w:rsidRPr="001C0CC4">
              <w:rPr>
                <w:rFonts w:eastAsia="Malgun Gothic"/>
              </w:rPr>
              <w:t>36</w:t>
            </w:r>
          </w:p>
        </w:tc>
        <w:tc>
          <w:tcPr>
            <w:tcW w:w="360" w:type="pct"/>
            <w:shd w:val="clear" w:color="auto" w:fill="auto"/>
            <w:vAlign w:val="center"/>
          </w:tcPr>
          <w:p w14:paraId="7BD4E09D" w14:textId="51D76995" w:rsidR="00B1474C" w:rsidRPr="001C0CC4" w:rsidRDefault="00B1474C" w:rsidP="00B1474C">
            <w:pPr>
              <w:pStyle w:val="TAC"/>
              <w:keepNext w:val="0"/>
              <w:rPr>
                <w:rFonts w:cs="Arial"/>
                <w:szCs w:val="18"/>
              </w:rPr>
            </w:pPr>
            <w:r w:rsidRPr="001C0CC4">
              <w:rPr>
                <w:rFonts w:eastAsia="Malgun Gothic"/>
              </w:rPr>
              <w:t>50</w:t>
            </w:r>
          </w:p>
        </w:tc>
        <w:tc>
          <w:tcPr>
            <w:tcW w:w="360" w:type="pct"/>
            <w:shd w:val="clear" w:color="auto" w:fill="auto"/>
            <w:vAlign w:val="center"/>
          </w:tcPr>
          <w:p w14:paraId="30B9D482" w14:textId="4FFA6D7E" w:rsidR="00B1474C" w:rsidRPr="001C0CC4" w:rsidRDefault="00B1474C" w:rsidP="00B1474C">
            <w:pPr>
              <w:pStyle w:val="TAC"/>
              <w:keepNext w:val="0"/>
            </w:pPr>
            <w:r w:rsidRPr="001C0CC4">
              <w:rPr>
                <w:lang w:val="en-US" w:eastAsia="zh-CN"/>
              </w:rPr>
              <w:t>64</w:t>
            </w:r>
          </w:p>
        </w:tc>
        <w:tc>
          <w:tcPr>
            <w:tcW w:w="294" w:type="pct"/>
            <w:vAlign w:val="center"/>
          </w:tcPr>
          <w:p w14:paraId="641A413D" w14:textId="554757FC" w:rsidR="00B1474C" w:rsidRPr="001C0CC4" w:rsidRDefault="00B1474C" w:rsidP="00B1474C">
            <w:pPr>
              <w:pStyle w:val="TAC"/>
              <w:keepNext w:val="0"/>
            </w:pPr>
            <w:r w:rsidRPr="001C0CC4">
              <w:rPr>
                <w:rFonts w:eastAsia="Malgun Gothic"/>
              </w:rPr>
              <w:t>75</w:t>
            </w:r>
          </w:p>
        </w:tc>
        <w:tc>
          <w:tcPr>
            <w:tcW w:w="300" w:type="pct"/>
            <w:shd w:val="clear" w:color="auto" w:fill="auto"/>
            <w:vAlign w:val="center"/>
          </w:tcPr>
          <w:p w14:paraId="5E459BF9" w14:textId="2D0736E4" w:rsidR="00B1474C" w:rsidRPr="001C0CC4" w:rsidRDefault="00B1474C" w:rsidP="00B1474C">
            <w:pPr>
              <w:pStyle w:val="TAC"/>
              <w:keepNext w:val="0"/>
            </w:pPr>
            <w:r w:rsidRPr="001C0CC4">
              <w:rPr>
                <w:rFonts w:eastAsia="Malgun Gothic"/>
                <w:lang w:eastAsia="zh-CN"/>
              </w:rPr>
              <w:t>100</w:t>
            </w:r>
          </w:p>
        </w:tc>
        <w:tc>
          <w:tcPr>
            <w:tcW w:w="307" w:type="pct"/>
            <w:vAlign w:val="center"/>
          </w:tcPr>
          <w:p w14:paraId="2F7D7EFE" w14:textId="77777777" w:rsidR="00B1474C" w:rsidRPr="001C0CC4" w:rsidRDefault="00B1474C" w:rsidP="00B1474C">
            <w:pPr>
              <w:pStyle w:val="TAC"/>
              <w:keepNext w:val="0"/>
            </w:pPr>
          </w:p>
        </w:tc>
        <w:tc>
          <w:tcPr>
            <w:tcW w:w="294" w:type="pct"/>
            <w:vAlign w:val="center"/>
          </w:tcPr>
          <w:p w14:paraId="7C7DA073" w14:textId="77777777" w:rsidR="00B1474C" w:rsidRPr="001C0CC4" w:rsidRDefault="00B1474C" w:rsidP="00B1474C">
            <w:pPr>
              <w:pStyle w:val="TAC"/>
              <w:keepNext w:val="0"/>
            </w:pPr>
          </w:p>
        </w:tc>
        <w:tc>
          <w:tcPr>
            <w:tcW w:w="360" w:type="pct"/>
            <w:vAlign w:val="center"/>
          </w:tcPr>
          <w:p w14:paraId="7A81553C" w14:textId="77777777" w:rsidR="00B1474C" w:rsidRPr="001C0CC4" w:rsidRDefault="00B1474C" w:rsidP="00B1474C">
            <w:pPr>
              <w:pStyle w:val="TAC"/>
              <w:keepNext w:val="0"/>
            </w:pPr>
          </w:p>
        </w:tc>
        <w:tc>
          <w:tcPr>
            <w:tcW w:w="294" w:type="pct"/>
          </w:tcPr>
          <w:p w14:paraId="4EAFC992" w14:textId="77777777" w:rsidR="00B1474C" w:rsidRPr="001C0CC4" w:rsidRDefault="00B1474C" w:rsidP="00B1474C">
            <w:pPr>
              <w:pStyle w:val="TAC"/>
              <w:keepNext w:val="0"/>
            </w:pPr>
          </w:p>
        </w:tc>
        <w:tc>
          <w:tcPr>
            <w:tcW w:w="294" w:type="pct"/>
            <w:vAlign w:val="center"/>
          </w:tcPr>
          <w:p w14:paraId="48D4B9BC" w14:textId="77777777" w:rsidR="00B1474C" w:rsidRPr="001C0CC4" w:rsidRDefault="00B1474C" w:rsidP="00B1474C">
            <w:pPr>
              <w:pStyle w:val="TAC"/>
              <w:keepNext w:val="0"/>
            </w:pPr>
          </w:p>
        </w:tc>
        <w:tc>
          <w:tcPr>
            <w:tcW w:w="423" w:type="pct"/>
            <w:vMerge/>
            <w:shd w:val="clear" w:color="auto" w:fill="auto"/>
            <w:vAlign w:val="center"/>
          </w:tcPr>
          <w:p w14:paraId="23E63704" w14:textId="77777777" w:rsidR="00B1474C" w:rsidRPr="001C0CC4" w:rsidRDefault="00B1474C" w:rsidP="00B1474C">
            <w:pPr>
              <w:pStyle w:val="TAC"/>
              <w:keepNext w:val="0"/>
            </w:pPr>
          </w:p>
        </w:tc>
      </w:tr>
      <w:tr w:rsidR="00B1474C" w:rsidRPr="001C0CC4" w14:paraId="2FFC9491" w14:textId="77777777" w:rsidTr="000E380A">
        <w:trPr>
          <w:trHeight w:val="255"/>
          <w:jc w:val="center"/>
        </w:trPr>
        <w:tc>
          <w:tcPr>
            <w:tcW w:w="536" w:type="pct"/>
            <w:vMerge/>
            <w:shd w:val="clear" w:color="auto" w:fill="auto"/>
            <w:vAlign w:val="center"/>
          </w:tcPr>
          <w:p w14:paraId="1C3E125F" w14:textId="77777777" w:rsidR="00B1474C" w:rsidRPr="001C0CC4" w:rsidRDefault="00B1474C" w:rsidP="00B1474C">
            <w:pPr>
              <w:pStyle w:val="TAC"/>
              <w:keepNext w:val="0"/>
            </w:pPr>
          </w:p>
        </w:tc>
        <w:tc>
          <w:tcPr>
            <w:tcW w:w="295" w:type="pct"/>
            <w:vAlign w:val="center"/>
          </w:tcPr>
          <w:p w14:paraId="14538022" w14:textId="77777777" w:rsidR="00B1474C" w:rsidRPr="001C0CC4" w:rsidRDefault="00B1474C" w:rsidP="00B1474C">
            <w:pPr>
              <w:pStyle w:val="TAC"/>
              <w:keepNext w:val="0"/>
              <w:rPr>
                <w:rFonts w:eastAsia="MS Mincho" w:cs="Arial"/>
              </w:rPr>
            </w:pPr>
            <w:r w:rsidRPr="001C0CC4">
              <w:rPr>
                <w:lang w:val="en-US" w:eastAsia="zh-CN"/>
              </w:rPr>
              <w:t>60</w:t>
            </w:r>
          </w:p>
        </w:tc>
        <w:tc>
          <w:tcPr>
            <w:tcW w:w="294" w:type="pct"/>
            <w:shd w:val="clear" w:color="auto" w:fill="auto"/>
            <w:vAlign w:val="center"/>
          </w:tcPr>
          <w:p w14:paraId="626765FA" w14:textId="77777777" w:rsidR="00B1474C" w:rsidRPr="001C0CC4" w:rsidRDefault="00B1474C" w:rsidP="00B1474C">
            <w:pPr>
              <w:pStyle w:val="TAC"/>
              <w:keepNext w:val="0"/>
            </w:pPr>
          </w:p>
        </w:tc>
        <w:tc>
          <w:tcPr>
            <w:tcW w:w="294" w:type="pct"/>
            <w:shd w:val="clear" w:color="auto" w:fill="auto"/>
            <w:vAlign w:val="center"/>
          </w:tcPr>
          <w:p w14:paraId="33C0088E" w14:textId="08D1823A" w:rsidR="00B1474C" w:rsidRPr="001C0CC4" w:rsidRDefault="00B1474C" w:rsidP="00B1474C">
            <w:pPr>
              <w:pStyle w:val="TAC"/>
              <w:keepNext w:val="0"/>
              <w:rPr>
                <w:lang w:eastAsia="zh-CN"/>
              </w:rPr>
            </w:pPr>
            <w:r w:rsidRPr="001C0CC4">
              <w:rPr>
                <w:rFonts w:eastAsia="Malgun Gothic"/>
                <w:lang w:eastAsia="zh-CN"/>
              </w:rPr>
              <w:t>10</w:t>
            </w:r>
          </w:p>
        </w:tc>
        <w:tc>
          <w:tcPr>
            <w:tcW w:w="294" w:type="pct"/>
            <w:shd w:val="clear" w:color="auto" w:fill="auto"/>
            <w:vAlign w:val="center"/>
          </w:tcPr>
          <w:p w14:paraId="6914F62B" w14:textId="77777777" w:rsidR="00B1474C" w:rsidRPr="001C0CC4" w:rsidRDefault="00B1474C" w:rsidP="00B1474C">
            <w:pPr>
              <w:pStyle w:val="TAC"/>
              <w:keepNext w:val="0"/>
            </w:pPr>
            <w:r w:rsidRPr="001C0CC4">
              <w:t>18</w:t>
            </w:r>
          </w:p>
        </w:tc>
        <w:tc>
          <w:tcPr>
            <w:tcW w:w="360" w:type="pct"/>
            <w:shd w:val="clear" w:color="auto" w:fill="auto"/>
            <w:vAlign w:val="center"/>
          </w:tcPr>
          <w:p w14:paraId="6434AD81" w14:textId="77777777" w:rsidR="00B1474C" w:rsidRPr="001C0CC4" w:rsidRDefault="00B1474C" w:rsidP="00B1474C">
            <w:pPr>
              <w:pStyle w:val="TAC"/>
              <w:keepNext w:val="0"/>
            </w:pPr>
            <w:r w:rsidRPr="001C0CC4">
              <w:t>24</w:t>
            </w:r>
          </w:p>
        </w:tc>
        <w:tc>
          <w:tcPr>
            <w:tcW w:w="360" w:type="pct"/>
            <w:shd w:val="clear" w:color="auto" w:fill="auto"/>
            <w:vAlign w:val="center"/>
          </w:tcPr>
          <w:p w14:paraId="53F11E8E" w14:textId="687DA3CA" w:rsidR="00B1474C" w:rsidRPr="001C0CC4" w:rsidRDefault="00B1474C" w:rsidP="00B1474C">
            <w:pPr>
              <w:pStyle w:val="TAC"/>
              <w:keepNext w:val="0"/>
            </w:pPr>
            <w:r w:rsidRPr="001C0CC4">
              <w:rPr>
                <w:lang w:val="en-US" w:eastAsia="zh-CN"/>
              </w:rPr>
              <w:t>30</w:t>
            </w:r>
          </w:p>
        </w:tc>
        <w:tc>
          <w:tcPr>
            <w:tcW w:w="294" w:type="pct"/>
            <w:vAlign w:val="center"/>
          </w:tcPr>
          <w:p w14:paraId="642E0E9E" w14:textId="3701697B" w:rsidR="00B1474C" w:rsidRPr="001C0CC4" w:rsidRDefault="00B1474C" w:rsidP="00B1474C">
            <w:pPr>
              <w:pStyle w:val="TAC"/>
              <w:keepNext w:val="0"/>
            </w:pPr>
            <w:r w:rsidRPr="001C0CC4">
              <w:rPr>
                <w:lang w:val="en-US" w:eastAsia="zh-CN"/>
              </w:rPr>
              <w:t>36</w:t>
            </w:r>
          </w:p>
        </w:tc>
        <w:tc>
          <w:tcPr>
            <w:tcW w:w="300" w:type="pct"/>
            <w:shd w:val="clear" w:color="auto" w:fill="auto"/>
            <w:vAlign w:val="center"/>
          </w:tcPr>
          <w:p w14:paraId="55F3A5DA" w14:textId="4C385924" w:rsidR="00B1474C" w:rsidRPr="001C0CC4" w:rsidRDefault="00B1474C" w:rsidP="00B1474C">
            <w:pPr>
              <w:pStyle w:val="TAC"/>
              <w:keepNext w:val="0"/>
            </w:pPr>
            <w:r w:rsidRPr="001C0CC4">
              <w:rPr>
                <w:rFonts w:eastAsia="Malgun Gothic"/>
              </w:rPr>
              <w:t>5</w:t>
            </w:r>
            <w:r w:rsidRPr="001C0CC4">
              <w:rPr>
                <w:rFonts w:eastAsia="Malgun Gothic"/>
                <w:lang w:eastAsia="zh-CN"/>
              </w:rPr>
              <w:t>0</w:t>
            </w:r>
          </w:p>
        </w:tc>
        <w:tc>
          <w:tcPr>
            <w:tcW w:w="307" w:type="pct"/>
            <w:vAlign w:val="center"/>
          </w:tcPr>
          <w:p w14:paraId="7F2E8FF5" w14:textId="77777777" w:rsidR="00B1474C" w:rsidRPr="001C0CC4" w:rsidRDefault="00B1474C" w:rsidP="00B1474C">
            <w:pPr>
              <w:pStyle w:val="TAC"/>
              <w:keepNext w:val="0"/>
            </w:pPr>
          </w:p>
        </w:tc>
        <w:tc>
          <w:tcPr>
            <w:tcW w:w="294" w:type="pct"/>
            <w:vAlign w:val="center"/>
          </w:tcPr>
          <w:p w14:paraId="38559C32" w14:textId="77777777" w:rsidR="00B1474C" w:rsidRPr="001C0CC4" w:rsidRDefault="00B1474C" w:rsidP="00B1474C">
            <w:pPr>
              <w:pStyle w:val="TAC"/>
              <w:keepNext w:val="0"/>
            </w:pPr>
          </w:p>
        </w:tc>
        <w:tc>
          <w:tcPr>
            <w:tcW w:w="360" w:type="pct"/>
            <w:vAlign w:val="center"/>
          </w:tcPr>
          <w:p w14:paraId="4755FD1C" w14:textId="77777777" w:rsidR="00B1474C" w:rsidRPr="001C0CC4" w:rsidRDefault="00B1474C" w:rsidP="00B1474C">
            <w:pPr>
              <w:pStyle w:val="TAC"/>
              <w:keepNext w:val="0"/>
            </w:pPr>
          </w:p>
        </w:tc>
        <w:tc>
          <w:tcPr>
            <w:tcW w:w="294" w:type="pct"/>
          </w:tcPr>
          <w:p w14:paraId="48DBF7EF" w14:textId="77777777" w:rsidR="00B1474C" w:rsidRPr="001C0CC4" w:rsidRDefault="00B1474C" w:rsidP="00B1474C">
            <w:pPr>
              <w:pStyle w:val="TAC"/>
              <w:keepNext w:val="0"/>
            </w:pPr>
          </w:p>
        </w:tc>
        <w:tc>
          <w:tcPr>
            <w:tcW w:w="294" w:type="pct"/>
            <w:vAlign w:val="center"/>
          </w:tcPr>
          <w:p w14:paraId="39C360B8" w14:textId="77777777" w:rsidR="00B1474C" w:rsidRPr="001C0CC4" w:rsidRDefault="00B1474C" w:rsidP="00B1474C">
            <w:pPr>
              <w:pStyle w:val="TAC"/>
              <w:keepNext w:val="0"/>
            </w:pPr>
          </w:p>
        </w:tc>
        <w:tc>
          <w:tcPr>
            <w:tcW w:w="423" w:type="pct"/>
            <w:vMerge/>
            <w:shd w:val="clear" w:color="auto" w:fill="auto"/>
            <w:vAlign w:val="center"/>
          </w:tcPr>
          <w:p w14:paraId="176244F8" w14:textId="77777777" w:rsidR="00B1474C" w:rsidRPr="001C0CC4" w:rsidRDefault="00B1474C" w:rsidP="00B1474C">
            <w:pPr>
              <w:pStyle w:val="TAC"/>
              <w:keepNext w:val="0"/>
            </w:pPr>
          </w:p>
        </w:tc>
      </w:tr>
      <w:tr w:rsidR="00B1474C" w:rsidRPr="001C0CC4" w14:paraId="27E567E4" w14:textId="77777777" w:rsidTr="000E380A">
        <w:trPr>
          <w:trHeight w:val="255"/>
          <w:jc w:val="center"/>
        </w:trPr>
        <w:tc>
          <w:tcPr>
            <w:tcW w:w="536" w:type="pct"/>
            <w:vMerge w:val="restart"/>
            <w:shd w:val="clear" w:color="auto" w:fill="auto"/>
            <w:vAlign w:val="center"/>
          </w:tcPr>
          <w:p w14:paraId="07DC5A8B" w14:textId="77777777" w:rsidR="00B1474C" w:rsidRPr="001C0CC4" w:rsidRDefault="00B1474C" w:rsidP="00B1474C">
            <w:pPr>
              <w:pStyle w:val="TAC"/>
              <w:keepNext w:val="0"/>
            </w:pPr>
            <w:r w:rsidRPr="001C0CC4">
              <w:rPr>
                <w:rFonts w:eastAsia="Malgun Gothic"/>
              </w:rPr>
              <w:t>n40</w:t>
            </w:r>
          </w:p>
        </w:tc>
        <w:tc>
          <w:tcPr>
            <w:tcW w:w="295" w:type="pct"/>
            <w:vAlign w:val="center"/>
          </w:tcPr>
          <w:p w14:paraId="2B8A2E22" w14:textId="77777777" w:rsidR="00B1474C" w:rsidRPr="001C0CC4" w:rsidRDefault="00B1474C" w:rsidP="00B1474C">
            <w:pPr>
              <w:pStyle w:val="TAC"/>
              <w:keepNext w:val="0"/>
            </w:pPr>
            <w:r w:rsidRPr="001C0CC4">
              <w:t>15</w:t>
            </w:r>
          </w:p>
        </w:tc>
        <w:tc>
          <w:tcPr>
            <w:tcW w:w="294" w:type="pct"/>
            <w:shd w:val="clear" w:color="auto" w:fill="auto"/>
            <w:vAlign w:val="center"/>
          </w:tcPr>
          <w:p w14:paraId="6F18AB8F" w14:textId="77777777" w:rsidR="00B1474C" w:rsidRPr="001C0CC4" w:rsidRDefault="00B1474C" w:rsidP="00B1474C">
            <w:pPr>
              <w:pStyle w:val="TAC"/>
              <w:keepNext w:val="0"/>
            </w:pPr>
            <w:r w:rsidRPr="001C0CC4">
              <w:t>25</w:t>
            </w:r>
          </w:p>
        </w:tc>
        <w:tc>
          <w:tcPr>
            <w:tcW w:w="294" w:type="pct"/>
            <w:shd w:val="clear" w:color="auto" w:fill="auto"/>
            <w:vAlign w:val="center"/>
          </w:tcPr>
          <w:p w14:paraId="207A8BA8" w14:textId="28C0A288" w:rsidR="00B1474C" w:rsidRPr="001C0CC4" w:rsidRDefault="00B1474C" w:rsidP="00B1474C">
            <w:pPr>
              <w:pStyle w:val="TAC"/>
              <w:keepNext w:val="0"/>
              <w:rPr>
                <w:rFonts w:eastAsia="Malgun Gothic"/>
              </w:rPr>
            </w:pPr>
            <w:r w:rsidRPr="001C0CC4">
              <w:rPr>
                <w:rFonts w:eastAsia="Malgun Gothic"/>
              </w:rPr>
              <w:t>50</w:t>
            </w:r>
          </w:p>
        </w:tc>
        <w:tc>
          <w:tcPr>
            <w:tcW w:w="294" w:type="pct"/>
            <w:shd w:val="clear" w:color="auto" w:fill="auto"/>
            <w:vAlign w:val="center"/>
          </w:tcPr>
          <w:p w14:paraId="184C6581" w14:textId="0127F6D4" w:rsidR="00B1474C" w:rsidRPr="001C0CC4" w:rsidRDefault="00B1474C" w:rsidP="00B1474C">
            <w:pPr>
              <w:pStyle w:val="TAC"/>
              <w:keepNext w:val="0"/>
            </w:pPr>
            <w:r w:rsidRPr="001C0CC4">
              <w:rPr>
                <w:rFonts w:eastAsia="Malgun Gothic"/>
              </w:rPr>
              <w:t>75</w:t>
            </w:r>
          </w:p>
        </w:tc>
        <w:tc>
          <w:tcPr>
            <w:tcW w:w="360" w:type="pct"/>
            <w:shd w:val="clear" w:color="auto" w:fill="auto"/>
            <w:vAlign w:val="center"/>
          </w:tcPr>
          <w:p w14:paraId="45DEC58D" w14:textId="7534D810" w:rsidR="00B1474C" w:rsidRPr="001C0CC4" w:rsidRDefault="00B1474C" w:rsidP="00B1474C">
            <w:pPr>
              <w:pStyle w:val="TAC"/>
              <w:keepNext w:val="0"/>
            </w:pPr>
            <w:r w:rsidRPr="001C0CC4">
              <w:rPr>
                <w:rFonts w:eastAsia="Malgun Gothic"/>
              </w:rPr>
              <w:t>100</w:t>
            </w:r>
          </w:p>
        </w:tc>
        <w:tc>
          <w:tcPr>
            <w:tcW w:w="360" w:type="pct"/>
            <w:shd w:val="clear" w:color="auto" w:fill="auto"/>
            <w:vAlign w:val="center"/>
          </w:tcPr>
          <w:p w14:paraId="0E4D9B33" w14:textId="0751CEBC" w:rsidR="00B1474C" w:rsidRPr="001C0CC4" w:rsidRDefault="00B1474C" w:rsidP="00B1474C">
            <w:pPr>
              <w:pStyle w:val="TAC"/>
              <w:keepNext w:val="0"/>
            </w:pPr>
            <w:r w:rsidRPr="001C0CC4">
              <w:t>128</w:t>
            </w:r>
          </w:p>
        </w:tc>
        <w:tc>
          <w:tcPr>
            <w:tcW w:w="294" w:type="pct"/>
            <w:vAlign w:val="center"/>
          </w:tcPr>
          <w:p w14:paraId="5247B95C" w14:textId="77777777" w:rsidR="00B1474C" w:rsidRPr="001C0CC4" w:rsidRDefault="00B1474C" w:rsidP="00B1474C">
            <w:pPr>
              <w:pStyle w:val="TAC"/>
              <w:keepNext w:val="0"/>
            </w:pPr>
            <w:r w:rsidRPr="001C0CC4">
              <w:t>160</w:t>
            </w:r>
          </w:p>
        </w:tc>
        <w:tc>
          <w:tcPr>
            <w:tcW w:w="300" w:type="pct"/>
            <w:shd w:val="clear" w:color="auto" w:fill="auto"/>
            <w:vAlign w:val="center"/>
          </w:tcPr>
          <w:p w14:paraId="249EE35A" w14:textId="77777777" w:rsidR="00B1474C" w:rsidRPr="001C0CC4" w:rsidRDefault="00B1474C" w:rsidP="00B1474C">
            <w:pPr>
              <w:pStyle w:val="TAC"/>
              <w:keepNext w:val="0"/>
              <w:rPr>
                <w:rFonts w:eastAsia="Malgun Gothic"/>
              </w:rPr>
            </w:pPr>
            <w:r w:rsidRPr="001C0CC4">
              <w:rPr>
                <w:rFonts w:eastAsia="Malgun Gothic"/>
              </w:rPr>
              <w:t>216</w:t>
            </w:r>
          </w:p>
        </w:tc>
        <w:tc>
          <w:tcPr>
            <w:tcW w:w="307" w:type="pct"/>
            <w:vAlign w:val="center"/>
          </w:tcPr>
          <w:p w14:paraId="7E84C0DE" w14:textId="77777777" w:rsidR="00B1474C" w:rsidRPr="001C0CC4" w:rsidRDefault="00B1474C" w:rsidP="00B1474C">
            <w:pPr>
              <w:pStyle w:val="TAC"/>
              <w:keepNext w:val="0"/>
            </w:pPr>
            <w:r w:rsidRPr="001C0CC4">
              <w:rPr>
                <w:rFonts w:eastAsia="Malgun Gothic"/>
              </w:rPr>
              <w:t>270</w:t>
            </w:r>
          </w:p>
        </w:tc>
        <w:tc>
          <w:tcPr>
            <w:tcW w:w="294" w:type="pct"/>
            <w:vAlign w:val="center"/>
          </w:tcPr>
          <w:p w14:paraId="45E8084C" w14:textId="77777777" w:rsidR="00B1474C" w:rsidRPr="001C0CC4" w:rsidRDefault="00B1474C" w:rsidP="00B1474C">
            <w:pPr>
              <w:pStyle w:val="TAC"/>
              <w:keepNext w:val="0"/>
            </w:pPr>
          </w:p>
        </w:tc>
        <w:tc>
          <w:tcPr>
            <w:tcW w:w="360" w:type="pct"/>
            <w:vAlign w:val="center"/>
          </w:tcPr>
          <w:p w14:paraId="71932AFE" w14:textId="77777777" w:rsidR="00B1474C" w:rsidRPr="001C0CC4" w:rsidRDefault="00B1474C" w:rsidP="00B1474C">
            <w:pPr>
              <w:pStyle w:val="TAC"/>
              <w:keepNext w:val="0"/>
            </w:pPr>
          </w:p>
        </w:tc>
        <w:tc>
          <w:tcPr>
            <w:tcW w:w="294" w:type="pct"/>
          </w:tcPr>
          <w:p w14:paraId="35E534E1" w14:textId="77777777" w:rsidR="00B1474C" w:rsidRPr="001C0CC4" w:rsidRDefault="00B1474C" w:rsidP="00B1474C">
            <w:pPr>
              <w:pStyle w:val="TAC"/>
              <w:keepNext w:val="0"/>
            </w:pPr>
          </w:p>
        </w:tc>
        <w:tc>
          <w:tcPr>
            <w:tcW w:w="294" w:type="pct"/>
            <w:vAlign w:val="center"/>
          </w:tcPr>
          <w:p w14:paraId="352A7714" w14:textId="77777777" w:rsidR="00B1474C" w:rsidRPr="001C0CC4" w:rsidRDefault="00B1474C" w:rsidP="00B1474C">
            <w:pPr>
              <w:pStyle w:val="TAC"/>
              <w:keepNext w:val="0"/>
            </w:pPr>
          </w:p>
        </w:tc>
        <w:tc>
          <w:tcPr>
            <w:tcW w:w="423" w:type="pct"/>
            <w:vMerge w:val="restart"/>
            <w:shd w:val="clear" w:color="auto" w:fill="auto"/>
            <w:vAlign w:val="center"/>
          </w:tcPr>
          <w:p w14:paraId="3926FDDA" w14:textId="77777777" w:rsidR="00B1474C" w:rsidRPr="001C0CC4" w:rsidRDefault="00B1474C" w:rsidP="00B1474C">
            <w:pPr>
              <w:pStyle w:val="TAC"/>
              <w:keepNext w:val="0"/>
            </w:pPr>
            <w:r w:rsidRPr="001C0CC4">
              <w:t>TDD</w:t>
            </w:r>
          </w:p>
        </w:tc>
      </w:tr>
      <w:tr w:rsidR="00B1474C" w:rsidRPr="001C0CC4" w14:paraId="546883AD" w14:textId="77777777" w:rsidTr="000E380A">
        <w:trPr>
          <w:trHeight w:val="255"/>
          <w:jc w:val="center"/>
        </w:trPr>
        <w:tc>
          <w:tcPr>
            <w:tcW w:w="536" w:type="pct"/>
            <w:vMerge/>
            <w:shd w:val="clear" w:color="auto" w:fill="auto"/>
            <w:vAlign w:val="center"/>
          </w:tcPr>
          <w:p w14:paraId="26CF6B8C" w14:textId="77777777" w:rsidR="00B1474C" w:rsidRPr="001C0CC4" w:rsidRDefault="00B1474C" w:rsidP="00B1474C">
            <w:pPr>
              <w:pStyle w:val="TAC"/>
              <w:keepNext w:val="0"/>
            </w:pPr>
          </w:p>
        </w:tc>
        <w:tc>
          <w:tcPr>
            <w:tcW w:w="295" w:type="pct"/>
            <w:vAlign w:val="center"/>
          </w:tcPr>
          <w:p w14:paraId="7E5DABE7" w14:textId="77777777" w:rsidR="00B1474C" w:rsidRPr="001C0CC4" w:rsidRDefault="00B1474C" w:rsidP="00B1474C">
            <w:pPr>
              <w:pStyle w:val="TAC"/>
              <w:keepNext w:val="0"/>
            </w:pPr>
            <w:r w:rsidRPr="001C0CC4">
              <w:t>30</w:t>
            </w:r>
          </w:p>
        </w:tc>
        <w:tc>
          <w:tcPr>
            <w:tcW w:w="294" w:type="pct"/>
            <w:shd w:val="clear" w:color="auto" w:fill="auto"/>
            <w:vAlign w:val="center"/>
          </w:tcPr>
          <w:p w14:paraId="6A98B926" w14:textId="77777777" w:rsidR="00B1474C" w:rsidRPr="001C0CC4" w:rsidRDefault="00B1474C" w:rsidP="00B1474C">
            <w:pPr>
              <w:pStyle w:val="TAC"/>
              <w:keepNext w:val="0"/>
            </w:pPr>
          </w:p>
        </w:tc>
        <w:tc>
          <w:tcPr>
            <w:tcW w:w="294" w:type="pct"/>
            <w:shd w:val="clear" w:color="auto" w:fill="auto"/>
            <w:vAlign w:val="center"/>
          </w:tcPr>
          <w:p w14:paraId="0003C6F1" w14:textId="77777777" w:rsidR="00B1474C" w:rsidRPr="001C0CC4" w:rsidRDefault="00B1474C" w:rsidP="00B1474C">
            <w:pPr>
              <w:pStyle w:val="TAC"/>
              <w:keepNext w:val="0"/>
              <w:rPr>
                <w:rFonts w:eastAsia="Malgun Gothic"/>
              </w:rPr>
            </w:pPr>
            <w:r w:rsidRPr="001C0CC4">
              <w:t>24</w:t>
            </w:r>
          </w:p>
        </w:tc>
        <w:tc>
          <w:tcPr>
            <w:tcW w:w="294" w:type="pct"/>
            <w:shd w:val="clear" w:color="auto" w:fill="auto"/>
            <w:vAlign w:val="center"/>
          </w:tcPr>
          <w:p w14:paraId="2BF3C0C0" w14:textId="6874B71F" w:rsidR="00B1474C" w:rsidRPr="001C0CC4" w:rsidRDefault="00B1474C" w:rsidP="00B1474C">
            <w:pPr>
              <w:pStyle w:val="TAC"/>
              <w:keepNext w:val="0"/>
            </w:pPr>
            <w:r w:rsidRPr="001C0CC4">
              <w:rPr>
                <w:rFonts w:eastAsia="Malgun Gothic"/>
              </w:rPr>
              <w:t>36</w:t>
            </w:r>
          </w:p>
        </w:tc>
        <w:tc>
          <w:tcPr>
            <w:tcW w:w="360" w:type="pct"/>
            <w:shd w:val="clear" w:color="auto" w:fill="auto"/>
            <w:vAlign w:val="center"/>
          </w:tcPr>
          <w:p w14:paraId="41365E3E" w14:textId="60A1FC46" w:rsidR="00B1474C" w:rsidRPr="001C0CC4" w:rsidRDefault="00B1474C" w:rsidP="00B1474C">
            <w:pPr>
              <w:pStyle w:val="TAC"/>
              <w:keepNext w:val="0"/>
            </w:pPr>
            <w:r w:rsidRPr="001C0CC4">
              <w:rPr>
                <w:rFonts w:eastAsia="Malgun Gothic"/>
              </w:rPr>
              <w:t>50</w:t>
            </w:r>
          </w:p>
        </w:tc>
        <w:tc>
          <w:tcPr>
            <w:tcW w:w="360" w:type="pct"/>
            <w:shd w:val="clear" w:color="auto" w:fill="auto"/>
            <w:vAlign w:val="center"/>
          </w:tcPr>
          <w:p w14:paraId="5DCA45AE" w14:textId="4157E55E" w:rsidR="00B1474C" w:rsidRPr="001C0CC4" w:rsidRDefault="00B1474C" w:rsidP="00B1474C">
            <w:pPr>
              <w:pStyle w:val="TAC"/>
              <w:keepNext w:val="0"/>
            </w:pPr>
            <w:r w:rsidRPr="001C0CC4">
              <w:t>64</w:t>
            </w:r>
          </w:p>
        </w:tc>
        <w:tc>
          <w:tcPr>
            <w:tcW w:w="294" w:type="pct"/>
            <w:vAlign w:val="center"/>
          </w:tcPr>
          <w:p w14:paraId="33DFFB94" w14:textId="64071C1E" w:rsidR="00B1474C" w:rsidRPr="001C0CC4" w:rsidRDefault="00B1474C" w:rsidP="00B1474C">
            <w:pPr>
              <w:pStyle w:val="TAC"/>
              <w:keepNext w:val="0"/>
            </w:pPr>
            <w:r w:rsidRPr="001C0CC4">
              <w:rPr>
                <w:rFonts w:eastAsia="Malgun Gothic"/>
              </w:rPr>
              <w:t>75</w:t>
            </w:r>
          </w:p>
        </w:tc>
        <w:tc>
          <w:tcPr>
            <w:tcW w:w="300" w:type="pct"/>
            <w:shd w:val="clear" w:color="auto" w:fill="auto"/>
            <w:vAlign w:val="center"/>
          </w:tcPr>
          <w:p w14:paraId="32C32EAA" w14:textId="7FCE83FC" w:rsidR="00B1474C" w:rsidRPr="001C0CC4" w:rsidRDefault="00B1474C" w:rsidP="00B1474C">
            <w:pPr>
              <w:pStyle w:val="TAC"/>
              <w:keepNext w:val="0"/>
              <w:rPr>
                <w:rFonts w:eastAsia="Malgun Gothic"/>
              </w:rPr>
            </w:pPr>
            <w:r w:rsidRPr="001C0CC4">
              <w:rPr>
                <w:rFonts w:eastAsia="Malgun Gothic"/>
              </w:rPr>
              <w:t>100</w:t>
            </w:r>
          </w:p>
        </w:tc>
        <w:tc>
          <w:tcPr>
            <w:tcW w:w="307" w:type="pct"/>
            <w:vAlign w:val="center"/>
          </w:tcPr>
          <w:p w14:paraId="04E1F7B1" w14:textId="30AA59A0" w:rsidR="00B1474C" w:rsidRPr="001C0CC4" w:rsidRDefault="00B1474C" w:rsidP="00B1474C">
            <w:pPr>
              <w:pStyle w:val="TAC"/>
              <w:keepNext w:val="0"/>
            </w:pPr>
            <w:r w:rsidRPr="001C0CC4">
              <w:rPr>
                <w:rFonts w:eastAsia="Malgun Gothic"/>
              </w:rPr>
              <w:t>128</w:t>
            </w:r>
          </w:p>
        </w:tc>
        <w:tc>
          <w:tcPr>
            <w:tcW w:w="294" w:type="pct"/>
            <w:vAlign w:val="center"/>
          </w:tcPr>
          <w:p w14:paraId="6BE80329" w14:textId="77777777" w:rsidR="00B1474C" w:rsidRPr="001C0CC4" w:rsidRDefault="00B1474C" w:rsidP="00B1474C">
            <w:pPr>
              <w:pStyle w:val="TAC"/>
              <w:keepNext w:val="0"/>
            </w:pPr>
            <w:r w:rsidRPr="001C0CC4">
              <w:t>162</w:t>
            </w:r>
          </w:p>
        </w:tc>
        <w:tc>
          <w:tcPr>
            <w:tcW w:w="360" w:type="pct"/>
            <w:vAlign w:val="center"/>
          </w:tcPr>
          <w:p w14:paraId="3ECE2F22" w14:textId="123D2B5D" w:rsidR="00B1474C" w:rsidRPr="001C0CC4" w:rsidRDefault="00B1474C" w:rsidP="00B1474C">
            <w:pPr>
              <w:pStyle w:val="TAC"/>
              <w:keepNext w:val="0"/>
            </w:pPr>
            <w:r w:rsidRPr="001C0CC4">
              <w:rPr>
                <w:rFonts w:eastAsia="Malgun Gothic"/>
              </w:rPr>
              <w:t>216</w:t>
            </w:r>
          </w:p>
        </w:tc>
        <w:tc>
          <w:tcPr>
            <w:tcW w:w="294" w:type="pct"/>
          </w:tcPr>
          <w:p w14:paraId="06F31348" w14:textId="77777777" w:rsidR="00B1474C" w:rsidRPr="001C0CC4" w:rsidRDefault="00B1474C" w:rsidP="00B1474C">
            <w:pPr>
              <w:pStyle w:val="TAC"/>
              <w:keepNext w:val="0"/>
            </w:pPr>
          </w:p>
        </w:tc>
        <w:tc>
          <w:tcPr>
            <w:tcW w:w="294" w:type="pct"/>
            <w:vAlign w:val="center"/>
          </w:tcPr>
          <w:p w14:paraId="36376229" w14:textId="77777777" w:rsidR="00B1474C" w:rsidRPr="001C0CC4" w:rsidRDefault="00B1474C" w:rsidP="00B1474C">
            <w:pPr>
              <w:pStyle w:val="TAC"/>
              <w:keepNext w:val="0"/>
            </w:pPr>
          </w:p>
        </w:tc>
        <w:tc>
          <w:tcPr>
            <w:tcW w:w="423" w:type="pct"/>
            <w:vMerge/>
            <w:shd w:val="clear" w:color="auto" w:fill="auto"/>
            <w:vAlign w:val="center"/>
          </w:tcPr>
          <w:p w14:paraId="05BD90CC" w14:textId="77777777" w:rsidR="00B1474C" w:rsidRPr="001C0CC4" w:rsidRDefault="00B1474C" w:rsidP="00B1474C">
            <w:pPr>
              <w:pStyle w:val="TAC"/>
              <w:keepNext w:val="0"/>
            </w:pPr>
          </w:p>
        </w:tc>
      </w:tr>
      <w:tr w:rsidR="00B1474C" w:rsidRPr="001C0CC4" w14:paraId="51ACF2A5" w14:textId="77777777" w:rsidTr="000E380A">
        <w:trPr>
          <w:trHeight w:val="255"/>
          <w:jc w:val="center"/>
        </w:trPr>
        <w:tc>
          <w:tcPr>
            <w:tcW w:w="536" w:type="pct"/>
            <w:vMerge/>
            <w:shd w:val="clear" w:color="auto" w:fill="auto"/>
            <w:vAlign w:val="center"/>
          </w:tcPr>
          <w:p w14:paraId="48906C13" w14:textId="77777777" w:rsidR="00B1474C" w:rsidRPr="001C0CC4" w:rsidRDefault="00B1474C" w:rsidP="00B1474C">
            <w:pPr>
              <w:pStyle w:val="TAC"/>
              <w:keepNext w:val="0"/>
            </w:pPr>
          </w:p>
        </w:tc>
        <w:tc>
          <w:tcPr>
            <w:tcW w:w="295" w:type="pct"/>
            <w:vAlign w:val="center"/>
          </w:tcPr>
          <w:p w14:paraId="678EE1C7" w14:textId="77777777" w:rsidR="00B1474C" w:rsidRPr="001C0CC4" w:rsidRDefault="00B1474C" w:rsidP="00B1474C">
            <w:pPr>
              <w:pStyle w:val="TAC"/>
              <w:keepNext w:val="0"/>
            </w:pPr>
            <w:r w:rsidRPr="001C0CC4">
              <w:t>60</w:t>
            </w:r>
          </w:p>
        </w:tc>
        <w:tc>
          <w:tcPr>
            <w:tcW w:w="294" w:type="pct"/>
            <w:shd w:val="clear" w:color="auto" w:fill="auto"/>
            <w:vAlign w:val="center"/>
          </w:tcPr>
          <w:p w14:paraId="6F787711" w14:textId="77777777" w:rsidR="00B1474C" w:rsidRPr="001C0CC4" w:rsidRDefault="00B1474C" w:rsidP="00B1474C">
            <w:pPr>
              <w:pStyle w:val="TAC"/>
              <w:keepNext w:val="0"/>
            </w:pPr>
          </w:p>
        </w:tc>
        <w:tc>
          <w:tcPr>
            <w:tcW w:w="294" w:type="pct"/>
            <w:shd w:val="clear" w:color="auto" w:fill="auto"/>
            <w:vAlign w:val="center"/>
          </w:tcPr>
          <w:p w14:paraId="7B7CB6F7" w14:textId="4FB55943" w:rsidR="00B1474C" w:rsidRPr="001C0CC4" w:rsidRDefault="00B1474C" w:rsidP="00B1474C">
            <w:pPr>
              <w:pStyle w:val="TAC"/>
              <w:keepNext w:val="0"/>
              <w:rPr>
                <w:rFonts w:eastAsia="Malgun Gothic"/>
              </w:rPr>
            </w:pPr>
            <w:r w:rsidRPr="001C0CC4">
              <w:rPr>
                <w:rFonts w:eastAsia="Malgun Gothic"/>
              </w:rPr>
              <w:t>10</w:t>
            </w:r>
          </w:p>
        </w:tc>
        <w:tc>
          <w:tcPr>
            <w:tcW w:w="294" w:type="pct"/>
            <w:shd w:val="clear" w:color="auto" w:fill="auto"/>
            <w:vAlign w:val="center"/>
          </w:tcPr>
          <w:p w14:paraId="7A84223B" w14:textId="77777777" w:rsidR="00B1474C" w:rsidRPr="001C0CC4" w:rsidRDefault="00B1474C" w:rsidP="00B1474C">
            <w:pPr>
              <w:pStyle w:val="TAC"/>
              <w:keepNext w:val="0"/>
            </w:pPr>
            <w:r w:rsidRPr="001C0CC4">
              <w:t>18</w:t>
            </w:r>
          </w:p>
        </w:tc>
        <w:tc>
          <w:tcPr>
            <w:tcW w:w="360" w:type="pct"/>
            <w:shd w:val="clear" w:color="auto" w:fill="auto"/>
            <w:vAlign w:val="center"/>
          </w:tcPr>
          <w:p w14:paraId="3A221F0E" w14:textId="77777777" w:rsidR="00B1474C" w:rsidRPr="001C0CC4" w:rsidRDefault="00B1474C" w:rsidP="00B1474C">
            <w:pPr>
              <w:pStyle w:val="TAC"/>
              <w:keepNext w:val="0"/>
            </w:pPr>
            <w:r w:rsidRPr="001C0CC4">
              <w:t>24</w:t>
            </w:r>
          </w:p>
        </w:tc>
        <w:tc>
          <w:tcPr>
            <w:tcW w:w="360" w:type="pct"/>
            <w:shd w:val="clear" w:color="auto" w:fill="auto"/>
            <w:vAlign w:val="center"/>
          </w:tcPr>
          <w:p w14:paraId="4A0E2C09" w14:textId="7B2E4E4E" w:rsidR="00B1474C" w:rsidRPr="001C0CC4" w:rsidRDefault="00B1474C" w:rsidP="00B1474C">
            <w:pPr>
              <w:pStyle w:val="TAC"/>
              <w:keepNext w:val="0"/>
            </w:pPr>
            <w:r w:rsidRPr="001C0CC4">
              <w:t>30</w:t>
            </w:r>
          </w:p>
        </w:tc>
        <w:tc>
          <w:tcPr>
            <w:tcW w:w="294" w:type="pct"/>
            <w:vAlign w:val="center"/>
          </w:tcPr>
          <w:p w14:paraId="1CBC27D8" w14:textId="3A7F06EA" w:rsidR="00B1474C" w:rsidRPr="001C0CC4" w:rsidRDefault="00B1474C" w:rsidP="00B1474C">
            <w:pPr>
              <w:pStyle w:val="TAC"/>
              <w:keepNext w:val="0"/>
            </w:pPr>
            <w:r w:rsidRPr="001C0CC4">
              <w:t>36</w:t>
            </w:r>
          </w:p>
        </w:tc>
        <w:tc>
          <w:tcPr>
            <w:tcW w:w="300" w:type="pct"/>
            <w:shd w:val="clear" w:color="auto" w:fill="auto"/>
            <w:vAlign w:val="center"/>
          </w:tcPr>
          <w:p w14:paraId="79514363" w14:textId="36390D29" w:rsidR="00B1474C" w:rsidRPr="001C0CC4" w:rsidRDefault="00B1474C" w:rsidP="00B1474C">
            <w:pPr>
              <w:pStyle w:val="TAC"/>
              <w:keepNext w:val="0"/>
              <w:rPr>
                <w:rFonts w:eastAsia="Malgun Gothic"/>
              </w:rPr>
            </w:pPr>
            <w:r w:rsidRPr="001C0CC4">
              <w:rPr>
                <w:rFonts w:eastAsia="Malgun Gothic"/>
              </w:rPr>
              <w:t>50</w:t>
            </w:r>
          </w:p>
        </w:tc>
        <w:tc>
          <w:tcPr>
            <w:tcW w:w="307" w:type="pct"/>
            <w:vAlign w:val="center"/>
          </w:tcPr>
          <w:p w14:paraId="3D931677" w14:textId="45BAA2AE" w:rsidR="00B1474C" w:rsidRPr="001C0CC4" w:rsidRDefault="00B1474C" w:rsidP="00B1474C">
            <w:pPr>
              <w:pStyle w:val="TAC"/>
              <w:keepNext w:val="0"/>
            </w:pPr>
            <w:r w:rsidRPr="001C0CC4">
              <w:rPr>
                <w:rFonts w:eastAsia="Malgun Gothic"/>
              </w:rPr>
              <w:t>64</w:t>
            </w:r>
          </w:p>
        </w:tc>
        <w:tc>
          <w:tcPr>
            <w:tcW w:w="294" w:type="pct"/>
            <w:vAlign w:val="center"/>
          </w:tcPr>
          <w:p w14:paraId="4ED1A37A" w14:textId="23FFBD50" w:rsidR="00B1474C" w:rsidRPr="001C0CC4" w:rsidRDefault="00B1474C" w:rsidP="00B1474C">
            <w:pPr>
              <w:pStyle w:val="TAC"/>
              <w:keepNext w:val="0"/>
            </w:pPr>
            <w:r w:rsidRPr="001C0CC4">
              <w:rPr>
                <w:rFonts w:eastAsia="Malgun Gothic"/>
              </w:rPr>
              <w:t>75</w:t>
            </w:r>
          </w:p>
        </w:tc>
        <w:tc>
          <w:tcPr>
            <w:tcW w:w="360" w:type="pct"/>
            <w:vAlign w:val="center"/>
          </w:tcPr>
          <w:p w14:paraId="5B796DC3" w14:textId="250E6035" w:rsidR="00B1474C" w:rsidRPr="001C0CC4" w:rsidRDefault="00B1474C" w:rsidP="00B1474C">
            <w:pPr>
              <w:pStyle w:val="TAC"/>
              <w:keepNext w:val="0"/>
            </w:pPr>
            <w:r w:rsidRPr="001C0CC4">
              <w:rPr>
                <w:rFonts w:eastAsia="Malgun Gothic"/>
              </w:rPr>
              <w:t>100</w:t>
            </w:r>
          </w:p>
        </w:tc>
        <w:tc>
          <w:tcPr>
            <w:tcW w:w="294" w:type="pct"/>
          </w:tcPr>
          <w:p w14:paraId="5C74C800" w14:textId="77777777" w:rsidR="00B1474C" w:rsidRPr="001C0CC4" w:rsidRDefault="00B1474C" w:rsidP="00B1474C">
            <w:pPr>
              <w:pStyle w:val="TAC"/>
              <w:keepNext w:val="0"/>
            </w:pPr>
          </w:p>
        </w:tc>
        <w:tc>
          <w:tcPr>
            <w:tcW w:w="294" w:type="pct"/>
            <w:vAlign w:val="center"/>
          </w:tcPr>
          <w:p w14:paraId="07299300" w14:textId="77777777" w:rsidR="00B1474C" w:rsidRPr="001C0CC4" w:rsidRDefault="00B1474C" w:rsidP="00B1474C">
            <w:pPr>
              <w:pStyle w:val="TAC"/>
              <w:keepNext w:val="0"/>
            </w:pPr>
          </w:p>
        </w:tc>
        <w:tc>
          <w:tcPr>
            <w:tcW w:w="423" w:type="pct"/>
            <w:vMerge/>
            <w:shd w:val="clear" w:color="auto" w:fill="auto"/>
            <w:vAlign w:val="center"/>
          </w:tcPr>
          <w:p w14:paraId="60F92929" w14:textId="77777777" w:rsidR="00B1474C" w:rsidRPr="001C0CC4" w:rsidRDefault="00B1474C" w:rsidP="00B1474C">
            <w:pPr>
              <w:pStyle w:val="TAC"/>
              <w:keepNext w:val="0"/>
            </w:pPr>
          </w:p>
        </w:tc>
      </w:tr>
      <w:tr w:rsidR="00B1474C" w:rsidRPr="001C0CC4" w14:paraId="62C5DFEF" w14:textId="77777777" w:rsidTr="000E380A">
        <w:trPr>
          <w:trHeight w:val="255"/>
          <w:jc w:val="center"/>
        </w:trPr>
        <w:tc>
          <w:tcPr>
            <w:tcW w:w="536" w:type="pct"/>
            <w:vMerge w:val="restart"/>
            <w:shd w:val="clear" w:color="auto" w:fill="auto"/>
            <w:vAlign w:val="center"/>
          </w:tcPr>
          <w:p w14:paraId="72E57B3B" w14:textId="77777777" w:rsidR="00B1474C" w:rsidRPr="001C0CC4" w:rsidRDefault="00B1474C" w:rsidP="00B1474C">
            <w:pPr>
              <w:pStyle w:val="TAC"/>
              <w:keepNext w:val="0"/>
            </w:pPr>
            <w:r w:rsidRPr="001C0CC4">
              <w:rPr>
                <w:rFonts w:hint="eastAsia"/>
                <w:lang w:eastAsia="zh-CN"/>
              </w:rPr>
              <w:t>n41</w:t>
            </w:r>
          </w:p>
        </w:tc>
        <w:tc>
          <w:tcPr>
            <w:tcW w:w="295" w:type="pct"/>
            <w:vAlign w:val="center"/>
          </w:tcPr>
          <w:p w14:paraId="68B577B9" w14:textId="77777777" w:rsidR="00B1474C" w:rsidRPr="001C0CC4" w:rsidRDefault="00B1474C" w:rsidP="00B1474C">
            <w:pPr>
              <w:pStyle w:val="TAC"/>
              <w:keepNext w:val="0"/>
              <w:rPr>
                <w:rFonts w:eastAsia="MS Mincho" w:cs="Arial"/>
              </w:rPr>
            </w:pPr>
            <w:r w:rsidRPr="001C0CC4">
              <w:rPr>
                <w:rFonts w:eastAsia="MS Mincho" w:cs="Arial"/>
              </w:rPr>
              <w:t>15</w:t>
            </w:r>
          </w:p>
        </w:tc>
        <w:tc>
          <w:tcPr>
            <w:tcW w:w="294" w:type="pct"/>
            <w:shd w:val="clear" w:color="auto" w:fill="auto"/>
            <w:vAlign w:val="center"/>
          </w:tcPr>
          <w:p w14:paraId="14BEE6A0" w14:textId="77777777" w:rsidR="00B1474C" w:rsidRPr="001C0CC4" w:rsidRDefault="00B1474C" w:rsidP="00B1474C">
            <w:pPr>
              <w:pStyle w:val="TAC"/>
              <w:keepNext w:val="0"/>
            </w:pPr>
          </w:p>
        </w:tc>
        <w:tc>
          <w:tcPr>
            <w:tcW w:w="294" w:type="pct"/>
            <w:shd w:val="clear" w:color="auto" w:fill="auto"/>
            <w:vAlign w:val="center"/>
          </w:tcPr>
          <w:p w14:paraId="7AA2499C" w14:textId="338DA94C" w:rsidR="00B1474C" w:rsidRPr="001C0CC4" w:rsidRDefault="00B1474C" w:rsidP="00B1474C">
            <w:pPr>
              <w:pStyle w:val="TAC"/>
              <w:keepNext w:val="0"/>
            </w:pPr>
            <w:r w:rsidRPr="001C0CC4">
              <w:rPr>
                <w:rFonts w:cs="Arial" w:hint="eastAsia"/>
                <w:szCs w:val="18"/>
              </w:rPr>
              <w:t>5</w:t>
            </w:r>
            <w:r w:rsidRPr="001C0CC4">
              <w:rPr>
                <w:rFonts w:cs="Arial"/>
                <w:szCs w:val="18"/>
              </w:rPr>
              <w:t>0</w:t>
            </w:r>
          </w:p>
        </w:tc>
        <w:tc>
          <w:tcPr>
            <w:tcW w:w="294" w:type="pct"/>
            <w:shd w:val="clear" w:color="auto" w:fill="auto"/>
            <w:vAlign w:val="center"/>
          </w:tcPr>
          <w:p w14:paraId="3EEEDC6F" w14:textId="5CA48C7E" w:rsidR="00B1474C" w:rsidRPr="001C0CC4" w:rsidRDefault="00B1474C" w:rsidP="00B1474C">
            <w:pPr>
              <w:pStyle w:val="TAC"/>
              <w:keepNext w:val="0"/>
            </w:pPr>
            <w:r w:rsidRPr="001C0CC4">
              <w:rPr>
                <w:rFonts w:cs="Arial" w:hint="eastAsia"/>
                <w:szCs w:val="18"/>
              </w:rPr>
              <w:t>7</w:t>
            </w:r>
            <w:r w:rsidRPr="001C0CC4">
              <w:rPr>
                <w:rFonts w:cs="Arial"/>
                <w:szCs w:val="18"/>
              </w:rPr>
              <w:t>5</w:t>
            </w:r>
          </w:p>
        </w:tc>
        <w:tc>
          <w:tcPr>
            <w:tcW w:w="360" w:type="pct"/>
            <w:shd w:val="clear" w:color="auto" w:fill="auto"/>
            <w:vAlign w:val="center"/>
          </w:tcPr>
          <w:p w14:paraId="6C8B646A" w14:textId="2FAEAD58" w:rsidR="00B1474C" w:rsidRPr="001C0CC4" w:rsidRDefault="00B1474C" w:rsidP="00B1474C">
            <w:pPr>
              <w:pStyle w:val="TAC"/>
              <w:keepNext w:val="0"/>
            </w:pPr>
            <w:r w:rsidRPr="001C0CC4">
              <w:rPr>
                <w:rFonts w:cs="Arial" w:hint="eastAsia"/>
                <w:szCs w:val="18"/>
              </w:rPr>
              <w:t>10</w:t>
            </w:r>
            <w:r w:rsidRPr="001C0CC4">
              <w:rPr>
                <w:rFonts w:cs="Arial"/>
                <w:szCs w:val="18"/>
              </w:rPr>
              <w:t>0</w:t>
            </w:r>
          </w:p>
        </w:tc>
        <w:tc>
          <w:tcPr>
            <w:tcW w:w="360" w:type="pct"/>
            <w:shd w:val="clear" w:color="auto" w:fill="auto"/>
            <w:vAlign w:val="center"/>
          </w:tcPr>
          <w:p w14:paraId="3A982B66" w14:textId="77777777" w:rsidR="00B1474C" w:rsidRPr="001C0CC4" w:rsidRDefault="00B1474C" w:rsidP="00B1474C">
            <w:pPr>
              <w:pStyle w:val="TAC"/>
              <w:keepNext w:val="0"/>
            </w:pPr>
          </w:p>
        </w:tc>
        <w:tc>
          <w:tcPr>
            <w:tcW w:w="294" w:type="pct"/>
            <w:vAlign w:val="center"/>
          </w:tcPr>
          <w:p w14:paraId="7AC5A950" w14:textId="30AB072E" w:rsidR="00B1474C" w:rsidRPr="001C0CC4" w:rsidRDefault="005D22F3" w:rsidP="00B1474C">
            <w:pPr>
              <w:pStyle w:val="TAC"/>
              <w:keepNext w:val="0"/>
            </w:pPr>
            <w:r w:rsidRPr="001C0CC4">
              <w:t>160</w:t>
            </w:r>
          </w:p>
        </w:tc>
        <w:tc>
          <w:tcPr>
            <w:tcW w:w="300" w:type="pct"/>
            <w:shd w:val="clear" w:color="auto" w:fill="auto"/>
            <w:vAlign w:val="center"/>
          </w:tcPr>
          <w:p w14:paraId="0BFD6A49" w14:textId="77777777" w:rsidR="00B1474C" w:rsidRPr="001C0CC4" w:rsidRDefault="00B1474C" w:rsidP="00B1474C">
            <w:pPr>
              <w:pStyle w:val="TAC"/>
              <w:keepNext w:val="0"/>
            </w:pPr>
            <w:r w:rsidRPr="001C0CC4">
              <w:rPr>
                <w:lang w:eastAsia="zh-CN"/>
              </w:rPr>
              <w:t>216</w:t>
            </w:r>
          </w:p>
        </w:tc>
        <w:tc>
          <w:tcPr>
            <w:tcW w:w="307" w:type="pct"/>
            <w:vAlign w:val="center"/>
          </w:tcPr>
          <w:p w14:paraId="13E32EB1" w14:textId="77777777" w:rsidR="00B1474C" w:rsidRPr="001C0CC4" w:rsidRDefault="00B1474C" w:rsidP="00B1474C">
            <w:pPr>
              <w:pStyle w:val="TAC"/>
              <w:keepNext w:val="0"/>
            </w:pPr>
            <w:r w:rsidRPr="001C0CC4">
              <w:rPr>
                <w:rFonts w:hint="eastAsia"/>
                <w:lang w:eastAsia="zh-CN"/>
              </w:rPr>
              <w:t>270</w:t>
            </w:r>
          </w:p>
        </w:tc>
        <w:tc>
          <w:tcPr>
            <w:tcW w:w="294" w:type="pct"/>
            <w:vAlign w:val="center"/>
          </w:tcPr>
          <w:p w14:paraId="0D82EA4F" w14:textId="77777777" w:rsidR="00B1474C" w:rsidRPr="001C0CC4" w:rsidRDefault="00B1474C" w:rsidP="00B1474C">
            <w:pPr>
              <w:pStyle w:val="TAC"/>
              <w:keepNext w:val="0"/>
            </w:pPr>
          </w:p>
        </w:tc>
        <w:tc>
          <w:tcPr>
            <w:tcW w:w="360" w:type="pct"/>
            <w:vAlign w:val="center"/>
          </w:tcPr>
          <w:p w14:paraId="7263A067" w14:textId="77777777" w:rsidR="00B1474C" w:rsidRPr="001C0CC4" w:rsidRDefault="00B1474C" w:rsidP="00B1474C">
            <w:pPr>
              <w:pStyle w:val="TAC"/>
              <w:keepNext w:val="0"/>
            </w:pPr>
          </w:p>
        </w:tc>
        <w:tc>
          <w:tcPr>
            <w:tcW w:w="294" w:type="pct"/>
          </w:tcPr>
          <w:p w14:paraId="730D8919" w14:textId="77777777" w:rsidR="00B1474C" w:rsidRPr="001C0CC4" w:rsidRDefault="00B1474C" w:rsidP="00B1474C">
            <w:pPr>
              <w:pStyle w:val="TAC"/>
              <w:keepNext w:val="0"/>
            </w:pPr>
          </w:p>
        </w:tc>
        <w:tc>
          <w:tcPr>
            <w:tcW w:w="294" w:type="pct"/>
            <w:vAlign w:val="center"/>
          </w:tcPr>
          <w:p w14:paraId="695183AF" w14:textId="77777777" w:rsidR="00B1474C" w:rsidRPr="001C0CC4" w:rsidRDefault="00B1474C" w:rsidP="00B1474C">
            <w:pPr>
              <w:pStyle w:val="TAC"/>
              <w:keepNext w:val="0"/>
            </w:pPr>
          </w:p>
        </w:tc>
        <w:tc>
          <w:tcPr>
            <w:tcW w:w="423" w:type="pct"/>
            <w:vMerge w:val="restart"/>
            <w:shd w:val="clear" w:color="auto" w:fill="auto"/>
            <w:vAlign w:val="center"/>
          </w:tcPr>
          <w:p w14:paraId="7735B74C" w14:textId="77777777" w:rsidR="00B1474C" w:rsidRPr="001C0CC4" w:rsidRDefault="00B1474C" w:rsidP="00B1474C">
            <w:pPr>
              <w:pStyle w:val="TAC"/>
              <w:keepNext w:val="0"/>
            </w:pPr>
            <w:r w:rsidRPr="001C0CC4">
              <w:rPr>
                <w:rFonts w:hint="eastAsia"/>
                <w:lang w:eastAsia="zh-CN"/>
              </w:rPr>
              <w:t>TDD</w:t>
            </w:r>
          </w:p>
        </w:tc>
      </w:tr>
      <w:tr w:rsidR="005D22F3" w:rsidRPr="001C0CC4" w14:paraId="1FE4EEFD" w14:textId="77777777" w:rsidTr="000E380A">
        <w:trPr>
          <w:trHeight w:val="255"/>
          <w:jc w:val="center"/>
        </w:trPr>
        <w:tc>
          <w:tcPr>
            <w:tcW w:w="536" w:type="pct"/>
            <w:vMerge/>
            <w:shd w:val="clear" w:color="auto" w:fill="auto"/>
            <w:vAlign w:val="center"/>
          </w:tcPr>
          <w:p w14:paraId="5C2CC171" w14:textId="77777777" w:rsidR="005D22F3" w:rsidRPr="001C0CC4" w:rsidRDefault="005D22F3" w:rsidP="005D22F3">
            <w:pPr>
              <w:pStyle w:val="TAC"/>
              <w:keepNext w:val="0"/>
            </w:pPr>
          </w:p>
        </w:tc>
        <w:tc>
          <w:tcPr>
            <w:tcW w:w="295" w:type="pct"/>
            <w:vAlign w:val="center"/>
          </w:tcPr>
          <w:p w14:paraId="3C06024A" w14:textId="77777777" w:rsidR="005D22F3" w:rsidRPr="001C0CC4" w:rsidRDefault="005D22F3" w:rsidP="005D22F3">
            <w:pPr>
              <w:pStyle w:val="TAC"/>
              <w:keepNext w:val="0"/>
              <w:rPr>
                <w:rFonts w:eastAsia="MS Mincho" w:cs="Arial"/>
              </w:rPr>
            </w:pPr>
            <w:r w:rsidRPr="001C0CC4">
              <w:rPr>
                <w:rFonts w:eastAsia="MS Mincho" w:cs="Arial"/>
              </w:rPr>
              <w:t>30</w:t>
            </w:r>
          </w:p>
        </w:tc>
        <w:tc>
          <w:tcPr>
            <w:tcW w:w="294" w:type="pct"/>
            <w:shd w:val="clear" w:color="auto" w:fill="auto"/>
            <w:vAlign w:val="center"/>
          </w:tcPr>
          <w:p w14:paraId="4D929C7C" w14:textId="77777777" w:rsidR="005D22F3" w:rsidRPr="001C0CC4" w:rsidRDefault="005D22F3" w:rsidP="005D22F3">
            <w:pPr>
              <w:pStyle w:val="TAC"/>
              <w:keepNext w:val="0"/>
            </w:pPr>
          </w:p>
        </w:tc>
        <w:tc>
          <w:tcPr>
            <w:tcW w:w="294" w:type="pct"/>
            <w:shd w:val="clear" w:color="auto" w:fill="auto"/>
            <w:vAlign w:val="center"/>
          </w:tcPr>
          <w:p w14:paraId="0C8A2574" w14:textId="77777777" w:rsidR="005D22F3" w:rsidRPr="001C0CC4" w:rsidRDefault="005D22F3" w:rsidP="005D22F3">
            <w:pPr>
              <w:pStyle w:val="TAC"/>
              <w:keepNext w:val="0"/>
            </w:pPr>
            <w:r w:rsidRPr="001C0CC4">
              <w:rPr>
                <w:rFonts w:cs="Arial" w:hint="eastAsia"/>
                <w:szCs w:val="18"/>
              </w:rPr>
              <w:t>24</w:t>
            </w:r>
          </w:p>
        </w:tc>
        <w:tc>
          <w:tcPr>
            <w:tcW w:w="294" w:type="pct"/>
            <w:shd w:val="clear" w:color="auto" w:fill="auto"/>
            <w:vAlign w:val="center"/>
          </w:tcPr>
          <w:p w14:paraId="2ACB95E7" w14:textId="5B3CCE33" w:rsidR="005D22F3" w:rsidRPr="001C0CC4" w:rsidRDefault="005D22F3" w:rsidP="005D22F3">
            <w:pPr>
              <w:pStyle w:val="TAC"/>
              <w:keepNext w:val="0"/>
            </w:pPr>
            <w:r w:rsidRPr="001C0CC4">
              <w:rPr>
                <w:rFonts w:cs="Arial" w:hint="eastAsia"/>
                <w:szCs w:val="18"/>
              </w:rPr>
              <w:t>3</w:t>
            </w:r>
            <w:r w:rsidRPr="001C0CC4">
              <w:rPr>
                <w:rFonts w:cs="Arial"/>
                <w:szCs w:val="18"/>
              </w:rPr>
              <w:t>6</w:t>
            </w:r>
          </w:p>
        </w:tc>
        <w:tc>
          <w:tcPr>
            <w:tcW w:w="360" w:type="pct"/>
            <w:shd w:val="clear" w:color="auto" w:fill="auto"/>
            <w:vAlign w:val="center"/>
          </w:tcPr>
          <w:p w14:paraId="5F4292B0" w14:textId="46BF7470" w:rsidR="005D22F3" w:rsidRPr="001C0CC4" w:rsidRDefault="005D22F3" w:rsidP="005D22F3">
            <w:pPr>
              <w:pStyle w:val="TAC"/>
              <w:keepNext w:val="0"/>
            </w:pPr>
            <w:r w:rsidRPr="001C0CC4">
              <w:rPr>
                <w:rFonts w:cs="Arial" w:hint="eastAsia"/>
                <w:szCs w:val="18"/>
              </w:rPr>
              <w:t>5</w:t>
            </w:r>
            <w:r w:rsidRPr="001C0CC4">
              <w:rPr>
                <w:rFonts w:cs="Arial"/>
                <w:szCs w:val="18"/>
              </w:rPr>
              <w:t>0</w:t>
            </w:r>
          </w:p>
        </w:tc>
        <w:tc>
          <w:tcPr>
            <w:tcW w:w="360" w:type="pct"/>
            <w:shd w:val="clear" w:color="auto" w:fill="auto"/>
            <w:vAlign w:val="center"/>
          </w:tcPr>
          <w:p w14:paraId="180246A0" w14:textId="77777777" w:rsidR="005D22F3" w:rsidRPr="001C0CC4" w:rsidRDefault="005D22F3" w:rsidP="005D22F3">
            <w:pPr>
              <w:pStyle w:val="TAC"/>
              <w:keepNext w:val="0"/>
            </w:pPr>
          </w:p>
        </w:tc>
        <w:tc>
          <w:tcPr>
            <w:tcW w:w="294" w:type="pct"/>
            <w:vAlign w:val="center"/>
          </w:tcPr>
          <w:p w14:paraId="2A5C360D" w14:textId="1273F649" w:rsidR="005D22F3" w:rsidRPr="001C0CC4" w:rsidRDefault="005D22F3" w:rsidP="005D22F3">
            <w:pPr>
              <w:pStyle w:val="TAC"/>
              <w:keepNext w:val="0"/>
            </w:pPr>
            <w:r w:rsidRPr="001C0CC4">
              <w:rPr>
                <w:rFonts w:eastAsia="MS Mincho" w:hint="eastAsia"/>
                <w:lang w:val="en-US" w:eastAsia="ja-JP"/>
              </w:rPr>
              <w:t>75</w:t>
            </w:r>
          </w:p>
        </w:tc>
        <w:tc>
          <w:tcPr>
            <w:tcW w:w="300" w:type="pct"/>
            <w:shd w:val="clear" w:color="auto" w:fill="auto"/>
            <w:vAlign w:val="center"/>
          </w:tcPr>
          <w:p w14:paraId="2E9266F7" w14:textId="39E2B478" w:rsidR="005D22F3" w:rsidRPr="001C0CC4" w:rsidRDefault="005D22F3" w:rsidP="005D22F3">
            <w:pPr>
              <w:pStyle w:val="TAC"/>
              <w:keepNext w:val="0"/>
            </w:pPr>
            <w:r w:rsidRPr="001C0CC4">
              <w:rPr>
                <w:lang w:eastAsia="zh-CN"/>
              </w:rPr>
              <w:t>100</w:t>
            </w:r>
          </w:p>
        </w:tc>
        <w:tc>
          <w:tcPr>
            <w:tcW w:w="307" w:type="pct"/>
            <w:vAlign w:val="center"/>
          </w:tcPr>
          <w:p w14:paraId="4184EE31" w14:textId="493239E2" w:rsidR="005D22F3" w:rsidRPr="001C0CC4" w:rsidRDefault="005D22F3" w:rsidP="005D22F3">
            <w:pPr>
              <w:pStyle w:val="TAC"/>
              <w:keepNext w:val="0"/>
            </w:pPr>
            <w:r w:rsidRPr="001C0CC4">
              <w:rPr>
                <w:rFonts w:hint="eastAsia"/>
                <w:lang w:eastAsia="zh-CN"/>
              </w:rPr>
              <w:t>1</w:t>
            </w:r>
            <w:r w:rsidRPr="001C0CC4">
              <w:rPr>
                <w:lang w:eastAsia="zh-CN"/>
              </w:rPr>
              <w:t>28</w:t>
            </w:r>
          </w:p>
        </w:tc>
        <w:tc>
          <w:tcPr>
            <w:tcW w:w="294" w:type="pct"/>
            <w:vAlign w:val="center"/>
          </w:tcPr>
          <w:p w14:paraId="23B2AD30" w14:textId="77777777" w:rsidR="005D22F3" w:rsidRPr="001C0CC4" w:rsidRDefault="005D22F3" w:rsidP="005D22F3">
            <w:pPr>
              <w:pStyle w:val="TAC"/>
              <w:keepNext w:val="0"/>
            </w:pPr>
            <w:r w:rsidRPr="001C0CC4">
              <w:rPr>
                <w:rFonts w:hint="eastAsia"/>
                <w:lang w:eastAsia="zh-CN"/>
              </w:rPr>
              <w:t>162</w:t>
            </w:r>
          </w:p>
        </w:tc>
        <w:tc>
          <w:tcPr>
            <w:tcW w:w="360" w:type="pct"/>
            <w:vAlign w:val="center"/>
          </w:tcPr>
          <w:p w14:paraId="18AAC6AF" w14:textId="26E36839" w:rsidR="005D22F3" w:rsidRPr="001C0CC4" w:rsidRDefault="005D22F3" w:rsidP="005D22F3">
            <w:pPr>
              <w:pStyle w:val="TAC"/>
              <w:keepNext w:val="0"/>
            </w:pPr>
            <w:r w:rsidRPr="001C0CC4">
              <w:rPr>
                <w:rFonts w:hint="eastAsia"/>
                <w:lang w:eastAsia="zh-CN"/>
              </w:rPr>
              <w:t>21</w:t>
            </w:r>
            <w:r w:rsidRPr="001C0CC4">
              <w:rPr>
                <w:lang w:eastAsia="zh-CN"/>
              </w:rPr>
              <w:t>6</w:t>
            </w:r>
          </w:p>
        </w:tc>
        <w:tc>
          <w:tcPr>
            <w:tcW w:w="294" w:type="pct"/>
          </w:tcPr>
          <w:p w14:paraId="6A94DC8C" w14:textId="7D22135E" w:rsidR="005D22F3" w:rsidRPr="001C0CC4" w:rsidRDefault="005D22F3" w:rsidP="005D22F3">
            <w:pPr>
              <w:pStyle w:val="TAC"/>
              <w:keepNext w:val="0"/>
              <w:rPr>
                <w:lang w:eastAsia="zh-CN"/>
              </w:rPr>
            </w:pPr>
            <w:r w:rsidRPr="001C0CC4">
              <w:rPr>
                <w:lang w:eastAsia="zh-CN"/>
              </w:rPr>
              <w:t>243</w:t>
            </w:r>
          </w:p>
        </w:tc>
        <w:tc>
          <w:tcPr>
            <w:tcW w:w="294" w:type="pct"/>
            <w:vAlign w:val="center"/>
          </w:tcPr>
          <w:p w14:paraId="6BDDD0CE" w14:textId="1F4DF3FD" w:rsidR="005D22F3" w:rsidRPr="001C0CC4" w:rsidRDefault="005D22F3" w:rsidP="005D22F3">
            <w:pPr>
              <w:pStyle w:val="TAC"/>
              <w:keepNext w:val="0"/>
            </w:pPr>
            <w:r w:rsidRPr="001C0CC4">
              <w:rPr>
                <w:rFonts w:hint="eastAsia"/>
                <w:lang w:eastAsia="zh-CN"/>
              </w:rPr>
              <w:t>27</w:t>
            </w:r>
            <w:r w:rsidRPr="001C0CC4">
              <w:rPr>
                <w:lang w:eastAsia="zh-CN"/>
              </w:rPr>
              <w:t>0</w:t>
            </w:r>
          </w:p>
        </w:tc>
        <w:tc>
          <w:tcPr>
            <w:tcW w:w="423" w:type="pct"/>
            <w:vMerge/>
            <w:shd w:val="clear" w:color="auto" w:fill="auto"/>
            <w:vAlign w:val="center"/>
          </w:tcPr>
          <w:p w14:paraId="37A068E5" w14:textId="77777777" w:rsidR="005D22F3" w:rsidRPr="001C0CC4" w:rsidRDefault="005D22F3" w:rsidP="005D22F3">
            <w:pPr>
              <w:pStyle w:val="TAC"/>
              <w:keepNext w:val="0"/>
            </w:pPr>
          </w:p>
        </w:tc>
      </w:tr>
      <w:tr w:rsidR="005D22F3" w:rsidRPr="001C0CC4" w14:paraId="1CB6B51E" w14:textId="77777777" w:rsidTr="000E380A">
        <w:trPr>
          <w:trHeight w:val="255"/>
          <w:jc w:val="center"/>
        </w:trPr>
        <w:tc>
          <w:tcPr>
            <w:tcW w:w="536" w:type="pct"/>
            <w:vMerge/>
            <w:shd w:val="clear" w:color="auto" w:fill="auto"/>
            <w:vAlign w:val="center"/>
          </w:tcPr>
          <w:p w14:paraId="2CB11290" w14:textId="77777777" w:rsidR="005D22F3" w:rsidRPr="001C0CC4" w:rsidRDefault="005D22F3" w:rsidP="005D22F3">
            <w:pPr>
              <w:pStyle w:val="TAC"/>
              <w:keepNext w:val="0"/>
            </w:pPr>
          </w:p>
        </w:tc>
        <w:tc>
          <w:tcPr>
            <w:tcW w:w="295" w:type="pct"/>
            <w:vAlign w:val="center"/>
          </w:tcPr>
          <w:p w14:paraId="2021F010" w14:textId="77777777" w:rsidR="005D22F3" w:rsidRPr="001C0CC4" w:rsidRDefault="005D22F3" w:rsidP="005D22F3">
            <w:pPr>
              <w:pStyle w:val="TAC"/>
              <w:keepNext w:val="0"/>
              <w:rPr>
                <w:rFonts w:eastAsia="MS Mincho" w:cs="Arial"/>
              </w:rPr>
            </w:pPr>
            <w:r w:rsidRPr="001C0CC4">
              <w:rPr>
                <w:rFonts w:eastAsia="MS Mincho" w:cs="Arial"/>
              </w:rPr>
              <w:t>60</w:t>
            </w:r>
          </w:p>
        </w:tc>
        <w:tc>
          <w:tcPr>
            <w:tcW w:w="294" w:type="pct"/>
            <w:shd w:val="clear" w:color="auto" w:fill="auto"/>
            <w:vAlign w:val="center"/>
          </w:tcPr>
          <w:p w14:paraId="51034FCE" w14:textId="77777777" w:rsidR="005D22F3" w:rsidRPr="001C0CC4" w:rsidRDefault="005D22F3" w:rsidP="005D22F3">
            <w:pPr>
              <w:pStyle w:val="TAC"/>
              <w:keepNext w:val="0"/>
            </w:pPr>
          </w:p>
        </w:tc>
        <w:tc>
          <w:tcPr>
            <w:tcW w:w="294" w:type="pct"/>
            <w:shd w:val="clear" w:color="auto" w:fill="auto"/>
            <w:vAlign w:val="center"/>
          </w:tcPr>
          <w:p w14:paraId="0719824F" w14:textId="0C95E7B0" w:rsidR="005D22F3" w:rsidRPr="001C0CC4" w:rsidRDefault="005D22F3" w:rsidP="005D22F3">
            <w:pPr>
              <w:pStyle w:val="TAC"/>
              <w:keepNext w:val="0"/>
            </w:pPr>
            <w:r w:rsidRPr="001C0CC4">
              <w:rPr>
                <w:lang w:eastAsia="zh-CN"/>
              </w:rPr>
              <w:t>10</w:t>
            </w:r>
          </w:p>
        </w:tc>
        <w:tc>
          <w:tcPr>
            <w:tcW w:w="294" w:type="pct"/>
            <w:shd w:val="clear" w:color="auto" w:fill="auto"/>
            <w:vAlign w:val="center"/>
          </w:tcPr>
          <w:p w14:paraId="78A8B676" w14:textId="77777777" w:rsidR="005D22F3" w:rsidRPr="001C0CC4" w:rsidRDefault="005D22F3" w:rsidP="005D22F3">
            <w:pPr>
              <w:pStyle w:val="TAC"/>
              <w:keepNext w:val="0"/>
            </w:pPr>
            <w:r w:rsidRPr="001C0CC4">
              <w:rPr>
                <w:rFonts w:cs="Arial" w:hint="eastAsia"/>
                <w:szCs w:val="18"/>
              </w:rPr>
              <w:t>18</w:t>
            </w:r>
          </w:p>
        </w:tc>
        <w:tc>
          <w:tcPr>
            <w:tcW w:w="360" w:type="pct"/>
            <w:shd w:val="clear" w:color="auto" w:fill="auto"/>
            <w:vAlign w:val="center"/>
          </w:tcPr>
          <w:p w14:paraId="7B6CBBAF" w14:textId="77777777" w:rsidR="005D22F3" w:rsidRPr="001C0CC4" w:rsidRDefault="005D22F3" w:rsidP="005D22F3">
            <w:pPr>
              <w:pStyle w:val="TAC"/>
              <w:keepNext w:val="0"/>
            </w:pPr>
            <w:r w:rsidRPr="001C0CC4">
              <w:rPr>
                <w:rFonts w:cs="Arial" w:hint="eastAsia"/>
                <w:szCs w:val="18"/>
              </w:rPr>
              <w:t>24</w:t>
            </w:r>
          </w:p>
        </w:tc>
        <w:tc>
          <w:tcPr>
            <w:tcW w:w="360" w:type="pct"/>
            <w:shd w:val="clear" w:color="auto" w:fill="auto"/>
            <w:vAlign w:val="center"/>
          </w:tcPr>
          <w:p w14:paraId="15691B4B" w14:textId="77777777" w:rsidR="005D22F3" w:rsidRPr="001C0CC4" w:rsidRDefault="005D22F3" w:rsidP="005D22F3">
            <w:pPr>
              <w:pStyle w:val="TAC"/>
              <w:keepNext w:val="0"/>
            </w:pPr>
          </w:p>
        </w:tc>
        <w:tc>
          <w:tcPr>
            <w:tcW w:w="294" w:type="pct"/>
            <w:vAlign w:val="center"/>
          </w:tcPr>
          <w:p w14:paraId="7C48C351" w14:textId="05BBF88F" w:rsidR="005D22F3" w:rsidRPr="001C0CC4" w:rsidRDefault="005D22F3" w:rsidP="005D22F3">
            <w:pPr>
              <w:pStyle w:val="TAC"/>
              <w:keepNext w:val="0"/>
            </w:pPr>
            <w:r w:rsidRPr="001C0CC4">
              <w:rPr>
                <w:rFonts w:eastAsia="MS Mincho" w:hint="eastAsia"/>
                <w:lang w:val="en-US" w:eastAsia="ja-JP"/>
              </w:rPr>
              <w:t>36</w:t>
            </w:r>
          </w:p>
        </w:tc>
        <w:tc>
          <w:tcPr>
            <w:tcW w:w="300" w:type="pct"/>
            <w:shd w:val="clear" w:color="auto" w:fill="auto"/>
            <w:vAlign w:val="center"/>
          </w:tcPr>
          <w:p w14:paraId="0E79E7AD" w14:textId="6DE5F5F2" w:rsidR="005D22F3" w:rsidRPr="001C0CC4" w:rsidRDefault="005D22F3" w:rsidP="005D22F3">
            <w:pPr>
              <w:pStyle w:val="TAC"/>
              <w:keepNext w:val="0"/>
            </w:pPr>
            <w:r w:rsidRPr="001C0CC4">
              <w:rPr>
                <w:rFonts w:hint="eastAsia"/>
                <w:lang w:eastAsia="zh-CN"/>
              </w:rPr>
              <w:t>5</w:t>
            </w:r>
            <w:r w:rsidRPr="001C0CC4">
              <w:rPr>
                <w:lang w:eastAsia="zh-CN"/>
              </w:rPr>
              <w:t>0</w:t>
            </w:r>
          </w:p>
        </w:tc>
        <w:tc>
          <w:tcPr>
            <w:tcW w:w="307" w:type="pct"/>
            <w:vAlign w:val="center"/>
          </w:tcPr>
          <w:p w14:paraId="75B98507" w14:textId="2A1928CC" w:rsidR="005D22F3" w:rsidRPr="001C0CC4" w:rsidRDefault="005D22F3" w:rsidP="005D22F3">
            <w:pPr>
              <w:pStyle w:val="TAC"/>
              <w:keepNext w:val="0"/>
            </w:pPr>
            <w:r w:rsidRPr="001C0CC4">
              <w:rPr>
                <w:rFonts w:hint="eastAsia"/>
                <w:lang w:eastAsia="zh-CN"/>
              </w:rPr>
              <w:t>6</w:t>
            </w:r>
            <w:r w:rsidRPr="001C0CC4">
              <w:rPr>
                <w:lang w:eastAsia="zh-CN"/>
              </w:rPr>
              <w:t>4</w:t>
            </w:r>
          </w:p>
        </w:tc>
        <w:tc>
          <w:tcPr>
            <w:tcW w:w="294" w:type="pct"/>
            <w:vAlign w:val="center"/>
          </w:tcPr>
          <w:p w14:paraId="69314BAF" w14:textId="223ED288" w:rsidR="005D22F3" w:rsidRPr="001C0CC4" w:rsidRDefault="005D22F3" w:rsidP="005D22F3">
            <w:pPr>
              <w:pStyle w:val="TAC"/>
              <w:keepNext w:val="0"/>
            </w:pPr>
            <w:r w:rsidRPr="001C0CC4">
              <w:rPr>
                <w:rFonts w:hint="eastAsia"/>
                <w:lang w:eastAsia="zh-CN"/>
              </w:rPr>
              <w:t>7</w:t>
            </w:r>
            <w:r w:rsidRPr="001C0CC4">
              <w:rPr>
                <w:lang w:eastAsia="zh-CN"/>
              </w:rPr>
              <w:t>5</w:t>
            </w:r>
          </w:p>
        </w:tc>
        <w:tc>
          <w:tcPr>
            <w:tcW w:w="360" w:type="pct"/>
            <w:vAlign w:val="center"/>
          </w:tcPr>
          <w:p w14:paraId="23317961" w14:textId="5F1F7CA0" w:rsidR="005D22F3" w:rsidRPr="001C0CC4" w:rsidRDefault="005D22F3" w:rsidP="005D22F3">
            <w:pPr>
              <w:pStyle w:val="TAC"/>
              <w:keepNext w:val="0"/>
            </w:pPr>
            <w:r w:rsidRPr="001C0CC4">
              <w:rPr>
                <w:rFonts w:hint="eastAsia"/>
                <w:lang w:eastAsia="zh-CN"/>
              </w:rPr>
              <w:t>10</w:t>
            </w:r>
            <w:r w:rsidRPr="001C0CC4">
              <w:rPr>
                <w:lang w:eastAsia="zh-CN"/>
              </w:rPr>
              <w:t>0</w:t>
            </w:r>
          </w:p>
        </w:tc>
        <w:tc>
          <w:tcPr>
            <w:tcW w:w="294" w:type="pct"/>
          </w:tcPr>
          <w:p w14:paraId="3C0A3AEE" w14:textId="55FD026E" w:rsidR="005D22F3" w:rsidRPr="001C0CC4" w:rsidRDefault="005D22F3" w:rsidP="005D22F3">
            <w:pPr>
              <w:pStyle w:val="TAC"/>
              <w:keepNext w:val="0"/>
              <w:rPr>
                <w:lang w:eastAsia="zh-CN"/>
              </w:rPr>
            </w:pPr>
            <w:r w:rsidRPr="001C0CC4">
              <w:rPr>
                <w:lang w:eastAsia="zh-CN"/>
              </w:rPr>
              <w:t>120</w:t>
            </w:r>
          </w:p>
        </w:tc>
        <w:tc>
          <w:tcPr>
            <w:tcW w:w="294" w:type="pct"/>
            <w:vAlign w:val="center"/>
          </w:tcPr>
          <w:p w14:paraId="6F839B3E" w14:textId="77777777" w:rsidR="005D22F3" w:rsidRPr="001C0CC4" w:rsidRDefault="005D22F3" w:rsidP="005D22F3">
            <w:pPr>
              <w:pStyle w:val="TAC"/>
              <w:keepNext w:val="0"/>
            </w:pPr>
            <w:r w:rsidRPr="001C0CC4">
              <w:rPr>
                <w:rFonts w:hint="eastAsia"/>
                <w:lang w:eastAsia="zh-CN"/>
              </w:rPr>
              <w:t>135</w:t>
            </w:r>
          </w:p>
        </w:tc>
        <w:tc>
          <w:tcPr>
            <w:tcW w:w="423" w:type="pct"/>
            <w:vMerge/>
            <w:shd w:val="clear" w:color="auto" w:fill="auto"/>
            <w:vAlign w:val="center"/>
          </w:tcPr>
          <w:p w14:paraId="26E7911C" w14:textId="77777777" w:rsidR="005D22F3" w:rsidRPr="001C0CC4" w:rsidRDefault="005D22F3" w:rsidP="005D22F3">
            <w:pPr>
              <w:pStyle w:val="TAC"/>
              <w:keepNext w:val="0"/>
            </w:pPr>
          </w:p>
        </w:tc>
      </w:tr>
      <w:tr w:rsidR="00B1474C" w:rsidRPr="001C0CC4" w14:paraId="2D549452" w14:textId="77777777" w:rsidTr="000E380A">
        <w:trPr>
          <w:trHeight w:val="255"/>
          <w:jc w:val="center"/>
        </w:trPr>
        <w:tc>
          <w:tcPr>
            <w:tcW w:w="536" w:type="pct"/>
            <w:vMerge w:val="restart"/>
            <w:shd w:val="clear" w:color="auto" w:fill="auto"/>
            <w:vAlign w:val="center"/>
          </w:tcPr>
          <w:p w14:paraId="3A8259F4" w14:textId="1FDF9A4D" w:rsidR="00B1474C" w:rsidRPr="001C0CC4" w:rsidRDefault="00B1474C" w:rsidP="00B1474C">
            <w:pPr>
              <w:pStyle w:val="TAC"/>
              <w:keepNext w:val="0"/>
            </w:pPr>
            <w:r w:rsidRPr="001C0CC4">
              <w:t>n48</w:t>
            </w:r>
          </w:p>
        </w:tc>
        <w:tc>
          <w:tcPr>
            <w:tcW w:w="295" w:type="pct"/>
            <w:vAlign w:val="center"/>
          </w:tcPr>
          <w:p w14:paraId="35C1ABC6" w14:textId="602F37EA" w:rsidR="00B1474C" w:rsidRPr="001C0CC4" w:rsidRDefault="00B1474C" w:rsidP="00B1474C">
            <w:pPr>
              <w:pStyle w:val="TAC"/>
              <w:keepNext w:val="0"/>
              <w:rPr>
                <w:rFonts w:eastAsia="MS Mincho" w:cs="Arial"/>
              </w:rPr>
            </w:pPr>
            <w:r w:rsidRPr="001C0CC4">
              <w:rPr>
                <w:rFonts w:eastAsia="MS Mincho" w:cs="Arial"/>
              </w:rPr>
              <w:t>15</w:t>
            </w:r>
          </w:p>
        </w:tc>
        <w:tc>
          <w:tcPr>
            <w:tcW w:w="294" w:type="pct"/>
            <w:shd w:val="clear" w:color="auto" w:fill="auto"/>
          </w:tcPr>
          <w:p w14:paraId="61E7A55E" w14:textId="0E80F1D7" w:rsidR="00B1474C" w:rsidRPr="001C0CC4" w:rsidRDefault="00B1474C" w:rsidP="00B1474C">
            <w:pPr>
              <w:pStyle w:val="TAC"/>
              <w:keepNext w:val="0"/>
            </w:pPr>
            <w:r w:rsidRPr="001C0CC4">
              <w:t>25</w:t>
            </w:r>
          </w:p>
        </w:tc>
        <w:tc>
          <w:tcPr>
            <w:tcW w:w="294" w:type="pct"/>
            <w:shd w:val="clear" w:color="auto" w:fill="auto"/>
          </w:tcPr>
          <w:p w14:paraId="0EBFEA35" w14:textId="03CA72D1" w:rsidR="00B1474C" w:rsidRPr="001C0CC4" w:rsidRDefault="00B1474C" w:rsidP="00B1474C">
            <w:pPr>
              <w:pStyle w:val="TAC"/>
              <w:keepNext w:val="0"/>
            </w:pPr>
            <w:r w:rsidRPr="001C0CC4">
              <w:t>50</w:t>
            </w:r>
          </w:p>
        </w:tc>
        <w:tc>
          <w:tcPr>
            <w:tcW w:w="294" w:type="pct"/>
            <w:shd w:val="clear" w:color="auto" w:fill="auto"/>
          </w:tcPr>
          <w:p w14:paraId="7388ABAC" w14:textId="08A367C3" w:rsidR="00B1474C" w:rsidRPr="001C0CC4" w:rsidRDefault="00B1474C" w:rsidP="00B1474C">
            <w:pPr>
              <w:pStyle w:val="TAC"/>
              <w:keepNext w:val="0"/>
            </w:pPr>
            <w:r w:rsidRPr="001C0CC4">
              <w:t>75</w:t>
            </w:r>
          </w:p>
        </w:tc>
        <w:tc>
          <w:tcPr>
            <w:tcW w:w="360" w:type="pct"/>
            <w:shd w:val="clear" w:color="auto" w:fill="auto"/>
          </w:tcPr>
          <w:p w14:paraId="5D2EDD12" w14:textId="7FD06147" w:rsidR="00B1474C" w:rsidRPr="001C0CC4" w:rsidRDefault="00B1474C" w:rsidP="00B1474C">
            <w:pPr>
              <w:pStyle w:val="TAC"/>
              <w:keepNext w:val="0"/>
            </w:pPr>
            <w:r w:rsidRPr="001C0CC4">
              <w:t>100</w:t>
            </w:r>
          </w:p>
        </w:tc>
        <w:tc>
          <w:tcPr>
            <w:tcW w:w="360" w:type="pct"/>
            <w:shd w:val="clear" w:color="auto" w:fill="auto"/>
            <w:vAlign w:val="center"/>
          </w:tcPr>
          <w:p w14:paraId="69E3D17B" w14:textId="77777777" w:rsidR="00B1474C" w:rsidRPr="001C0CC4" w:rsidRDefault="00B1474C" w:rsidP="00B1474C">
            <w:pPr>
              <w:pStyle w:val="TAC"/>
              <w:keepNext w:val="0"/>
            </w:pPr>
          </w:p>
        </w:tc>
        <w:tc>
          <w:tcPr>
            <w:tcW w:w="294" w:type="pct"/>
            <w:vAlign w:val="center"/>
          </w:tcPr>
          <w:p w14:paraId="63E842A2" w14:textId="77777777" w:rsidR="00B1474C" w:rsidRPr="001C0CC4" w:rsidRDefault="00B1474C" w:rsidP="00B1474C">
            <w:pPr>
              <w:pStyle w:val="TAC"/>
              <w:keepNext w:val="0"/>
            </w:pPr>
          </w:p>
        </w:tc>
        <w:tc>
          <w:tcPr>
            <w:tcW w:w="300" w:type="pct"/>
            <w:shd w:val="clear" w:color="auto" w:fill="auto"/>
          </w:tcPr>
          <w:p w14:paraId="605130B8" w14:textId="7830DEE5" w:rsidR="00B1474C" w:rsidRPr="001C0CC4" w:rsidRDefault="00B1474C" w:rsidP="00B1474C">
            <w:pPr>
              <w:pStyle w:val="TAC"/>
              <w:keepNext w:val="0"/>
            </w:pPr>
            <w:r w:rsidRPr="001C0CC4">
              <w:t>216</w:t>
            </w:r>
          </w:p>
        </w:tc>
        <w:tc>
          <w:tcPr>
            <w:tcW w:w="307" w:type="pct"/>
            <w:vAlign w:val="center"/>
          </w:tcPr>
          <w:p w14:paraId="25C6E3F4" w14:textId="18BED1B2" w:rsidR="00B1474C" w:rsidRPr="001C0CC4" w:rsidRDefault="00B1474C" w:rsidP="00B1474C">
            <w:pPr>
              <w:pStyle w:val="TAC"/>
              <w:keepNext w:val="0"/>
            </w:pPr>
          </w:p>
        </w:tc>
        <w:tc>
          <w:tcPr>
            <w:tcW w:w="294" w:type="pct"/>
            <w:vAlign w:val="center"/>
          </w:tcPr>
          <w:p w14:paraId="5A23CAB3" w14:textId="77777777" w:rsidR="00B1474C" w:rsidRPr="001C0CC4" w:rsidRDefault="00B1474C" w:rsidP="00B1474C">
            <w:pPr>
              <w:pStyle w:val="TAC"/>
              <w:keepNext w:val="0"/>
            </w:pPr>
          </w:p>
        </w:tc>
        <w:tc>
          <w:tcPr>
            <w:tcW w:w="360" w:type="pct"/>
            <w:vAlign w:val="center"/>
          </w:tcPr>
          <w:p w14:paraId="2A2424AC" w14:textId="77777777" w:rsidR="00B1474C" w:rsidRPr="001C0CC4" w:rsidRDefault="00B1474C" w:rsidP="00B1474C">
            <w:pPr>
              <w:pStyle w:val="TAC"/>
              <w:keepNext w:val="0"/>
            </w:pPr>
          </w:p>
        </w:tc>
        <w:tc>
          <w:tcPr>
            <w:tcW w:w="294" w:type="pct"/>
          </w:tcPr>
          <w:p w14:paraId="479FA6B0" w14:textId="77777777" w:rsidR="00B1474C" w:rsidRPr="001C0CC4" w:rsidRDefault="00B1474C" w:rsidP="00B1474C">
            <w:pPr>
              <w:pStyle w:val="TAC"/>
              <w:keepNext w:val="0"/>
            </w:pPr>
          </w:p>
        </w:tc>
        <w:tc>
          <w:tcPr>
            <w:tcW w:w="294" w:type="pct"/>
            <w:vAlign w:val="center"/>
          </w:tcPr>
          <w:p w14:paraId="52CA7D5C" w14:textId="77777777" w:rsidR="00B1474C" w:rsidRPr="001C0CC4" w:rsidRDefault="00B1474C" w:rsidP="00B1474C">
            <w:pPr>
              <w:pStyle w:val="TAC"/>
              <w:keepNext w:val="0"/>
            </w:pPr>
          </w:p>
        </w:tc>
        <w:tc>
          <w:tcPr>
            <w:tcW w:w="423" w:type="pct"/>
            <w:vMerge w:val="restart"/>
            <w:shd w:val="clear" w:color="auto" w:fill="auto"/>
            <w:vAlign w:val="center"/>
          </w:tcPr>
          <w:p w14:paraId="3D3820F1" w14:textId="77777777" w:rsidR="00B1474C" w:rsidRPr="001C0CC4" w:rsidRDefault="00B1474C" w:rsidP="00B1474C">
            <w:pPr>
              <w:pStyle w:val="TAC"/>
              <w:keepNext w:val="0"/>
            </w:pPr>
            <w:r w:rsidRPr="001C0CC4">
              <w:rPr>
                <w:rFonts w:hint="eastAsia"/>
                <w:lang w:eastAsia="zh-CN"/>
              </w:rPr>
              <w:t>TDD</w:t>
            </w:r>
          </w:p>
        </w:tc>
      </w:tr>
      <w:tr w:rsidR="00B1474C" w:rsidRPr="001C0CC4" w14:paraId="48910DDB" w14:textId="77777777" w:rsidTr="000E380A">
        <w:trPr>
          <w:trHeight w:val="255"/>
          <w:jc w:val="center"/>
        </w:trPr>
        <w:tc>
          <w:tcPr>
            <w:tcW w:w="536" w:type="pct"/>
            <w:vMerge/>
            <w:shd w:val="clear" w:color="auto" w:fill="auto"/>
            <w:vAlign w:val="center"/>
          </w:tcPr>
          <w:p w14:paraId="20CACE4E" w14:textId="77777777" w:rsidR="00B1474C" w:rsidRPr="001C0CC4" w:rsidRDefault="00B1474C" w:rsidP="00B1474C">
            <w:pPr>
              <w:pStyle w:val="TAC"/>
              <w:keepNext w:val="0"/>
            </w:pPr>
          </w:p>
        </w:tc>
        <w:tc>
          <w:tcPr>
            <w:tcW w:w="295" w:type="pct"/>
            <w:vAlign w:val="center"/>
          </w:tcPr>
          <w:p w14:paraId="1F5948E0" w14:textId="05E3EC02" w:rsidR="00B1474C" w:rsidRPr="001C0CC4" w:rsidRDefault="00B1474C" w:rsidP="00B1474C">
            <w:pPr>
              <w:pStyle w:val="TAC"/>
              <w:keepNext w:val="0"/>
              <w:rPr>
                <w:rFonts w:eastAsia="MS Mincho" w:cs="Arial"/>
              </w:rPr>
            </w:pPr>
            <w:r w:rsidRPr="001C0CC4">
              <w:rPr>
                <w:rFonts w:eastAsia="MS Mincho" w:cs="Arial"/>
              </w:rPr>
              <w:t>30</w:t>
            </w:r>
          </w:p>
        </w:tc>
        <w:tc>
          <w:tcPr>
            <w:tcW w:w="294" w:type="pct"/>
            <w:shd w:val="clear" w:color="auto" w:fill="auto"/>
          </w:tcPr>
          <w:p w14:paraId="3F4D783D" w14:textId="77777777" w:rsidR="00B1474C" w:rsidRPr="001C0CC4" w:rsidRDefault="00B1474C" w:rsidP="00B1474C">
            <w:pPr>
              <w:pStyle w:val="TAC"/>
              <w:keepNext w:val="0"/>
            </w:pPr>
          </w:p>
        </w:tc>
        <w:tc>
          <w:tcPr>
            <w:tcW w:w="294" w:type="pct"/>
            <w:shd w:val="clear" w:color="auto" w:fill="auto"/>
          </w:tcPr>
          <w:p w14:paraId="1A0AA536" w14:textId="13E1C319" w:rsidR="00B1474C" w:rsidRPr="001C0CC4" w:rsidRDefault="00B1474C" w:rsidP="00B1474C">
            <w:pPr>
              <w:pStyle w:val="TAC"/>
              <w:keepNext w:val="0"/>
            </w:pPr>
            <w:r w:rsidRPr="001C0CC4">
              <w:t>24</w:t>
            </w:r>
          </w:p>
        </w:tc>
        <w:tc>
          <w:tcPr>
            <w:tcW w:w="294" w:type="pct"/>
            <w:shd w:val="clear" w:color="auto" w:fill="auto"/>
          </w:tcPr>
          <w:p w14:paraId="2570D56C" w14:textId="57065CAA" w:rsidR="00B1474C" w:rsidRPr="001C0CC4" w:rsidRDefault="00B1474C" w:rsidP="00B1474C">
            <w:pPr>
              <w:pStyle w:val="TAC"/>
              <w:keepNext w:val="0"/>
            </w:pPr>
            <w:r w:rsidRPr="001C0CC4">
              <w:t>36</w:t>
            </w:r>
          </w:p>
        </w:tc>
        <w:tc>
          <w:tcPr>
            <w:tcW w:w="360" w:type="pct"/>
            <w:shd w:val="clear" w:color="auto" w:fill="auto"/>
          </w:tcPr>
          <w:p w14:paraId="74B84AAD" w14:textId="2A1DC3A5" w:rsidR="00B1474C" w:rsidRPr="001C0CC4" w:rsidRDefault="00B1474C" w:rsidP="00B1474C">
            <w:pPr>
              <w:pStyle w:val="TAC"/>
              <w:keepNext w:val="0"/>
            </w:pPr>
            <w:r w:rsidRPr="001C0CC4">
              <w:t>50</w:t>
            </w:r>
          </w:p>
        </w:tc>
        <w:tc>
          <w:tcPr>
            <w:tcW w:w="360" w:type="pct"/>
            <w:shd w:val="clear" w:color="auto" w:fill="auto"/>
            <w:vAlign w:val="center"/>
          </w:tcPr>
          <w:p w14:paraId="5D15C2C3" w14:textId="77777777" w:rsidR="00B1474C" w:rsidRPr="001C0CC4" w:rsidRDefault="00B1474C" w:rsidP="00B1474C">
            <w:pPr>
              <w:pStyle w:val="TAC"/>
              <w:keepNext w:val="0"/>
            </w:pPr>
          </w:p>
        </w:tc>
        <w:tc>
          <w:tcPr>
            <w:tcW w:w="294" w:type="pct"/>
            <w:vAlign w:val="center"/>
          </w:tcPr>
          <w:p w14:paraId="26DD8CAE" w14:textId="77777777" w:rsidR="00B1474C" w:rsidRPr="001C0CC4" w:rsidRDefault="00B1474C" w:rsidP="00B1474C">
            <w:pPr>
              <w:pStyle w:val="TAC"/>
              <w:keepNext w:val="0"/>
            </w:pPr>
          </w:p>
        </w:tc>
        <w:tc>
          <w:tcPr>
            <w:tcW w:w="300" w:type="pct"/>
            <w:shd w:val="clear" w:color="auto" w:fill="auto"/>
          </w:tcPr>
          <w:p w14:paraId="1C6AC0E3" w14:textId="52E75B45" w:rsidR="00B1474C" w:rsidRPr="001C0CC4" w:rsidRDefault="00B1474C" w:rsidP="00B1474C">
            <w:pPr>
              <w:pStyle w:val="TAC"/>
              <w:keepNext w:val="0"/>
            </w:pPr>
            <w:r w:rsidRPr="001C0CC4">
              <w:t>100</w:t>
            </w:r>
          </w:p>
        </w:tc>
        <w:tc>
          <w:tcPr>
            <w:tcW w:w="307" w:type="pct"/>
            <w:vAlign w:val="center"/>
          </w:tcPr>
          <w:p w14:paraId="4676777E" w14:textId="16020AF1" w:rsidR="00B1474C" w:rsidRPr="001C0CC4" w:rsidRDefault="00B1474C" w:rsidP="00B1474C">
            <w:pPr>
              <w:pStyle w:val="TAC"/>
              <w:keepNext w:val="0"/>
            </w:pPr>
          </w:p>
        </w:tc>
        <w:tc>
          <w:tcPr>
            <w:tcW w:w="294" w:type="pct"/>
            <w:vAlign w:val="center"/>
          </w:tcPr>
          <w:p w14:paraId="49D2EB00" w14:textId="2F650963" w:rsidR="00B1474C" w:rsidRPr="001C0CC4" w:rsidRDefault="00B1474C" w:rsidP="00B1474C">
            <w:pPr>
              <w:pStyle w:val="TAC"/>
              <w:keepNext w:val="0"/>
            </w:pPr>
          </w:p>
        </w:tc>
        <w:tc>
          <w:tcPr>
            <w:tcW w:w="360" w:type="pct"/>
            <w:vAlign w:val="center"/>
          </w:tcPr>
          <w:p w14:paraId="3B8E2AC1" w14:textId="6A7897D0" w:rsidR="00B1474C" w:rsidRPr="001C0CC4" w:rsidRDefault="00B1474C" w:rsidP="00B1474C">
            <w:pPr>
              <w:pStyle w:val="TAC"/>
              <w:keepNext w:val="0"/>
            </w:pPr>
          </w:p>
        </w:tc>
        <w:tc>
          <w:tcPr>
            <w:tcW w:w="294" w:type="pct"/>
          </w:tcPr>
          <w:p w14:paraId="580AFA17" w14:textId="08FC55AB" w:rsidR="00B1474C" w:rsidRPr="001C0CC4" w:rsidRDefault="00B1474C" w:rsidP="00B1474C">
            <w:pPr>
              <w:pStyle w:val="TAC"/>
              <w:keepNext w:val="0"/>
              <w:rPr>
                <w:lang w:eastAsia="zh-CN"/>
              </w:rPr>
            </w:pPr>
          </w:p>
        </w:tc>
        <w:tc>
          <w:tcPr>
            <w:tcW w:w="294" w:type="pct"/>
            <w:vAlign w:val="center"/>
          </w:tcPr>
          <w:p w14:paraId="3829253D" w14:textId="53589942" w:rsidR="00B1474C" w:rsidRPr="001C0CC4" w:rsidRDefault="00B1474C" w:rsidP="00B1474C">
            <w:pPr>
              <w:pStyle w:val="TAC"/>
              <w:keepNext w:val="0"/>
            </w:pPr>
          </w:p>
        </w:tc>
        <w:tc>
          <w:tcPr>
            <w:tcW w:w="423" w:type="pct"/>
            <w:vMerge/>
            <w:shd w:val="clear" w:color="auto" w:fill="auto"/>
            <w:vAlign w:val="center"/>
          </w:tcPr>
          <w:p w14:paraId="1D8669AF" w14:textId="77777777" w:rsidR="00B1474C" w:rsidRPr="001C0CC4" w:rsidRDefault="00B1474C" w:rsidP="00B1474C">
            <w:pPr>
              <w:pStyle w:val="TAC"/>
              <w:keepNext w:val="0"/>
            </w:pPr>
          </w:p>
        </w:tc>
      </w:tr>
      <w:tr w:rsidR="00B1474C" w:rsidRPr="001C0CC4" w14:paraId="37663F37" w14:textId="77777777" w:rsidTr="000E380A">
        <w:trPr>
          <w:trHeight w:val="255"/>
          <w:jc w:val="center"/>
        </w:trPr>
        <w:tc>
          <w:tcPr>
            <w:tcW w:w="536" w:type="pct"/>
            <w:vMerge/>
            <w:shd w:val="clear" w:color="auto" w:fill="auto"/>
            <w:vAlign w:val="center"/>
          </w:tcPr>
          <w:p w14:paraId="7FCD55A2" w14:textId="77777777" w:rsidR="00B1474C" w:rsidRPr="001C0CC4" w:rsidRDefault="00B1474C" w:rsidP="00B1474C">
            <w:pPr>
              <w:pStyle w:val="TAC"/>
              <w:keepNext w:val="0"/>
            </w:pPr>
          </w:p>
        </w:tc>
        <w:tc>
          <w:tcPr>
            <w:tcW w:w="295" w:type="pct"/>
            <w:vAlign w:val="center"/>
          </w:tcPr>
          <w:p w14:paraId="035B2835" w14:textId="10A5471A" w:rsidR="00B1474C" w:rsidRPr="001C0CC4" w:rsidRDefault="00B1474C" w:rsidP="00B1474C">
            <w:pPr>
              <w:pStyle w:val="TAC"/>
              <w:keepNext w:val="0"/>
              <w:rPr>
                <w:rFonts w:eastAsia="MS Mincho" w:cs="Arial"/>
              </w:rPr>
            </w:pPr>
            <w:r w:rsidRPr="001C0CC4">
              <w:rPr>
                <w:rFonts w:eastAsia="MS Mincho" w:cs="Arial"/>
              </w:rPr>
              <w:t>60</w:t>
            </w:r>
          </w:p>
        </w:tc>
        <w:tc>
          <w:tcPr>
            <w:tcW w:w="294" w:type="pct"/>
            <w:shd w:val="clear" w:color="auto" w:fill="auto"/>
          </w:tcPr>
          <w:p w14:paraId="5B223293" w14:textId="77777777" w:rsidR="00B1474C" w:rsidRPr="001C0CC4" w:rsidRDefault="00B1474C" w:rsidP="00B1474C">
            <w:pPr>
              <w:pStyle w:val="TAC"/>
              <w:keepNext w:val="0"/>
            </w:pPr>
          </w:p>
        </w:tc>
        <w:tc>
          <w:tcPr>
            <w:tcW w:w="294" w:type="pct"/>
            <w:shd w:val="clear" w:color="auto" w:fill="auto"/>
          </w:tcPr>
          <w:p w14:paraId="49FB0985" w14:textId="2FA56C8A" w:rsidR="00B1474C" w:rsidRPr="001C0CC4" w:rsidRDefault="00B1474C" w:rsidP="00B1474C">
            <w:pPr>
              <w:pStyle w:val="TAC"/>
              <w:keepNext w:val="0"/>
            </w:pPr>
            <w:r w:rsidRPr="001C0CC4">
              <w:t>10</w:t>
            </w:r>
          </w:p>
        </w:tc>
        <w:tc>
          <w:tcPr>
            <w:tcW w:w="294" w:type="pct"/>
            <w:shd w:val="clear" w:color="auto" w:fill="auto"/>
          </w:tcPr>
          <w:p w14:paraId="3EA8FE2C" w14:textId="7841B788" w:rsidR="00B1474C" w:rsidRPr="001C0CC4" w:rsidRDefault="00B1474C" w:rsidP="00B1474C">
            <w:pPr>
              <w:pStyle w:val="TAC"/>
              <w:keepNext w:val="0"/>
            </w:pPr>
            <w:r w:rsidRPr="001C0CC4">
              <w:t>18</w:t>
            </w:r>
          </w:p>
        </w:tc>
        <w:tc>
          <w:tcPr>
            <w:tcW w:w="360" w:type="pct"/>
            <w:shd w:val="clear" w:color="auto" w:fill="auto"/>
          </w:tcPr>
          <w:p w14:paraId="742BA311" w14:textId="0C2ACE9A" w:rsidR="00B1474C" w:rsidRPr="001C0CC4" w:rsidRDefault="00B1474C" w:rsidP="00B1474C">
            <w:pPr>
              <w:pStyle w:val="TAC"/>
              <w:keepNext w:val="0"/>
            </w:pPr>
            <w:r w:rsidRPr="001C0CC4">
              <w:t>24</w:t>
            </w:r>
          </w:p>
        </w:tc>
        <w:tc>
          <w:tcPr>
            <w:tcW w:w="360" w:type="pct"/>
            <w:shd w:val="clear" w:color="auto" w:fill="auto"/>
            <w:vAlign w:val="center"/>
          </w:tcPr>
          <w:p w14:paraId="491BAF26" w14:textId="77777777" w:rsidR="00B1474C" w:rsidRPr="001C0CC4" w:rsidRDefault="00B1474C" w:rsidP="00B1474C">
            <w:pPr>
              <w:pStyle w:val="TAC"/>
              <w:keepNext w:val="0"/>
            </w:pPr>
          </w:p>
        </w:tc>
        <w:tc>
          <w:tcPr>
            <w:tcW w:w="294" w:type="pct"/>
            <w:vAlign w:val="center"/>
          </w:tcPr>
          <w:p w14:paraId="461B14E7" w14:textId="77777777" w:rsidR="00B1474C" w:rsidRPr="001C0CC4" w:rsidRDefault="00B1474C" w:rsidP="00B1474C">
            <w:pPr>
              <w:pStyle w:val="TAC"/>
              <w:keepNext w:val="0"/>
            </w:pPr>
          </w:p>
        </w:tc>
        <w:tc>
          <w:tcPr>
            <w:tcW w:w="300" w:type="pct"/>
            <w:shd w:val="clear" w:color="auto" w:fill="auto"/>
          </w:tcPr>
          <w:p w14:paraId="17FDC26E" w14:textId="61449687" w:rsidR="00B1474C" w:rsidRPr="001C0CC4" w:rsidRDefault="00B1474C" w:rsidP="00B1474C">
            <w:pPr>
              <w:pStyle w:val="TAC"/>
              <w:keepNext w:val="0"/>
            </w:pPr>
            <w:r w:rsidRPr="001C0CC4">
              <w:t>50</w:t>
            </w:r>
          </w:p>
        </w:tc>
        <w:tc>
          <w:tcPr>
            <w:tcW w:w="307" w:type="pct"/>
            <w:vAlign w:val="center"/>
          </w:tcPr>
          <w:p w14:paraId="7D18A7A3" w14:textId="140FE031" w:rsidR="00B1474C" w:rsidRPr="001C0CC4" w:rsidRDefault="00B1474C" w:rsidP="00B1474C">
            <w:pPr>
              <w:pStyle w:val="TAC"/>
              <w:keepNext w:val="0"/>
            </w:pPr>
          </w:p>
        </w:tc>
        <w:tc>
          <w:tcPr>
            <w:tcW w:w="294" w:type="pct"/>
            <w:vAlign w:val="center"/>
          </w:tcPr>
          <w:p w14:paraId="35E40277" w14:textId="2CF0874A" w:rsidR="00B1474C" w:rsidRPr="001C0CC4" w:rsidRDefault="00B1474C" w:rsidP="00B1474C">
            <w:pPr>
              <w:pStyle w:val="TAC"/>
              <w:keepNext w:val="0"/>
            </w:pPr>
          </w:p>
        </w:tc>
        <w:tc>
          <w:tcPr>
            <w:tcW w:w="360" w:type="pct"/>
            <w:vAlign w:val="center"/>
          </w:tcPr>
          <w:p w14:paraId="073F5897" w14:textId="01579620" w:rsidR="00B1474C" w:rsidRPr="001C0CC4" w:rsidRDefault="00B1474C" w:rsidP="00B1474C">
            <w:pPr>
              <w:pStyle w:val="TAC"/>
              <w:keepNext w:val="0"/>
            </w:pPr>
          </w:p>
        </w:tc>
        <w:tc>
          <w:tcPr>
            <w:tcW w:w="294" w:type="pct"/>
          </w:tcPr>
          <w:p w14:paraId="243645AA" w14:textId="3D68A495" w:rsidR="00B1474C" w:rsidRPr="001C0CC4" w:rsidRDefault="00B1474C" w:rsidP="00B1474C">
            <w:pPr>
              <w:pStyle w:val="TAC"/>
              <w:keepNext w:val="0"/>
              <w:rPr>
                <w:lang w:eastAsia="zh-CN"/>
              </w:rPr>
            </w:pPr>
          </w:p>
        </w:tc>
        <w:tc>
          <w:tcPr>
            <w:tcW w:w="294" w:type="pct"/>
            <w:vAlign w:val="center"/>
          </w:tcPr>
          <w:p w14:paraId="511B560F" w14:textId="3587FFAF" w:rsidR="00B1474C" w:rsidRPr="001C0CC4" w:rsidRDefault="00B1474C" w:rsidP="00B1474C">
            <w:pPr>
              <w:pStyle w:val="TAC"/>
              <w:keepNext w:val="0"/>
            </w:pPr>
          </w:p>
        </w:tc>
        <w:tc>
          <w:tcPr>
            <w:tcW w:w="423" w:type="pct"/>
            <w:vMerge/>
            <w:shd w:val="clear" w:color="auto" w:fill="auto"/>
            <w:vAlign w:val="center"/>
          </w:tcPr>
          <w:p w14:paraId="20C16C58" w14:textId="77777777" w:rsidR="00B1474C" w:rsidRPr="001C0CC4" w:rsidRDefault="00B1474C" w:rsidP="00B1474C">
            <w:pPr>
              <w:pStyle w:val="TAC"/>
              <w:keepNext w:val="0"/>
            </w:pPr>
          </w:p>
        </w:tc>
      </w:tr>
      <w:tr w:rsidR="00B1474C" w:rsidRPr="001C0CC4" w14:paraId="4ABCA774" w14:textId="77777777" w:rsidTr="000E380A">
        <w:trPr>
          <w:trHeight w:val="255"/>
          <w:jc w:val="center"/>
        </w:trPr>
        <w:tc>
          <w:tcPr>
            <w:tcW w:w="536" w:type="pct"/>
            <w:vMerge w:val="restart"/>
            <w:shd w:val="clear" w:color="auto" w:fill="auto"/>
            <w:vAlign w:val="center"/>
          </w:tcPr>
          <w:p w14:paraId="284F007D" w14:textId="77777777" w:rsidR="00B1474C" w:rsidRPr="001C0CC4" w:rsidRDefault="00B1474C" w:rsidP="00B1474C">
            <w:pPr>
              <w:pStyle w:val="TAC"/>
              <w:keepNext w:val="0"/>
            </w:pPr>
            <w:r w:rsidRPr="001C0CC4">
              <w:t>n50</w:t>
            </w:r>
          </w:p>
        </w:tc>
        <w:tc>
          <w:tcPr>
            <w:tcW w:w="295" w:type="pct"/>
            <w:vAlign w:val="center"/>
          </w:tcPr>
          <w:p w14:paraId="79D284E9" w14:textId="77777777" w:rsidR="00B1474C" w:rsidRPr="001C0CC4" w:rsidRDefault="00B1474C" w:rsidP="00B1474C">
            <w:pPr>
              <w:pStyle w:val="TAC"/>
              <w:keepNext w:val="0"/>
              <w:rPr>
                <w:rFonts w:eastAsia="MS Mincho" w:cs="Arial"/>
              </w:rPr>
            </w:pPr>
            <w:r w:rsidRPr="001C0CC4">
              <w:t>15</w:t>
            </w:r>
          </w:p>
        </w:tc>
        <w:tc>
          <w:tcPr>
            <w:tcW w:w="294" w:type="pct"/>
            <w:shd w:val="clear" w:color="auto" w:fill="auto"/>
            <w:vAlign w:val="center"/>
          </w:tcPr>
          <w:p w14:paraId="1C41E61E" w14:textId="77777777" w:rsidR="00B1474C" w:rsidRPr="001C0CC4" w:rsidRDefault="00B1474C" w:rsidP="00B1474C">
            <w:pPr>
              <w:pStyle w:val="TAC"/>
              <w:keepNext w:val="0"/>
            </w:pPr>
            <w:r w:rsidRPr="001C0CC4">
              <w:t>25</w:t>
            </w:r>
          </w:p>
        </w:tc>
        <w:tc>
          <w:tcPr>
            <w:tcW w:w="294" w:type="pct"/>
            <w:shd w:val="clear" w:color="auto" w:fill="auto"/>
            <w:vAlign w:val="center"/>
          </w:tcPr>
          <w:p w14:paraId="2725CFF6" w14:textId="66531CE9" w:rsidR="00B1474C" w:rsidRPr="001C0CC4" w:rsidRDefault="00B1474C" w:rsidP="00B1474C">
            <w:pPr>
              <w:pStyle w:val="TAC"/>
              <w:keepNext w:val="0"/>
              <w:rPr>
                <w:lang w:eastAsia="zh-CN"/>
              </w:rPr>
            </w:pPr>
            <w:r w:rsidRPr="001C0CC4">
              <w:t>50</w:t>
            </w:r>
          </w:p>
        </w:tc>
        <w:tc>
          <w:tcPr>
            <w:tcW w:w="294" w:type="pct"/>
            <w:shd w:val="clear" w:color="auto" w:fill="auto"/>
            <w:vAlign w:val="center"/>
          </w:tcPr>
          <w:p w14:paraId="70A7D9A5" w14:textId="1D890684" w:rsidR="00B1474C" w:rsidRPr="001C0CC4" w:rsidRDefault="00B1474C" w:rsidP="00B1474C">
            <w:pPr>
              <w:pStyle w:val="TAC"/>
              <w:keepNext w:val="0"/>
              <w:rPr>
                <w:rFonts w:cs="Arial"/>
                <w:szCs w:val="18"/>
              </w:rPr>
            </w:pPr>
            <w:r w:rsidRPr="001C0CC4">
              <w:t>75</w:t>
            </w:r>
          </w:p>
        </w:tc>
        <w:tc>
          <w:tcPr>
            <w:tcW w:w="360" w:type="pct"/>
            <w:shd w:val="clear" w:color="auto" w:fill="auto"/>
            <w:vAlign w:val="center"/>
          </w:tcPr>
          <w:p w14:paraId="72558181" w14:textId="2CCBB0B3" w:rsidR="00B1474C" w:rsidRPr="001C0CC4" w:rsidRDefault="00B1474C" w:rsidP="00B1474C">
            <w:pPr>
              <w:pStyle w:val="TAC"/>
              <w:keepNext w:val="0"/>
              <w:rPr>
                <w:rFonts w:cs="Arial"/>
                <w:szCs w:val="18"/>
              </w:rPr>
            </w:pPr>
            <w:r w:rsidRPr="001C0CC4">
              <w:t>100</w:t>
            </w:r>
          </w:p>
        </w:tc>
        <w:tc>
          <w:tcPr>
            <w:tcW w:w="360" w:type="pct"/>
            <w:shd w:val="clear" w:color="auto" w:fill="auto"/>
            <w:vAlign w:val="center"/>
          </w:tcPr>
          <w:p w14:paraId="555627B9" w14:textId="77777777" w:rsidR="00B1474C" w:rsidRPr="001C0CC4" w:rsidRDefault="00B1474C" w:rsidP="00B1474C">
            <w:pPr>
              <w:pStyle w:val="TAC"/>
              <w:keepNext w:val="0"/>
            </w:pPr>
          </w:p>
        </w:tc>
        <w:tc>
          <w:tcPr>
            <w:tcW w:w="294" w:type="pct"/>
            <w:vAlign w:val="center"/>
          </w:tcPr>
          <w:p w14:paraId="653ED9C4" w14:textId="3E1F3420" w:rsidR="00B1474C" w:rsidRPr="001C0CC4" w:rsidRDefault="00B1474C" w:rsidP="00B1474C">
            <w:pPr>
              <w:pStyle w:val="TAC"/>
              <w:keepNext w:val="0"/>
            </w:pPr>
            <w:r w:rsidRPr="001C0CC4">
              <w:t>160</w:t>
            </w:r>
          </w:p>
        </w:tc>
        <w:tc>
          <w:tcPr>
            <w:tcW w:w="300" w:type="pct"/>
            <w:shd w:val="clear" w:color="auto" w:fill="auto"/>
            <w:vAlign w:val="center"/>
          </w:tcPr>
          <w:p w14:paraId="3735342E" w14:textId="77777777" w:rsidR="00B1474C" w:rsidRPr="001C0CC4" w:rsidRDefault="00B1474C" w:rsidP="00B1474C">
            <w:pPr>
              <w:pStyle w:val="TAC"/>
              <w:keepNext w:val="0"/>
              <w:rPr>
                <w:lang w:eastAsia="zh-CN"/>
              </w:rPr>
            </w:pPr>
            <w:r w:rsidRPr="001C0CC4">
              <w:t>216</w:t>
            </w:r>
          </w:p>
        </w:tc>
        <w:tc>
          <w:tcPr>
            <w:tcW w:w="307" w:type="pct"/>
            <w:vAlign w:val="center"/>
          </w:tcPr>
          <w:p w14:paraId="0F1FABD8" w14:textId="77777777" w:rsidR="00B1474C" w:rsidRPr="001C0CC4" w:rsidRDefault="00B1474C" w:rsidP="00B1474C">
            <w:pPr>
              <w:pStyle w:val="TAC"/>
              <w:keepNext w:val="0"/>
              <w:rPr>
                <w:lang w:eastAsia="zh-CN"/>
              </w:rPr>
            </w:pPr>
            <w:r w:rsidRPr="001C0CC4">
              <w:t>270</w:t>
            </w:r>
          </w:p>
        </w:tc>
        <w:tc>
          <w:tcPr>
            <w:tcW w:w="294" w:type="pct"/>
          </w:tcPr>
          <w:p w14:paraId="4D103CDC" w14:textId="77777777" w:rsidR="00B1474C" w:rsidRPr="001C0CC4" w:rsidRDefault="00B1474C" w:rsidP="00B1474C">
            <w:pPr>
              <w:pStyle w:val="TAC"/>
              <w:keepNext w:val="0"/>
              <w:rPr>
                <w:lang w:eastAsia="zh-CN"/>
              </w:rPr>
            </w:pPr>
          </w:p>
        </w:tc>
        <w:tc>
          <w:tcPr>
            <w:tcW w:w="360" w:type="pct"/>
          </w:tcPr>
          <w:p w14:paraId="02FB9107" w14:textId="77777777" w:rsidR="00B1474C" w:rsidRPr="001C0CC4" w:rsidRDefault="00B1474C" w:rsidP="00B1474C">
            <w:pPr>
              <w:pStyle w:val="TAC"/>
              <w:keepNext w:val="0"/>
              <w:rPr>
                <w:lang w:eastAsia="zh-CN"/>
              </w:rPr>
            </w:pPr>
          </w:p>
        </w:tc>
        <w:tc>
          <w:tcPr>
            <w:tcW w:w="294" w:type="pct"/>
          </w:tcPr>
          <w:p w14:paraId="07F76980" w14:textId="77777777" w:rsidR="00B1474C" w:rsidRPr="001C0CC4" w:rsidRDefault="00B1474C" w:rsidP="00B1474C">
            <w:pPr>
              <w:pStyle w:val="TAC"/>
              <w:keepNext w:val="0"/>
              <w:rPr>
                <w:lang w:eastAsia="zh-CN"/>
              </w:rPr>
            </w:pPr>
          </w:p>
        </w:tc>
        <w:tc>
          <w:tcPr>
            <w:tcW w:w="294" w:type="pct"/>
          </w:tcPr>
          <w:p w14:paraId="39971092" w14:textId="77777777" w:rsidR="00B1474C" w:rsidRPr="001C0CC4" w:rsidRDefault="00B1474C" w:rsidP="00B1474C">
            <w:pPr>
              <w:pStyle w:val="TAC"/>
              <w:keepNext w:val="0"/>
              <w:rPr>
                <w:lang w:eastAsia="zh-CN"/>
              </w:rPr>
            </w:pPr>
          </w:p>
        </w:tc>
        <w:tc>
          <w:tcPr>
            <w:tcW w:w="423" w:type="pct"/>
            <w:vMerge w:val="restart"/>
            <w:shd w:val="clear" w:color="auto" w:fill="auto"/>
            <w:vAlign w:val="center"/>
          </w:tcPr>
          <w:p w14:paraId="73637CEE" w14:textId="77777777" w:rsidR="00B1474C" w:rsidRPr="001C0CC4" w:rsidRDefault="00B1474C" w:rsidP="00B1474C">
            <w:pPr>
              <w:pStyle w:val="TAC"/>
              <w:keepNext w:val="0"/>
            </w:pPr>
            <w:r w:rsidRPr="001C0CC4">
              <w:t>TDD</w:t>
            </w:r>
          </w:p>
        </w:tc>
      </w:tr>
      <w:tr w:rsidR="00B1474C" w:rsidRPr="001C0CC4" w14:paraId="162B34E5" w14:textId="77777777" w:rsidTr="000E380A">
        <w:trPr>
          <w:trHeight w:val="255"/>
          <w:jc w:val="center"/>
        </w:trPr>
        <w:tc>
          <w:tcPr>
            <w:tcW w:w="536" w:type="pct"/>
            <w:vMerge/>
            <w:shd w:val="clear" w:color="auto" w:fill="auto"/>
            <w:vAlign w:val="center"/>
          </w:tcPr>
          <w:p w14:paraId="4270E3AF" w14:textId="77777777" w:rsidR="00B1474C" w:rsidRPr="001C0CC4" w:rsidRDefault="00B1474C" w:rsidP="00B1474C">
            <w:pPr>
              <w:pStyle w:val="TAC"/>
              <w:keepNext w:val="0"/>
            </w:pPr>
          </w:p>
        </w:tc>
        <w:tc>
          <w:tcPr>
            <w:tcW w:w="295" w:type="pct"/>
            <w:vAlign w:val="center"/>
          </w:tcPr>
          <w:p w14:paraId="7FDB828B" w14:textId="77777777" w:rsidR="00B1474C" w:rsidRPr="001C0CC4" w:rsidRDefault="00B1474C" w:rsidP="00B1474C">
            <w:pPr>
              <w:pStyle w:val="TAC"/>
              <w:keepNext w:val="0"/>
              <w:rPr>
                <w:rFonts w:eastAsia="MS Mincho" w:cs="Arial"/>
              </w:rPr>
            </w:pPr>
            <w:r w:rsidRPr="001C0CC4">
              <w:t>30</w:t>
            </w:r>
          </w:p>
        </w:tc>
        <w:tc>
          <w:tcPr>
            <w:tcW w:w="294" w:type="pct"/>
            <w:shd w:val="clear" w:color="auto" w:fill="auto"/>
            <w:vAlign w:val="center"/>
          </w:tcPr>
          <w:p w14:paraId="232C03C3" w14:textId="77777777" w:rsidR="00B1474C" w:rsidRPr="001C0CC4" w:rsidRDefault="00B1474C" w:rsidP="00B1474C">
            <w:pPr>
              <w:pStyle w:val="TAC"/>
              <w:keepNext w:val="0"/>
            </w:pPr>
          </w:p>
        </w:tc>
        <w:tc>
          <w:tcPr>
            <w:tcW w:w="294" w:type="pct"/>
            <w:shd w:val="clear" w:color="auto" w:fill="auto"/>
            <w:vAlign w:val="center"/>
          </w:tcPr>
          <w:p w14:paraId="6A990DA7" w14:textId="77777777" w:rsidR="00B1474C" w:rsidRPr="001C0CC4" w:rsidRDefault="00B1474C" w:rsidP="00B1474C">
            <w:pPr>
              <w:pStyle w:val="TAC"/>
              <w:keepNext w:val="0"/>
              <w:rPr>
                <w:lang w:eastAsia="zh-CN"/>
              </w:rPr>
            </w:pPr>
            <w:r w:rsidRPr="001C0CC4">
              <w:t>24</w:t>
            </w:r>
          </w:p>
        </w:tc>
        <w:tc>
          <w:tcPr>
            <w:tcW w:w="294" w:type="pct"/>
            <w:shd w:val="clear" w:color="auto" w:fill="auto"/>
            <w:vAlign w:val="center"/>
          </w:tcPr>
          <w:p w14:paraId="0CADBA41" w14:textId="1D468617" w:rsidR="00B1474C" w:rsidRPr="001C0CC4" w:rsidRDefault="00B1474C" w:rsidP="00B1474C">
            <w:pPr>
              <w:pStyle w:val="TAC"/>
              <w:keepNext w:val="0"/>
              <w:rPr>
                <w:rFonts w:cs="Arial"/>
                <w:szCs w:val="18"/>
              </w:rPr>
            </w:pPr>
            <w:r w:rsidRPr="001C0CC4">
              <w:t>36</w:t>
            </w:r>
          </w:p>
        </w:tc>
        <w:tc>
          <w:tcPr>
            <w:tcW w:w="360" w:type="pct"/>
            <w:shd w:val="clear" w:color="auto" w:fill="auto"/>
            <w:vAlign w:val="center"/>
          </w:tcPr>
          <w:p w14:paraId="7FCF0961" w14:textId="3592E9A3" w:rsidR="00B1474C" w:rsidRPr="001C0CC4" w:rsidRDefault="00B1474C" w:rsidP="00B1474C">
            <w:pPr>
              <w:pStyle w:val="TAC"/>
              <w:keepNext w:val="0"/>
              <w:rPr>
                <w:rFonts w:cs="Arial"/>
                <w:szCs w:val="18"/>
              </w:rPr>
            </w:pPr>
            <w:r w:rsidRPr="001C0CC4">
              <w:t>50</w:t>
            </w:r>
          </w:p>
        </w:tc>
        <w:tc>
          <w:tcPr>
            <w:tcW w:w="360" w:type="pct"/>
            <w:shd w:val="clear" w:color="auto" w:fill="auto"/>
            <w:vAlign w:val="center"/>
          </w:tcPr>
          <w:p w14:paraId="44A7D02A" w14:textId="77777777" w:rsidR="00B1474C" w:rsidRPr="001C0CC4" w:rsidRDefault="00B1474C" w:rsidP="00B1474C">
            <w:pPr>
              <w:pStyle w:val="TAC"/>
              <w:keepNext w:val="0"/>
            </w:pPr>
          </w:p>
        </w:tc>
        <w:tc>
          <w:tcPr>
            <w:tcW w:w="294" w:type="pct"/>
            <w:vAlign w:val="center"/>
          </w:tcPr>
          <w:p w14:paraId="74E9B3E5" w14:textId="4E1F7BE7" w:rsidR="00B1474C" w:rsidRPr="001C0CC4" w:rsidRDefault="00B1474C" w:rsidP="00B1474C">
            <w:pPr>
              <w:pStyle w:val="TAC"/>
              <w:keepNext w:val="0"/>
            </w:pPr>
            <w:r w:rsidRPr="001C0CC4">
              <w:t>75</w:t>
            </w:r>
          </w:p>
        </w:tc>
        <w:tc>
          <w:tcPr>
            <w:tcW w:w="300" w:type="pct"/>
            <w:shd w:val="clear" w:color="auto" w:fill="auto"/>
            <w:vAlign w:val="center"/>
          </w:tcPr>
          <w:p w14:paraId="44A753D3" w14:textId="6019DE6A" w:rsidR="00B1474C" w:rsidRPr="001C0CC4" w:rsidRDefault="00B1474C" w:rsidP="00B1474C">
            <w:pPr>
              <w:pStyle w:val="TAC"/>
              <w:keepNext w:val="0"/>
              <w:rPr>
                <w:lang w:eastAsia="zh-CN"/>
              </w:rPr>
            </w:pPr>
            <w:r w:rsidRPr="001C0CC4">
              <w:t>100</w:t>
            </w:r>
          </w:p>
        </w:tc>
        <w:tc>
          <w:tcPr>
            <w:tcW w:w="307" w:type="pct"/>
            <w:vAlign w:val="center"/>
          </w:tcPr>
          <w:p w14:paraId="62479466" w14:textId="5B767E4B" w:rsidR="00B1474C" w:rsidRPr="001C0CC4" w:rsidRDefault="00B1474C" w:rsidP="00B1474C">
            <w:pPr>
              <w:pStyle w:val="TAC"/>
              <w:keepNext w:val="0"/>
              <w:rPr>
                <w:lang w:eastAsia="zh-CN"/>
              </w:rPr>
            </w:pPr>
            <w:r w:rsidRPr="001C0CC4">
              <w:t>128</w:t>
            </w:r>
          </w:p>
        </w:tc>
        <w:tc>
          <w:tcPr>
            <w:tcW w:w="294" w:type="pct"/>
            <w:vAlign w:val="center"/>
          </w:tcPr>
          <w:p w14:paraId="6F150995" w14:textId="77777777" w:rsidR="00B1474C" w:rsidRPr="001C0CC4" w:rsidRDefault="00B1474C" w:rsidP="00B1474C">
            <w:pPr>
              <w:pStyle w:val="TAC"/>
              <w:keepNext w:val="0"/>
              <w:rPr>
                <w:lang w:eastAsia="zh-CN"/>
              </w:rPr>
            </w:pPr>
            <w:r w:rsidRPr="001C0CC4">
              <w:t>162</w:t>
            </w:r>
          </w:p>
        </w:tc>
        <w:tc>
          <w:tcPr>
            <w:tcW w:w="360" w:type="pct"/>
          </w:tcPr>
          <w:p w14:paraId="151D94FD" w14:textId="77777777" w:rsidR="00B1474C" w:rsidRPr="001C0CC4" w:rsidRDefault="00B1474C" w:rsidP="00B1474C">
            <w:pPr>
              <w:pStyle w:val="TAC"/>
              <w:keepNext w:val="0"/>
              <w:rPr>
                <w:lang w:eastAsia="zh-CN"/>
              </w:rPr>
            </w:pPr>
            <w:r w:rsidRPr="001C0CC4">
              <w:t>NOTE 3</w:t>
            </w:r>
          </w:p>
        </w:tc>
        <w:tc>
          <w:tcPr>
            <w:tcW w:w="294" w:type="pct"/>
          </w:tcPr>
          <w:p w14:paraId="2AE96B21" w14:textId="77777777" w:rsidR="00B1474C" w:rsidRPr="001C0CC4" w:rsidRDefault="00B1474C" w:rsidP="00B1474C">
            <w:pPr>
              <w:pStyle w:val="TAC"/>
              <w:keepNext w:val="0"/>
              <w:rPr>
                <w:lang w:eastAsia="zh-CN"/>
              </w:rPr>
            </w:pPr>
          </w:p>
        </w:tc>
        <w:tc>
          <w:tcPr>
            <w:tcW w:w="294" w:type="pct"/>
          </w:tcPr>
          <w:p w14:paraId="57BF93D3" w14:textId="77777777" w:rsidR="00B1474C" w:rsidRPr="001C0CC4" w:rsidRDefault="00B1474C" w:rsidP="00B1474C">
            <w:pPr>
              <w:pStyle w:val="TAC"/>
              <w:keepNext w:val="0"/>
              <w:rPr>
                <w:lang w:eastAsia="zh-CN"/>
              </w:rPr>
            </w:pPr>
          </w:p>
        </w:tc>
        <w:tc>
          <w:tcPr>
            <w:tcW w:w="423" w:type="pct"/>
            <w:vMerge/>
            <w:shd w:val="clear" w:color="auto" w:fill="auto"/>
            <w:vAlign w:val="center"/>
          </w:tcPr>
          <w:p w14:paraId="6B96E063" w14:textId="77777777" w:rsidR="00B1474C" w:rsidRPr="001C0CC4" w:rsidRDefault="00B1474C" w:rsidP="00B1474C">
            <w:pPr>
              <w:pStyle w:val="TAC"/>
              <w:keepNext w:val="0"/>
            </w:pPr>
          </w:p>
        </w:tc>
      </w:tr>
      <w:tr w:rsidR="00B1474C" w:rsidRPr="001C0CC4" w14:paraId="5BD0EDCE" w14:textId="77777777" w:rsidTr="000E380A">
        <w:trPr>
          <w:trHeight w:val="255"/>
          <w:jc w:val="center"/>
        </w:trPr>
        <w:tc>
          <w:tcPr>
            <w:tcW w:w="536" w:type="pct"/>
            <w:vMerge/>
            <w:shd w:val="clear" w:color="auto" w:fill="auto"/>
            <w:vAlign w:val="center"/>
          </w:tcPr>
          <w:p w14:paraId="129903A5" w14:textId="77777777" w:rsidR="00B1474C" w:rsidRPr="001C0CC4" w:rsidRDefault="00B1474C" w:rsidP="00B1474C">
            <w:pPr>
              <w:pStyle w:val="TAC"/>
              <w:keepNext w:val="0"/>
            </w:pPr>
          </w:p>
        </w:tc>
        <w:tc>
          <w:tcPr>
            <w:tcW w:w="295" w:type="pct"/>
            <w:vAlign w:val="center"/>
          </w:tcPr>
          <w:p w14:paraId="132D8B3D" w14:textId="77777777" w:rsidR="00B1474C" w:rsidRPr="001C0CC4" w:rsidRDefault="00B1474C" w:rsidP="00B1474C">
            <w:pPr>
              <w:pStyle w:val="TAC"/>
              <w:keepNext w:val="0"/>
              <w:rPr>
                <w:rFonts w:eastAsia="MS Mincho" w:cs="Arial"/>
              </w:rPr>
            </w:pPr>
            <w:r w:rsidRPr="001C0CC4">
              <w:t>60</w:t>
            </w:r>
          </w:p>
        </w:tc>
        <w:tc>
          <w:tcPr>
            <w:tcW w:w="294" w:type="pct"/>
            <w:shd w:val="clear" w:color="auto" w:fill="auto"/>
            <w:vAlign w:val="center"/>
          </w:tcPr>
          <w:p w14:paraId="554362C6" w14:textId="77777777" w:rsidR="00B1474C" w:rsidRPr="001C0CC4" w:rsidRDefault="00B1474C" w:rsidP="00B1474C">
            <w:pPr>
              <w:pStyle w:val="TAC"/>
              <w:keepNext w:val="0"/>
            </w:pPr>
          </w:p>
        </w:tc>
        <w:tc>
          <w:tcPr>
            <w:tcW w:w="294" w:type="pct"/>
            <w:shd w:val="clear" w:color="auto" w:fill="auto"/>
            <w:vAlign w:val="center"/>
          </w:tcPr>
          <w:p w14:paraId="153127F0" w14:textId="6BD7F1C3" w:rsidR="00B1474C" w:rsidRPr="001C0CC4" w:rsidRDefault="00B1474C" w:rsidP="00B1474C">
            <w:pPr>
              <w:pStyle w:val="TAC"/>
              <w:keepNext w:val="0"/>
              <w:rPr>
                <w:lang w:eastAsia="zh-CN"/>
              </w:rPr>
            </w:pPr>
            <w:r w:rsidRPr="001C0CC4">
              <w:t>10</w:t>
            </w:r>
          </w:p>
        </w:tc>
        <w:tc>
          <w:tcPr>
            <w:tcW w:w="294" w:type="pct"/>
            <w:shd w:val="clear" w:color="auto" w:fill="auto"/>
            <w:vAlign w:val="center"/>
          </w:tcPr>
          <w:p w14:paraId="19D5EC25" w14:textId="77777777" w:rsidR="00B1474C" w:rsidRPr="001C0CC4" w:rsidRDefault="00B1474C" w:rsidP="00B1474C">
            <w:pPr>
              <w:pStyle w:val="TAC"/>
              <w:keepNext w:val="0"/>
              <w:rPr>
                <w:rFonts w:cs="Arial"/>
                <w:szCs w:val="18"/>
              </w:rPr>
            </w:pPr>
            <w:r w:rsidRPr="001C0CC4">
              <w:t>18</w:t>
            </w:r>
          </w:p>
        </w:tc>
        <w:tc>
          <w:tcPr>
            <w:tcW w:w="360" w:type="pct"/>
            <w:shd w:val="clear" w:color="auto" w:fill="auto"/>
            <w:vAlign w:val="center"/>
          </w:tcPr>
          <w:p w14:paraId="3ED105A2" w14:textId="77777777" w:rsidR="00B1474C" w:rsidRPr="001C0CC4" w:rsidRDefault="00B1474C" w:rsidP="00B1474C">
            <w:pPr>
              <w:pStyle w:val="TAC"/>
              <w:keepNext w:val="0"/>
              <w:rPr>
                <w:rFonts w:cs="Arial"/>
                <w:szCs w:val="18"/>
              </w:rPr>
            </w:pPr>
            <w:r w:rsidRPr="001C0CC4">
              <w:t>24</w:t>
            </w:r>
          </w:p>
        </w:tc>
        <w:tc>
          <w:tcPr>
            <w:tcW w:w="360" w:type="pct"/>
            <w:shd w:val="clear" w:color="auto" w:fill="auto"/>
            <w:vAlign w:val="center"/>
          </w:tcPr>
          <w:p w14:paraId="73D1E88C" w14:textId="77777777" w:rsidR="00B1474C" w:rsidRPr="001C0CC4" w:rsidRDefault="00B1474C" w:rsidP="00B1474C">
            <w:pPr>
              <w:pStyle w:val="TAC"/>
              <w:keepNext w:val="0"/>
            </w:pPr>
          </w:p>
        </w:tc>
        <w:tc>
          <w:tcPr>
            <w:tcW w:w="294" w:type="pct"/>
            <w:vAlign w:val="center"/>
          </w:tcPr>
          <w:p w14:paraId="56D334C0" w14:textId="28E12350" w:rsidR="00B1474C" w:rsidRPr="001C0CC4" w:rsidRDefault="00B1474C" w:rsidP="00B1474C">
            <w:pPr>
              <w:pStyle w:val="TAC"/>
              <w:keepNext w:val="0"/>
            </w:pPr>
            <w:r w:rsidRPr="001C0CC4">
              <w:t>36</w:t>
            </w:r>
          </w:p>
        </w:tc>
        <w:tc>
          <w:tcPr>
            <w:tcW w:w="300" w:type="pct"/>
            <w:shd w:val="clear" w:color="auto" w:fill="auto"/>
            <w:vAlign w:val="center"/>
          </w:tcPr>
          <w:p w14:paraId="7F9B872F" w14:textId="5662C2F8" w:rsidR="00B1474C" w:rsidRPr="001C0CC4" w:rsidRDefault="00B1474C" w:rsidP="00B1474C">
            <w:pPr>
              <w:pStyle w:val="TAC"/>
              <w:keepNext w:val="0"/>
              <w:rPr>
                <w:lang w:eastAsia="zh-CN"/>
              </w:rPr>
            </w:pPr>
            <w:r w:rsidRPr="001C0CC4">
              <w:t>50</w:t>
            </w:r>
          </w:p>
        </w:tc>
        <w:tc>
          <w:tcPr>
            <w:tcW w:w="307" w:type="pct"/>
            <w:vAlign w:val="center"/>
          </w:tcPr>
          <w:p w14:paraId="0C9E0353" w14:textId="25DE8B1F" w:rsidR="00B1474C" w:rsidRPr="001C0CC4" w:rsidRDefault="00B1474C" w:rsidP="00B1474C">
            <w:pPr>
              <w:pStyle w:val="TAC"/>
              <w:keepNext w:val="0"/>
              <w:rPr>
                <w:lang w:eastAsia="zh-CN"/>
              </w:rPr>
            </w:pPr>
            <w:r w:rsidRPr="001C0CC4">
              <w:t>64</w:t>
            </w:r>
          </w:p>
        </w:tc>
        <w:tc>
          <w:tcPr>
            <w:tcW w:w="294" w:type="pct"/>
            <w:vAlign w:val="center"/>
          </w:tcPr>
          <w:p w14:paraId="24F23456" w14:textId="658BF4BC" w:rsidR="00B1474C" w:rsidRPr="001C0CC4" w:rsidRDefault="00B1474C" w:rsidP="00B1474C">
            <w:pPr>
              <w:pStyle w:val="TAC"/>
              <w:keepNext w:val="0"/>
              <w:rPr>
                <w:lang w:eastAsia="zh-CN"/>
              </w:rPr>
            </w:pPr>
            <w:r w:rsidRPr="001C0CC4">
              <w:t>75</w:t>
            </w:r>
          </w:p>
        </w:tc>
        <w:tc>
          <w:tcPr>
            <w:tcW w:w="360" w:type="pct"/>
          </w:tcPr>
          <w:p w14:paraId="7ACE8F05" w14:textId="77777777" w:rsidR="00B1474C" w:rsidRPr="001C0CC4" w:rsidRDefault="00B1474C" w:rsidP="00B1474C">
            <w:pPr>
              <w:pStyle w:val="TAC"/>
              <w:keepNext w:val="0"/>
              <w:rPr>
                <w:lang w:eastAsia="zh-CN"/>
              </w:rPr>
            </w:pPr>
            <w:r w:rsidRPr="001C0CC4">
              <w:t>NOTE 3</w:t>
            </w:r>
          </w:p>
        </w:tc>
        <w:tc>
          <w:tcPr>
            <w:tcW w:w="294" w:type="pct"/>
          </w:tcPr>
          <w:p w14:paraId="6151B377" w14:textId="77777777" w:rsidR="00B1474C" w:rsidRPr="001C0CC4" w:rsidRDefault="00B1474C" w:rsidP="00B1474C">
            <w:pPr>
              <w:pStyle w:val="TAC"/>
              <w:keepNext w:val="0"/>
              <w:rPr>
                <w:lang w:eastAsia="zh-CN"/>
              </w:rPr>
            </w:pPr>
          </w:p>
        </w:tc>
        <w:tc>
          <w:tcPr>
            <w:tcW w:w="294" w:type="pct"/>
          </w:tcPr>
          <w:p w14:paraId="165ED7CA" w14:textId="77777777" w:rsidR="00B1474C" w:rsidRPr="001C0CC4" w:rsidRDefault="00B1474C" w:rsidP="00B1474C">
            <w:pPr>
              <w:pStyle w:val="TAC"/>
              <w:keepNext w:val="0"/>
              <w:rPr>
                <w:lang w:eastAsia="zh-CN"/>
              </w:rPr>
            </w:pPr>
          </w:p>
        </w:tc>
        <w:tc>
          <w:tcPr>
            <w:tcW w:w="423" w:type="pct"/>
            <w:vMerge/>
            <w:shd w:val="clear" w:color="auto" w:fill="auto"/>
            <w:vAlign w:val="center"/>
          </w:tcPr>
          <w:p w14:paraId="4F892803" w14:textId="77777777" w:rsidR="00B1474C" w:rsidRPr="001C0CC4" w:rsidRDefault="00B1474C" w:rsidP="00B1474C">
            <w:pPr>
              <w:pStyle w:val="TAC"/>
              <w:keepNext w:val="0"/>
            </w:pPr>
          </w:p>
        </w:tc>
      </w:tr>
      <w:tr w:rsidR="00B1474C" w:rsidRPr="001C0CC4" w14:paraId="4B46CBE0" w14:textId="77777777" w:rsidTr="000E380A">
        <w:trPr>
          <w:trHeight w:val="255"/>
          <w:jc w:val="center"/>
        </w:trPr>
        <w:tc>
          <w:tcPr>
            <w:tcW w:w="536" w:type="pct"/>
            <w:vMerge w:val="restart"/>
            <w:shd w:val="clear" w:color="auto" w:fill="auto"/>
            <w:vAlign w:val="center"/>
          </w:tcPr>
          <w:p w14:paraId="793FD532" w14:textId="77777777" w:rsidR="00B1474C" w:rsidRPr="001C0CC4" w:rsidRDefault="00B1474C" w:rsidP="00B1474C">
            <w:pPr>
              <w:pStyle w:val="TAC"/>
              <w:keepNext w:val="0"/>
            </w:pPr>
            <w:r w:rsidRPr="001C0CC4">
              <w:rPr>
                <w:rFonts w:hint="eastAsia"/>
                <w:lang w:eastAsia="zh-CN"/>
              </w:rPr>
              <w:t>n51</w:t>
            </w:r>
          </w:p>
        </w:tc>
        <w:tc>
          <w:tcPr>
            <w:tcW w:w="295" w:type="pct"/>
            <w:vAlign w:val="center"/>
          </w:tcPr>
          <w:p w14:paraId="20E2C572" w14:textId="77777777" w:rsidR="00B1474C" w:rsidRPr="001C0CC4" w:rsidRDefault="00B1474C" w:rsidP="00B1474C">
            <w:pPr>
              <w:pStyle w:val="TAC"/>
              <w:keepNext w:val="0"/>
              <w:rPr>
                <w:rFonts w:eastAsia="MS Mincho" w:cs="Arial"/>
              </w:rPr>
            </w:pPr>
            <w:r w:rsidRPr="001C0CC4">
              <w:rPr>
                <w:rFonts w:eastAsia="MS Mincho" w:cs="Arial"/>
              </w:rPr>
              <w:t>15</w:t>
            </w:r>
          </w:p>
        </w:tc>
        <w:tc>
          <w:tcPr>
            <w:tcW w:w="294" w:type="pct"/>
            <w:shd w:val="clear" w:color="auto" w:fill="auto"/>
            <w:vAlign w:val="center"/>
          </w:tcPr>
          <w:p w14:paraId="36BD57A5" w14:textId="77777777" w:rsidR="00B1474C" w:rsidRPr="001C0CC4" w:rsidRDefault="00B1474C" w:rsidP="00B1474C">
            <w:pPr>
              <w:pStyle w:val="TAC"/>
              <w:keepNext w:val="0"/>
            </w:pPr>
            <w:r w:rsidRPr="001C0CC4">
              <w:rPr>
                <w:rFonts w:hint="eastAsia"/>
                <w:lang w:eastAsia="zh-CN"/>
              </w:rPr>
              <w:t>25</w:t>
            </w:r>
          </w:p>
        </w:tc>
        <w:tc>
          <w:tcPr>
            <w:tcW w:w="294" w:type="pct"/>
            <w:shd w:val="clear" w:color="auto" w:fill="auto"/>
            <w:vAlign w:val="center"/>
          </w:tcPr>
          <w:p w14:paraId="18D81562" w14:textId="77777777" w:rsidR="00B1474C" w:rsidRPr="001C0CC4" w:rsidRDefault="00B1474C" w:rsidP="00B1474C">
            <w:pPr>
              <w:pStyle w:val="TAC"/>
              <w:keepNext w:val="0"/>
            </w:pPr>
          </w:p>
        </w:tc>
        <w:tc>
          <w:tcPr>
            <w:tcW w:w="294" w:type="pct"/>
            <w:shd w:val="clear" w:color="auto" w:fill="auto"/>
            <w:vAlign w:val="center"/>
          </w:tcPr>
          <w:p w14:paraId="34B90C2C" w14:textId="77777777" w:rsidR="00B1474C" w:rsidRPr="001C0CC4" w:rsidRDefault="00B1474C" w:rsidP="00B1474C">
            <w:pPr>
              <w:pStyle w:val="TAC"/>
              <w:keepNext w:val="0"/>
            </w:pPr>
          </w:p>
        </w:tc>
        <w:tc>
          <w:tcPr>
            <w:tcW w:w="360" w:type="pct"/>
            <w:shd w:val="clear" w:color="auto" w:fill="auto"/>
            <w:vAlign w:val="center"/>
          </w:tcPr>
          <w:p w14:paraId="3A14B6F9" w14:textId="77777777" w:rsidR="00B1474C" w:rsidRPr="001C0CC4" w:rsidRDefault="00B1474C" w:rsidP="00B1474C">
            <w:pPr>
              <w:pStyle w:val="TAC"/>
              <w:keepNext w:val="0"/>
            </w:pPr>
          </w:p>
        </w:tc>
        <w:tc>
          <w:tcPr>
            <w:tcW w:w="360" w:type="pct"/>
            <w:shd w:val="clear" w:color="auto" w:fill="auto"/>
            <w:vAlign w:val="center"/>
          </w:tcPr>
          <w:p w14:paraId="47BC30C5" w14:textId="77777777" w:rsidR="00B1474C" w:rsidRPr="001C0CC4" w:rsidRDefault="00B1474C" w:rsidP="00B1474C">
            <w:pPr>
              <w:pStyle w:val="TAC"/>
              <w:keepNext w:val="0"/>
            </w:pPr>
          </w:p>
        </w:tc>
        <w:tc>
          <w:tcPr>
            <w:tcW w:w="294" w:type="pct"/>
            <w:vAlign w:val="center"/>
          </w:tcPr>
          <w:p w14:paraId="19A7C5E4" w14:textId="77777777" w:rsidR="00B1474C" w:rsidRPr="001C0CC4" w:rsidRDefault="00B1474C" w:rsidP="00B1474C">
            <w:pPr>
              <w:pStyle w:val="TAC"/>
              <w:keepNext w:val="0"/>
            </w:pPr>
          </w:p>
        </w:tc>
        <w:tc>
          <w:tcPr>
            <w:tcW w:w="300" w:type="pct"/>
            <w:shd w:val="clear" w:color="auto" w:fill="auto"/>
            <w:vAlign w:val="center"/>
          </w:tcPr>
          <w:p w14:paraId="545F8AE0" w14:textId="77777777" w:rsidR="00B1474C" w:rsidRPr="001C0CC4" w:rsidRDefault="00B1474C" w:rsidP="00B1474C">
            <w:pPr>
              <w:pStyle w:val="TAC"/>
              <w:keepNext w:val="0"/>
            </w:pPr>
          </w:p>
        </w:tc>
        <w:tc>
          <w:tcPr>
            <w:tcW w:w="307" w:type="pct"/>
            <w:vAlign w:val="center"/>
          </w:tcPr>
          <w:p w14:paraId="705FA56A" w14:textId="77777777" w:rsidR="00B1474C" w:rsidRPr="001C0CC4" w:rsidRDefault="00B1474C" w:rsidP="00B1474C">
            <w:pPr>
              <w:pStyle w:val="TAC"/>
              <w:keepNext w:val="0"/>
            </w:pPr>
          </w:p>
        </w:tc>
        <w:tc>
          <w:tcPr>
            <w:tcW w:w="294" w:type="pct"/>
            <w:vAlign w:val="center"/>
          </w:tcPr>
          <w:p w14:paraId="2059BEE2" w14:textId="77777777" w:rsidR="00B1474C" w:rsidRPr="001C0CC4" w:rsidRDefault="00B1474C" w:rsidP="00B1474C">
            <w:pPr>
              <w:pStyle w:val="TAC"/>
              <w:keepNext w:val="0"/>
            </w:pPr>
          </w:p>
        </w:tc>
        <w:tc>
          <w:tcPr>
            <w:tcW w:w="360" w:type="pct"/>
            <w:vAlign w:val="center"/>
          </w:tcPr>
          <w:p w14:paraId="2DFCA2D1" w14:textId="77777777" w:rsidR="00B1474C" w:rsidRPr="001C0CC4" w:rsidRDefault="00B1474C" w:rsidP="00B1474C">
            <w:pPr>
              <w:pStyle w:val="TAC"/>
              <w:keepNext w:val="0"/>
            </w:pPr>
          </w:p>
        </w:tc>
        <w:tc>
          <w:tcPr>
            <w:tcW w:w="294" w:type="pct"/>
          </w:tcPr>
          <w:p w14:paraId="4FFF070A" w14:textId="77777777" w:rsidR="00B1474C" w:rsidRPr="001C0CC4" w:rsidRDefault="00B1474C" w:rsidP="00B1474C">
            <w:pPr>
              <w:pStyle w:val="TAC"/>
              <w:keepNext w:val="0"/>
            </w:pPr>
          </w:p>
        </w:tc>
        <w:tc>
          <w:tcPr>
            <w:tcW w:w="294" w:type="pct"/>
            <w:vAlign w:val="center"/>
          </w:tcPr>
          <w:p w14:paraId="05BDDFAE" w14:textId="77777777" w:rsidR="00B1474C" w:rsidRPr="001C0CC4" w:rsidRDefault="00B1474C" w:rsidP="00B1474C">
            <w:pPr>
              <w:pStyle w:val="TAC"/>
              <w:keepNext w:val="0"/>
            </w:pPr>
          </w:p>
        </w:tc>
        <w:tc>
          <w:tcPr>
            <w:tcW w:w="423" w:type="pct"/>
            <w:vMerge w:val="restart"/>
            <w:shd w:val="clear" w:color="auto" w:fill="auto"/>
            <w:vAlign w:val="center"/>
          </w:tcPr>
          <w:p w14:paraId="603ACFE7" w14:textId="77777777" w:rsidR="00B1474C" w:rsidRPr="001C0CC4" w:rsidRDefault="00B1474C" w:rsidP="00B1474C">
            <w:pPr>
              <w:pStyle w:val="TAC"/>
              <w:keepNext w:val="0"/>
            </w:pPr>
            <w:r w:rsidRPr="001C0CC4">
              <w:rPr>
                <w:rFonts w:hint="eastAsia"/>
                <w:lang w:eastAsia="zh-CN"/>
              </w:rPr>
              <w:t>TDD</w:t>
            </w:r>
          </w:p>
        </w:tc>
      </w:tr>
      <w:tr w:rsidR="00B1474C" w:rsidRPr="001C0CC4" w14:paraId="0D0DD06D" w14:textId="77777777" w:rsidTr="000E380A">
        <w:trPr>
          <w:trHeight w:val="255"/>
          <w:jc w:val="center"/>
        </w:trPr>
        <w:tc>
          <w:tcPr>
            <w:tcW w:w="536" w:type="pct"/>
            <w:vMerge/>
            <w:shd w:val="clear" w:color="auto" w:fill="auto"/>
            <w:vAlign w:val="center"/>
          </w:tcPr>
          <w:p w14:paraId="76082CFC" w14:textId="77777777" w:rsidR="00B1474C" w:rsidRPr="001C0CC4" w:rsidRDefault="00B1474C" w:rsidP="00B1474C">
            <w:pPr>
              <w:pStyle w:val="TAC"/>
              <w:keepNext w:val="0"/>
            </w:pPr>
          </w:p>
        </w:tc>
        <w:tc>
          <w:tcPr>
            <w:tcW w:w="295" w:type="pct"/>
            <w:vAlign w:val="center"/>
          </w:tcPr>
          <w:p w14:paraId="32B2ACDE" w14:textId="77777777" w:rsidR="00B1474C" w:rsidRPr="001C0CC4" w:rsidRDefault="00B1474C" w:rsidP="00B1474C">
            <w:pPr>
              <w:pStyle w:val="TAC"/>
              <w:keepNext w:val="0"/>
              <w:rPr>
                <w:rFonts w:eastAsia="MS Mincho" w:cs="Arial"/>
              </w:rPr>
            </w:pPr>
            <w:r w:rsidRPr="001C0CC4">
              <w:rPr>
                <w:rFonts w:eastAsia="MS Mincho" w:cs="Arial"/>
              </w:rPr>
              <w:t>30</w:t>
            </w:r>
          </w:p>
        </w:tc>
        <w:tc>
          <w:tcPr>
            <w:tcW w:w="294" w:type="pct"/>
            <w:shd w:val="clear" w:color="auto" w:fill="auto"/>
            <w:vAlign w:val="center"/>
          </w:tcPr>
          <w:p w14:paraId="0B9E9B17" w14:textId="77777777" w:rsidR="00B1474C" w:rsidRPr="001C0CC4" w:rsidRDefault="00B1474C" w:rsidP="00B1474C">
            <w:pPr>
              <w:pStyle w:val="TAC"/>
              <w:keepNext w:val="0"/>
            </w:pPr>
          </w:p>
        </w:tc>
        <w:tc>
          <w:tcPr>
            <w:tcW w:w="294" w:type="pct"/>
            <w:shd w:val="clear" w:color="auto" w:fill="auto"/>
            <w:vAlign w:val="center"/>
          </w:tcPr>
          <w:p w14:paraId="5EB07E0C" w14:textId="77777777" w:rsidR="00B1474C" w:rsidRPr="001C0CC4" w:rsidRDefault="00B1474C" w:rsidP="00B1474C">
            <w:pPr>
              <w:pStyle w:val="TAC"/>
              <w:keepNext w:val="0"/>
            </w:pPr>
          </w:p>
        </w:tc>
        <w:tc>
          <w:tcPr>
            <w:tcW w:w="294" w:type="pct"/>
            <w:shd w:val="clear" w:color="auto" w:fill="auto"/>
            <w:vAlign w:val="center"/>
          </w:tcPr>
          <w:p w14:paraId="33E07125" w14:textId="77777777" w:rsidR="00B1474C" w:rsidRPr="001C0CC4" w:rsidRDefault="00B1474C" w:rsidP="00B1474C">
            <w:pPr>
              <w:pStyle w:val="TAC"/>
              <w:keepNext w:val="0"/>
            </w:pPr>
          </w:p>
        </w:tc>
        <w:tc>
          <w:tcPr>
            <w:tcW w:w="360" w:type="pct"/>
            <w:shd w:val="clear" w:color="auto" w:fill="auto"/>
            <w:vAlign w:val="center"/>
          </w:tcPr>
          <w:p w14:paraId="446169AA" w14:textId="77777777" w:rsidR="00B1474C" w:rsidRPr="001C0CC4" w:rsidRDefault="00B1474C" w:rsidP="00B1474C">
            <w:pPr>
              <w:pStyle w:val="TAC"/>
              <w:keepNext w:val="0"/>
            </w:pPr>
          </w:p>
        </w:tc>
        <w:tc>
          <w:tcPr>
            <w:tcW w:w="360" w:type="pct"/>
            <w:shd w:val="clear" w:color="auto" w:fill="auto"/>
            <w:vAlign w:val="center"/>
          </w:tcPr>
          <w:p w14:paraId="681F74B3" w14:textId="77777777" w:rsidR="00B1474C" w:rsidRPr="001C0CC4" w:rsidRDefault="00B1474C" w:rsidP="00B1474C">
            <w:pPr>
              <w:pStyle w:val="TAC"/>
              <w:keepNext w:val="0"/>
            </w:pPr>
          </w:p>
        </w:tc>
        <w:tc>
          <w:tcPr>
            <w:tcW w:w="294" w:type="pct"/>
            <w:vAlign w:val="center"/>
          </w:tcPr>
          <w:p w14:paraId="19CCDDFB" w14:textId="77777777" w:rsidR="00B1474C" w:rsidRPr="001C0CC4" w:rsidRDefault="00B1474C" w:rsidP="00B1474C">
            <w:pPr>
              <w:pStyle w:val="TAC"/>
              <w:keepNext w:val="0"/>
            </w:pPr>
          </w:p>
        </w:tc>
        <w:tc>
          <w:tcPr>
            <w:tcW w:w="300" w:type="pct"/>
            <w:shd w:val="clear" w:color="auto" w:fill="auto"/>
            <w:vAlign w:val="center"/>
          </w:tcPr>
          <w:p w14:paraId="636CAFB0" w14:textId="77777777" w:rsidR="00B1474C" w:rsidRPr="001C0CC4" w:rsidRDefault="00B1474C" w:rsidP="00B1474C">
            <w:pPr>
              <w:pStyle w:val="TAC"/>
              <w:keepNext w:val="0"/>
            </w:pPr>
          </w:p>
        </w:tc>
        <w:tc>
          <w:tcPr>
            <w:tcW w:w="307" w:type="pct"/>
            <w:vAlign w:val="center"/>
          </w:tcPr>
          <w:p w14:paraId="5B9CD40B" w14:textId="77777777" w:rsidR="00B1474C" w:rsidRPr="001C0CC4" w:rsidRDefault="00B1474C" w:rsidP="00B1474C">
            <w:pPr>
              <w:pStyle w:val="TAC"/>
              <w:keepNext w:val="0"/>
            </w:pPr>
          </w:p>
        </w:tc>
        <w:tc>
          <w:tcPr>
            <w:tcW w:w="294" w:type="pct"/>
            <w:vAlign w:val="center"/>
          </w:tcPr>
          <w:p w14:paraId="2A7F936C" w14:textId="77777777" w:rsidR="00B1474C" w:rsidRPr="001C0CC4" w:rsidRDefault="00B1474C" w:rsidP="00B1474C">
            <w:pPr>
              <w:pStyle w:val="TAC"/>
              <w:keepNext w:val="0"/>
            </w:pPr>
          </w:p>
        </w:tc>
        <w:tc>
          <w:tcPr>
            <w:tcW w:w="360" w:type="pct"/>
            <w:vAlign w:val="center"/>
          </w:tcPr>
          <w:p w14:paraId="7B475F83" w14:textId="77777777" w:rsidR="00B1474C" w:rsidRPr="001C0CC4" w:rsidRDefault="00B1474C" w:rsidP="00B1474C">
            <w:pPr>
              <w:pStyle w:val="TAC"/>
              <w:keepNext w:val="0"/>
            </w:pPr>
          </w:p>
        </w:tc>
        <w:tc>
          <w:tcPr>
            <w:tcW w:w="294" w:type="pct"/>
          </w:tcPr>
          <w:p w14:paraId="7C281727" w14:textId="77777777" w:rsidR="00B1474C" w:rsidRPr="001C0CC4" w:rsidRDefault="00B1474C" w:rsidP="00B1474C">
            <w:pPr>
              <w:pStyle w:val="TAC"/>
              <w:keepNext w:val="0"/>
            </w:pPr>
          </w:p>
        </w:tc>
        <w:tc>
          <w:tcPr>
            <w:tcW w:w="294" w:type="pct"/>
            <w:vAlign w:val="center"/>
          </w:tcPr>
          <w:p w14:paraId="290D2908" w14:textId="77777777" w:rsidR="00B1474C" w:rsidRPr="001C0CC4" w:rsidRDefault="00B1474C" w:rsidP="00B1474C">
            <w:pPr>
              <w:pStyle w:val="TAC"/>
              <w:keepNext w:val="0"/>
            </w:pPr>
          </w:p>
        </w:tc>
        <w:tc>
          <w:tcPr>
            <w:tcW w:w="423" w:type="pct"/>
            <w:vMerge/>
            <w:shd w:val="clear" w:color="auto" w:fill="auto"/>
            <w:vAlign w:val="center"/>
          </w:tcPr>
          <w:p w14:paraId="78EBE71A" w14:textId="77777777" w:rsidR="00B1474C" w:rsidRPr="001C0CC4" w:rsidRDefault="00B1474C" w:rsidP="00B1474C">
            <w:pPr>
              <w:pStyle w:val="TAC"/>
              <w:keepNext w:val="0"/>
            </w:pPr>
          </w:p>
        </w:tc>
      </w:tr>
      <w:tr w:rsidR="00B1474C" w:rsidRPr="001C0CC4" w14:paraId="7170E513" w14:textId="77777777" w:rsidTr="000E380A">
        <w:trPr>
          <w:trHeight w:val="255"/>
          <w:jc w:val="center"/>
        </w:trPr>
        <w:tc>
          <w:tcPr>
            <w:tcW w:w="536" w:type="pct"/>
            <w:vMerge/>
            <w:shd w:val="clear" w:color="auto" w:fill="auto"/>
            <w:vAlign w:val="center"/>
          </w:tcPr>
          <w:p w14:paraId="6601A25D" w14:textId="77777777" w:rsidR="00B1474C" w:rsidRPr="001C0CC4" w:rsidRDefault="00B1474C" w:rsidP="00B1474C">
            <w:pPr>
              <w:pStyle w:val="TAC"/>
              <w:keepNext w:val="0"/>
            </w:pPr>
          </w:p>
        </w:tc>
        <w:tc>
          <w:tcPr>
            <w:tcW w:w="295" w:type="pct"/>
            <w:vAlign w:val="center"/>
          </w:tcPr>
          <w:p w14:paraId="67BEAF89" w14:textId="77777777" w:rsidR="00B1474C" w:rsidRPr="001C0CC4" w:rsidRDefault="00B1474C" w:rsidP="00B1474C">
            <w:pPr>
              <w:pStyle w:val="TAC"/>
              <w:keepNext w:val="0"/>
              <w:rPr>
                <w:rFonts w:eastAsia="MS Mincho" w:cs="Arial"/>
              </w:rPr>
            </w:pPr>
            <w:r w:rsidRPr="001C0CC4">
              <w:rPr>
                <w:rFonts w:eastAsia="MS Mincho" w:cs="Arial"/>
              </w:rPr>
              <w:t>60</w:t>
            </w:r>
          </w:p>
        </w:tc>
        <w:tc>
          <w:tcPr>
            <w:tcW w:w="294" w:type="pct"/>
            <w:shd w:val="clear" w:color="auto" w:fill="auto"/>
            <w:vAlign w:val="center"/>
          </w:tcPr>
          <w:p w14:paraId="19610E3D" w14:textId="77777777" w:rsidR="00B1474C" w:rsidRPr="001C0CC4" w:rsidRDefault="00B1474C" w:rsidP="00B1474C">
            <w:pPr>
              <w:pStyle w:val="TAC"/>
              <w:keepNext w:val="0"/>
            </w:pPr>
          </w:p>
        </w:tc>
        <w:tc>
          <w:tcPr>
            <w:tcW w:w="294" w:type="pct"/>
            <w:shd w:val="clear" w:color="auto" w:fill="auto"/>
            <w:vAlign w:val="center"/>
          </w:tcPr>
          <w:p w14:paraId="3B6BEA1D" w14:textId="77777777" w:rsidR="00B1474C" w:rsidRPr="001C0CC4" w:rsidRDefault="00B1474C" w:rsidP="00B1474C">
            <w:pPr>
              <w:pStyle w:val="TAC"/>
              <w:keepNext w:val="0"/>
            </w:pPr>
          </w:p>
        </w:tc>
        <w:tc>
          <w:tcPr>
            <w:tcW w:w="294" w:type="pct"/>
            <w:shd w:val="clear" w:color="auto" w:fill="auto"/>
            <w:vAlign w:val="center"/>
          </w:tcPr>
          <w:p w14:paraId="36013DF7" w14:textId="77777777" w:rsidR="00B1474C" w:rsidRPr="001C0CC4" w:rsidRDefault="00B1474C" w:rsidP="00B1474C">
            <w:pPr>
              <w:pStyle w:val="TAC"/>
              <w:keepNext w:val="0"/>
            </w:pPr>
          </w:p>
        </w:tc>
        <w:tc>
          <w:tcPr>
            <w:tcW w:w="360" w:type="pct"/>
            <w:shd w:val="clear" w:color="auto" w:fill="auto"/>
            <w:vAlign w:val="center"/>
          </w:tcPr>
          <w:p w14:paraId="68B307FE" w14:textId="77777777" w:rsidR="00B1474C" w:rsidRPr="001C0CC4" w:rsidRDefault="00B1474C" w:rsidP="00B1474C">
            <w:pPr>
              <w:pStyle w:val="TAC"/>
              <w:keepNext w:val="0"/>
            </w:pPr>
          </w:p>
        </w:tc>
        <w:tc>
          <w:tcPr>
            <w:tcW w:w="360" w:type="pct"/>
            <w:shd w:val="clear" w:color="auto" w:fill="auto"/>
            <w:vAlign w:val="center"/>
          </w:tcPr>
          <w:p w14:paraId="37467E41" w14:textId="77777777" w:rsidR="00B1474C" w:rsidRPr="001C0CC4" w:rsidRDefault="00B1474C" w:rsidP="00B1474C">
            <w:pPr>
              <w:pStyle w:val="TAC"/>
              <w:keepNext w:val="0"/>
            </w:pPr>
          </w:p>
        </w:tc>
        <w:tc>
          <w:tcPr>
            <w:tcW w:w="294" w:type="pct"/>
            <w:vAlign w:val="center"/>
          </w:tcPr>
          <w:p w14:paraId="26665B6E" w14:textId="77777777" w:rsidR="00B1474C" w:rsidRPr="001C0CC4" w:rsidRDefault="00B1474C" w:rsidP="00B1474C">
            <w:pPr>
              <w:pStyle w:val="TAC"/>
              <w:keepNext w:val="0"/>
            </w:pPr>
          </w:p>
        </w:tc>
        <w:tc>
          <w:tcPr>
            <w:tcW w:w="300" w:type="pct"/>
            <w:shd w:val="clear" w:color="auto" w:fill="auto"/>
            <w:vAlign w:val="center"/>
          </w:tcPr>
          <w:p w14:paraId="3FCE604E" w14:textId="77777777" w:rsidR="00B1474C" w:rsidRPr="001C0CC4" w:rsidRDefault="00B1474C" w:rsidP="00B1474C">
            <w:pPr>
              <w:pStyle w:val="TAC"/>
              <w:keepNext w:val="0"/>
            </w:pPr>
          </w:p>
        </w:tc>
        <w:tc>
          <w:tcPr>
            <w:tcW w:w="307" w:type="pct"/>
            <w:vAlign w:val="center"/>
          </w:tcPr>
          <w:p w14:paraId="6B5165E7" w14:textId="77777777" w:rsidR="00B1474C" w:rsidRPr="001C0CC4" w:rsidRDefault="00B1474C" w:rsidP="00B1474C">
            <w:pPr>
              <w:pStyle w:val="TAC"/>
              <w:keepNext w:val="0"/>
            </w:pPr>
          </w:p>
        </w:tc>
        <w:tc>
          <w:tcPr>
            <w:tcW w:w="294" w:type="pct"/>
            <w:vAlign w:val="center"/>
          </w:tcPr>
          <w:p w14:paraId="2CBF3965" w14:textId="77777777" w:rsidR="00B1474C" w:rsidRPr="001C0CC4" w:rsidRDefault="00B1474C" w:rsidP="00B1474C">
            <w:pPr>
              <w:pStyle w:val="TAC"/>
              <w:keepNext w:val="0"/>
            </w:pPr>
          </w:p>
        </w:tc>
        <w:tc>
          <w:tcPr>
            <w:tcW w:w="360" w:type="pct"/>
            <w:vAlign w:val="center"/>
          </w:tcPr>
          <w:p w14:paraId="3F098F83" w14:textId="77777777" w:rsidR="00B1474C" w:rsidRPr="001C0CC4" w:rsidRDefault="00B1474C" w:rsidP="00B1474C">
            <w:pPr>
              <w:pStyle w:val="TAC"/>
              <w:keepNext w:val="0"/>
            </w:pPr>
          </w:p>
        </w:tc>
        <w:tc>
          <w:tcPr>
            <w:tcW w:w="294" w:type="pct"/>
          </w:tcPr>
          <w:p w14:paraId="6CD37ACA" w14:textId="77777777" w:rsidR="00B1474C" w:rsidRPr="001C0CC4" w:rsidRDefault="00B1474C" w:rsidP="00B1474C">
            <w:pPr>
              <w:pStyle w:val="TAC"/>
              <w:keepNext w:val="0"/>
            </w:pPr>
          </w:p>
        </w:tc>
        <w:tc>
          <w:tcPr>
            <w:tcW w:w="294" w:type="pct"/>
            <w:vAlign w:val="center"/>
          </w:tcPr>
          <w:p w14:paraId="081A8E4C" w14:textId="77777777" w:rsidR="00B1474C" w:rsidRPr="001C0CC4" w:rsidRDefault="00B1474C" w:rsidP="00B1474C">
            <w:pPr>
              <w:pStyle w:val="TAC"/>
              <w:keepNext w:val="0"/>
            </w:pPr>
          </w:p>
        </w:tc>
        <w:tc>
          <w:tcPr>
            <w:tcW w:w="423" w:type="pct"/>
            <w:vMerge/>
            <w:shd w:val="clear" w:color="auto" w:fill="auto"/>
            <w:vAlign w:val="center"/>
          </w:tcPr>
          <w:p w14:paraId="7DD1B746" w14:textId="77777777" w:rsidR="00B1474C" w:rsidRPr="001C0CC4" w:rsidRDefault="00B1474C" w:rsidP="00B1474C">
            <w:pPr>
              <w:pStyle w:val="TAC"/>
              <w:keepNext w:val="0"/>
            </w:pPr>
          </w:p>
        </w:tc>
      </w:tr>
      <w:tr w:rsidR="00B1474C" w:rsidRPr="001C0CC4" w14:paraId="42F72A62" w14:textId="77777777" w:rsidTr="000E380A">
        <w:trPr>
          <w:trHeight w:val="255"/>
          <w:jc w:val="center"/>
        </w:trPr>
        <w:tc>
          <w:tcPr>
            <w:tcW w:w="536" w:type="pct"/>
            <w:vMerge w:val="restart"/>
            <w:shd w:val="clear" w:color="auto" w:fill="auto"/>
            <w:vAlign w:val="center"/>
          </w:tcPr>
          <w:p w14:paraId="4220C680" w14:textId="26D223D0" w:rsidR="00B1474C" w:rsidRPr="001C0CC4" w:rsidRDefault="00B1474C" w:rsidP="00B1474C">
            <w:pPr>
              <w:pStyle w:val="TAC"/>
              <w:keepNext w:val="0"/>
            </w:pPr>
            <w:r w:rsidRPr="001C0CC4">
              <w:rPr>
                <w:lang w:eastAsia="zh-CN"/>
              </w:rPr>
              <w:t>n65</w:t>
            </w:r>
          </w:p>
        </w:tc>
        <w:tc>
          <w:tcPr>
            <w:tcW w:w="295" w:type="pct"/>
            <w:vAlign w:val="center"/>
          </w:tcPr>
          <w:p w14:paraId="7E6BEE2B" w14:textId="66B49FA1" w:rsidR="00B1474C" w:rsidRPr="001C0CC4" w:rsidRDefault="00B1474C" w:rsidP="00B1474C">
            <w:pPr>
              <w:pStyle w:val="TAC"/>
              <w:keepNext w:val="0"/>
              <w:rPr>
                <w:rFonts w:eastAsia="MS Mincho" w:cs="Arial"/>
              </w:rPr>
            </w:pPr>
            <w:r w:rsidRPr="001C0CC4">
              <w:rPr>
                <w:rFonts w:eastAsia="MS Mincho" w:cs="Arial"/>
              </w:rPr>
              <w:t>15</w:t>
            </w:r>
          </w:p>
        </w:tc>
        <w:tc>
          <w:tcPr>
            <w:tcW w:w="294" w:type="pct"/>
            <w:shd w:val="clear" w:color="auto" w:fill="auto"/>
            <w:vAlign w:val="center"/>
          </w:tcPr>
          <w:p w14:paraId="0D9CE761" w14:textId="3A5CBEC0" w:rsidR="00B1474C" w:rsidRPr="001C0CC4" w:rsidRDefault="00B1474C" w:rsidP="00B1474C">
            <w:pPr>
              <w:pStyle w:val="TAC"/>
              <w:keepNext w:val="0"/>
            </w:pPr>
            <w:r w:rsidRPr="001C0CC4">
              <w:rPr>
                <w:rFonts w:cs="Arial"/>
                <w:szCs w:val="18"/>
              </w:rPr>
              <w:t>25</w:t>
            </w:r>
          </w:p>
        </w:tc>
        <w:tc>
          <w:tcPr>
            <w:tcW w:w="294" w:type="pct"/>
            <w:shd w:val="clear" w:color="auto" w:fill="auto"/>
            <w:vAlign w:val="center"/>
          </w:tcPr>
          <w:p w14:paraId="57651C2D" w14:textId="130EAEBC" w:rsidR="00B1474C" w:rsidRPr="001C0CC4" w:rsidRDefault="00B1474C" w:rsidP="00B1474C">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5CF6BD11" w14:textId="355213C0" w:rsidR="00B1474C" w:rsidRPr="001C0CC4" w:rsidRDefault="00B1474C" w:rsidP="00B1474C">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60" w:type="pct"/>
            <w:shd w:val="clear" w:color="auto" w:fill="auto"/>
            <w:vAlign w:val="center"/>
          </w:tcPr>
          <w:p w14:paraId="00C02366" w14:textId="28CC8218" w:rsidR="00B1474C" w:rsidRPr="001C0CC4" w:rsidRDefault="00B1474C" w:rsidP="00B1474C">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661ABAF2" w14:textId="77777777" w:rsidR="00B1474C" w:rsidRPr="001C0CC4" w:rsidRDefault="00B1474C" w:rsidP="00B1474C">
            <w:pPr>
              <w:pStyle w:val="TAC"/>
              <w:keepNext w:val="0"/>
            </w:pPr>
          </w:p>
        </w:tc>
        <w:tc>
          <w:tcPr>
            <w:tcW w:w="294" w:type="pct"/>
            <w:vAlign w:val="center"/>
          </w:tcPr>
          <w:p w14:paraId="2A82CD47" w14:textId="77777777" w:rsidR="00B1474C" w:rsidRPr="001C0CC4" w:rsidRDefault="00B1474C" w:rsidP="00B1474C">
            <w:pPr>
              <w:pStyle w:val="TAC"/>
              <w:keepNext w:val="0"/>
            </w:pPr>
          </w:p>
        </w:tc>
        <w:tc>
          <w:tcPr>
            <w:tcW w:w="300" w:type="pct"/>
            <w:shd w:val="clear" w:color="auto" w:fill="auto"/>
            <w:vAlign w:val="center"/>
          </w:tcPr>
          <w:p w14:paraId="7709E94B" w14:textId="77777777" w:rsidR="00B1474C" w:rsidRPr="001C0CC4" w:rsidRDefault="00B1474C" w:rsidP="00B1474C">
            <w:pPr>
              <w:pStyle w:val="TAC"/>
              <w:keepNext w:val="0"/>
            </w:pPr>
          </w:p>
        </w:tc>
        <w:tc>
          <w:tcPr>
            <w:tcW w:w="307" w:type="pct"/>
            <w:vAlign w:val="center"/>
          </w:tcPr>
          <w:p w14:paraId="5247CD8B" w14:textId="77777777" w:rsidR="00B1474C" w:rsidRPr="001C0CC4" w:rsidRDefault="00B1474C" w:rsidP="00B1474C">
            <w:pPr>
              <w:pStyle w:val="TAC"/>
              <w:keepNext w:val="0"/>
            </w:pPr>
          </w:p>
        </w:tc>
        <w:tc>
          <w:tcPr>
            <w:tcW w:w="294" w:type="pct"/>
            <w:vAlign w:val="center"/>
          </w:tcPr>
          <w:p w14:paraId="27A52B88" w14:textId="77777777" w:rsidR="00B1474C" w:rsidRPr="001C0CC4" w:rsidRDefault="00B1474C" w:rsidP="00B1474C">
            <w:pPr>
              <w:pStyle w:val="TAC"/>
              <w:keepNext w:val="0"/>
            </w:pPr>
          </w:p>
        </w:tc>
        <w:tc>
          <w:tcPr>
            <w:tcW w:w="360" w:type="pct"/>
            <w:vAlign w:val="center"/>
          </w:tcPr>
          <w:p w14:paraId="0683D8AD" w14:textId="77777777" w:rsidR="00B1474C" w:rsidRPr="001C0CC4" w:rsidRDefault="00B1474C" w:rsidP="00B1474C">
            <w:pPr>
              <w:pStyle w:val="TAC"/>
              <w:keepNext w:val="0"/>
            </w:pPr>
          </w:p>
        </w:tc>
        <w:tc>
          <w:tcPr>
            <w:tcW w:w="294" w:type="pct"/>
          </w:tcPr>
          <w:p w14:paraId="0B1C1747" w14:textId="77777777" w:rsidR="00B1474C" w:rsidRPr="001C0CC4" w:rsidRDefault="00B1474C" w:rsidP="00B1474C">
            <w:pPr>
              <w:pStyle w:val="TAC"/>
              <w:keepNext w:val="0"/>
            </w:pPr>
          </w:p>
        </w:tc>
        <w:tc>
          <w:tcPr>
            <w:tcW w:w="294" w:type="pct"/>
            <w:vAlign w:val="center"/>
          </w:tcPr>
          <w:p w14:paraId="4FB5BBA2" w14:textId="77777777" w:rsidR="00B1474C" w:rsidRPr="001C0CC4" w:rsidRDefault="00B1474C" w:rsidP="00B1474C">
            <w:pPr>
              <w:pStyle w:val="TAC"/>
              <w:keepNext w:val="0"/>
            </w:pPr>
          </w:p>
        </w:tc>
        <w:tc>
          <w:tcPr>
            <w:tcW w:w="423" w:type="pct"/>
            <w:vMerge w:val="restart"/>
            <w:shd w:val="clear" w:color="auto" w:fill="auto"/>
            <w:vAlign w:val="center"/>
          </w:tcPr>
          <w:p w14:paraId="09EC2293" w14:textId="755C5EC8" w:rsidR="00B1474C" w:rsidRPr="001C0CC4" w:rsidRDefault="00B1474C" w:rsidP="00B1474C">
            <w:pPr>
              <w:pStyle w:val="TAC"/>
              <w:keepNext w:val="0"/>
            </w:pPr>
            <w:r w:rsidRPr="001C0CC4">
              <w:rPr>
                <w:lang w:eastAsia="zh-CN"/>
              </w:rPr>
              <w:t>F</w:t>
            </w:r>
            <w:r w:rsidRPr="001C0CC4">
              <w:rPr>
                <w:rFonts w:hint="eastAsia"/>
                <w:lang w:eastAsia="zh-CN"/>
              </w:rPr>
              <w:t>DD</w:t>
            </w:r>
          </w:p>
        </w:tc>
      </w:tr>
      <w:tr w:rsidR="00B1474C" w:rsidRPr="001C0CC4" w14:paraId="32459F4D" w14:textId="77777777" w:rsidTr="000E380A">
        <w:trPr>
          <w:trHeight w:val="255"/>
          <w:jc w:val="center"/>
        </w:trPr>
        <w:tc>
          <w:tcPr>
            <w:tcW w:w="536" w:type="pct"/>
            <w:vMerge/>
            <w:shd w:val="clear" w:color="auto" w:fill="auto"/>
            <w:vAlign w:val="center"/>
          </w:tcPr>
          <w:p w14:paraId="1F21C84C" w14:textId="77777777" w:rsidR="00B1474C" w:rsidRPr="001C0CC4" w:rsidRDefault="00B1474C" w:rsidP="00B1474C">
            <w:pPr>
              <w:pStyle w:val="TAC"/>
              <w:keepNext w:val="0"/>
            </w:pPr>
          </w:p>
        </w:tc>
        <w:tc>
          <w:tcPr>
            <w:tcW w:w="295" w:type="pct"/>
            <w:vAlign w:val="center"/>
          </w:tcPr>
          <w:p w14:paraId="6E0DC527" w14:textId="48A7A849" w:rsidR="00B1474C" w:rsidRPr="001C0CC4" w:rsidRDefault="00B1474C" w:rsidP="00B1474C">
            <w:pPr>
              <w:pStyle w:val="TAC"/>
              <w:keepNext w:val="0"/>
              <w:rPr>
                <w:rFonts w:eastAsia="MS Mincho" w:cs="Arial"/>
              </w:rPr>
            </w:pPr>
            <w:r w:rsidRPr="001C0CC4">
              <w:rPr>
                <w:rFonts w:eastAsia="MS Mincho" w:cs="Arial"/>
              </w:rPr>
              <w:t>30</w:t>
            </w:r>
          </w:p>
        </w:tc>
        <w:tc>
          <w:tcPr>
            <w:tcW w:w="294" w:type="pct"/>
            <w:shd w:val="clear" w:color="auto" w:fill="auto"/>
            <w:vAlign w:val="center"/>
          </w:tcPr>
          <w:p w14:paraId="21515631" w14:textId="77777777" w:rsidR="00B1474C" w:rsidRPr="001C0CC4" w:rsidRDefault="00B1474C" w:rsidP="00B1474C">
            <w:pPr>
              <w:pStyle w:val="TAC"/>
              <w:keepNext w:val="0"/>
            </w:pPr>
          </w:p>
        </w:tc>
        <w:tc>
          <w:tcPr>
            <w:tcW w:w="294" w:type="pct"/>
            <w:shd w:val="clear" w:color="auto" w:fill="auto"/>
            <w:vAlign w:val="center"/>
          </w:tcPr>
          <w:p w14:paraId="4864545E" w14:textId="62EFE2FE" w:rsidR="00B1474C" w:rsidRPr="001C0CC4" w:rsidRDefault="00B1474C" w:rsidP="00B1474C">
            <w:pPr>
              <w:pStyle w:val="TAC"/>
              <w:keepNext w:val="0"/>
            </w:pPr>
            <w:r w:rsidRPr="001C0CC4">
              <w:rPr>
                <w:rFonts w:cs="Arial" w:hint="eastAsia"/>
                <w:szCs w:val="18"/>
              </w:rPr>
              <w:t>24</w:t>
            </w:r>
          </w:p>
        </w:tc>
        <w:tc>
          <w:tcPr>
            <w:tcW w:w="294" w:type="pct"/>
            <w:shd w:val="clear" w:color="auto" w:fill="auto"/>
            <w:vAlign w:val="center"/>
          </w:tcPr>
          <w:p w14:paraId="4C056753" w14:textId="27E40863" w:rsidR="00B1474C" w:rsidRPr="001C0CC4" w:rsidRDefault="00B1474C" w:rsidP="00B1474C">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60" w:type="pct"/>
            <w:shd w:val="clear" w:color="auto" w:fill="auto"/>
            <w:vAlign w:val="center"/>
          </w:tcPr>
          <w:p w14:paraId="0659B871" w14:textId="722276D5" w:rsidR="00B1474C" w:rsidRPr="001C0CC4" w:rsidRDefault="00B1474C" w:rsidP="00B1474C">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3B057FFF" w14:textId="77777777" w:rsidR="00B1474C" w:rsidRPr="001C0CC4" w:rsidRDefault="00B1474C" w:rsidP="00B1474C">
            <w:pPr>
              <w:pStyle w:val="TAC"/>
              <w:keepNext w:val="0"/>
            </w:pPr>
          </w:p>
        </w:tc>
        <w:tc>
          <w:tcPr>
            <w:tcW w:w="294" w:type="pct"/>
            <w:vAlign w:val="center"/>
          </w:tcPr>
          <w:p w14:paraId="5D0C3546" w14:textId="77777777" w:rsidR="00B1474C" w:rsidRPr="001C0CC4" w:rsidRDefault="00B1474C" w:rsidP="00B1474C">
            <w:pPr>
              <w:pStyle w:val="TAC"/>
              <w:keepNext w:val="0"/>
            </w:pPr>
          </w:p>
        </w:tc>
        <w:tc>
          <w:tcPr>
            <w:tcW w:w="300" w:type="pct"/>
            <w:shd w:val="clear" w:color="auto" w:fill="auto"/>
            <w:vAlign w:val="center"/>
          </w:tcPr>
          <w:p w14:paraId="38649DE4" w14:textId="77777777" w:rsidR="00B1474C" w:rsidRPr="001C0CC4" w:rsidRDefault="00B1474C" w:rsidP="00B1474C">
            <w:pPr>
              <w:pStyle w:val="TAC"/>
              <w:keepNext w:val="0"/>
            </w:pPr>
          </w:p>
        </w:tc>
        <w:tc>
          <w:tcPr>
            <w:tcW w:w="307" w:type="pct"/>
            <w:vAlign w:val="center"/>
          </w:tcPr>
          <w:p w14:paraId="0709F70B" w14:textId="77777777" w:rsidR="00B1474C" w:rsidRPr="001C0CC4" w:rsidRDefault="00B1474C" w:rsidP="00B1474C">
            <w:pPr>
              <w:pStyle w:val="TAC"/>
              <w:keepNext w:val="0"/>
            </w:pPr>
          </w:p>
        </w:tc>
        <w:tc>
          <w:tcPr>
            <w:tcW w:w="294" w:type="pct"/>
            <w:vAlign w:val="center"/>
          </w:tcPr>
          <w:p w14:paraId="245711DA" w14:textId="77777777" w:rsidR="00B1474C" w:rsidRPr="001C0CC4" w:rsidRDefault="00B1474C" w:rsidP="00B1474C">
            <w:pPr>
              <w:pStyle w:val="TAC"/>
              <w:keepNext w:val="0"/>
            </w:pPr>
          </w:p>
        </w:tc>
        <w:tc>
          <w:tcPr>
            <w:tcW w:w="360" w:type="pct"/>
            <w:vAlign w:val="center"/>
          </w:tcPr>
          <w:p w14:paraId="3B549C28" w14:textId="77777777" w:rsidR="00B1474C" w:rsidRPr="001C0CC4" w:rsidRDefault="00B1474C" w:rsidP="00B1474C">
            <w:pPr>
              <w:pStyle w:val="TAC"/>
              <w:keepNext w:val="0"/>
            </w:pPr>
          </w:p>
        </w:tc>
        <w:tc>
          <w:tcPr>
            <w:tcW w:w="294" w:type="pct"/>
          </w:tcPr>
          <w:p w14:paraId="37F77AB5" w14:textId="77777777" w:rsidR="00B1474C" w:rsidRPr="001C0CC4" w:rsidRDefault="00B1474C" w:rsidP="00B1474C">
            <w:pPr>
              <w:pStyle w:val="TAC"/>
              <w:keepNext w:val="0"/>
            </w:pPr>
          </w:p>
        </w:tc>
        <w:tc>
          <w:tcPr>
            <w:tcW w:w="294" w:type="pct"/>
            <w:vAlign w:val="center"/>
          </w:tcPr>
          <w:p w14:paraId="2C2B32DE" w14:textId="77777777" w:rsidR="00B1474C" w:rsidRPr="001C0CC4" w:rsidRDefault="00B1474C" w:rsidP="00B1474C">
            <w:pPr>
              <w:pStyle w:val="TAC"/>
              <w:keepNext w:val="0"/>
            </w:pPr>
          </w:p>
        </w:tc>
        <w:tc>
          <w:tcPr>
            <w:tcW w:w="423" w:type="pct"/>
            <w:vMerge/>
            <w:shd w:val="clear" w:color="auto" w:fill="auto"/>
            <w:vAlign w:val="center"/>
          </w:tcPr>
          <w:p w14:paraId="104B4292" w14:textId="77777777" w:rsidR="00B1474C" w:rsidRPr="001C0CC4" w:rsidRDefault="00B1474C" w:rsidP="00B1474C">
            <w:pPr>
              <w:pStyle w:val="TAC"/>
              <w:keepNext w:val="0"/>
            </w:pPr>
          </w:p>
        </w:tc>
      </w:tr>
      <w:tr w:rsidR="00B1474C" w:rsidRPr="001C0CC4" w14:paraId="7A01F0A6" w14:textId="77777777" w:rsidTr="000E380A">
        <w:trPr>
          <w:trHeight w:val="255"/>
          <w:jc w:val="center"/>
        </w:trPr>
        <w:tc>
          <w:tcPr>
            <w:tcW w:w="536" w:type="pct"/>
            <w:vMerge/>
            <w:shd w:val="clear" w:color="auto" w:fill="auto"/>
            <w:vAlign w:val="center"/>
          </w:tcPr>
          <w:p w14:paraId="33FD12A8" w14:textId="77777777" w:rsidR="00B1474C" w:rsidRPr="001C0CC4" w:rsidRDefault="00B1474C" w:rsidP="00B1474C">
            <w:pPr>
              <w:pStyle w:val="TAC"/>
              <w:keepNext w:val="0"/>
            </w:pPr>
          </w:p>
        </w:tc>
        <w:tc>
          <w:tcPr>
            <w:tcW w:w="295" w:type="pct"/>
            <w:vAlign w:val="center"/>
          </w:tcPr>
          <w:p w14:paraId="0EC18E07" w14:textId="2F35C46A" w:rsidR="00B1474C" w:rsidRPr="001C0CC4" w:rsidRDefault="00B1474C" w:rsidP="00B1474C">
            <w:pPr>
              <w:pStyle w:val="TAC"/>
              <w:keepNext w:val="0"/>
              <w:rPr>
                <w:rFonts w:eastAsia="MS Mincho" w:cs="Arial"/>
              </w:rPr>
            </w:pPr>
            <w:r w:rsidRPr="001C0CC4">
              <w:rPr>
                <w:rFonts w:eastAsia="MS Mincho" w:cs="Arial"/>
              </w:rPr>
              <w:t>60</w:t>
            </w:r>
          </w:p>
        </w:tc>
        <w:tc>
          <w:tcPr>
            <w:tcW w:w="294" w:type="pct"/>
            <w:shd w:val="clear" w:color="auto" w:fill="auto"/>
            <w:vAlign w:val="center"/>
          </w:tcPr>
          <w:p w14:paraId="32725199" w14:textId="77777777" w:rsidR="00B1474C" w:rsidRPr="001C0CC4" w:rsidRDefault="00B1474C" w:rsidP="00B1474C">
            <w:pPr>
              <w:pStyle w:val="TAC"/>
              <w:keepNext w:val="0"/>
            </w:pPr>
          </w:p>
        </w:tc>
        <w:tc>
          <w:tcPr>
            <w:tcW w:w="294" w:type="pct"/>
            <w:shd w:val="clear" w:color="auto" w:fill="auto"/>
            <w:vAlign w:val="center"/>
          </w:tcPr>
          <w:p w14:paraId="66B1371E" w14:textId="3CBCD3E0" w:rsidR="00B1474C" w:rsidRPr="001C0CC4" w:rsidRDefault="00B1474C" w:rsidP="00B1474C">
            <w:pPr>
              <w:pStyle w:val="TAC"/>
              <w:keepNext w:val="0"/>
            </w:pPr>
            <w:r w:rsidRPr="001C0CC4">
              <w:rPr>
                <w:lang w:eastAsia="zh-CN"/>
              </w:rPr>
              <w:t>10</w:t>
            </w:r>
            <w:r w:rsidRPr="001C0CC4">
              <w:rPr>
                <w:rFonts w:cs="Arial"/>
                <w:szCs w:val="18"/>
                <w:vertAlign w:val="superscript"/>
              </w:rPr>
              <w:t>1</w:t>
            </w:r>
          </w:p>
        </w:tc>
        <w:tc>
          <w:tcPr>
            <w:tcW w:w="294" w:type="pct"/>
            <w:shd w:val="clear" w:color="auto" w:fill="auto"/>
            <w:vAlign w:val="center"/>
          </w:tcPr>
          <w:p w14:paraId="379C6040" w14:textId="33190926" w:rsidR="00B1474C" w:rsidRPr="001C0CC4" w:rsidRDefault="00B1474C" w:rsidP="00B1474C">
            <w:pPr>
              <w:pStyle w:val="TAC"/>
              <w:keepNext w:val="0"/>
            </w:pPr>
            <w:r w:rsidRPr="001C0CC4">
              <w:rPr>
                <w:rFonts w:cs="Arial" w:hint="eastAsia"/>
                <w:szCs w:val="18"/>
              </w:rPr>
              <w:t>18</w:t>
            </w:r>
          </w:p>
        </w:tc>
        <w:tc>
          <w:tcPr>
            <w:tcW w:w="360" w:type="pct"/>
            <w:shd w:val="clear" w:color="auto" w:fill="auto"/>
            <w:vAlign w:val="center"/>
          </w:tcPr>
          <w:p w14:paraId="052555BD" w14:textId="6280C94D" w:rsidR="00B1474C" w:rsidRPr="001C0CC4" w:rsidRDefault="00B1474C" w:rsidP="00B1474C">
            <w:pPr>
              <w:pStyle w:val="TAC"/>
              <w:keepNext w:val="0"/>
            </w:pPr>
            <w:r w:rsidRPr="001C0CC4">
              <w:rPr>
                <w:rFonts w:cs="Arial" w:hint="eastAsia"/>
                <w:szCs w:val="18"/>
              </w:rPr>
              <w:t>24</w:t>
            </w:r>
          </w:p>
        </w:tc>
        <w:tc>
          <w:tcPr>
            <w:tcW w:w="360" w:type="pct"/>
            <w:shd w:val="clear" w:color="auto" w:fill="auto"/>
            <w:vAlign w:val="center"/>
          </w:tcPr>
          <w:p w14:paraId="0456E903" w14:textId="77777777" w:rsidR="00B1474C" w:rsidRPr="001C0CC4" w:rsidRDefault="00B1474C" w:rsidP="00B1474C">
            <w:pPr>
              <w:pStyle w:val="TAC"/>
              <w:keepNext w:val="0"/>
            </w:pPr>
          </w:p>
        </w:tc>
        <w:tc>
          <w:tcPr>
            <w:tcW w:w="294" w:type="pct"/>
            <w:vAlign w:val="center"/>
          </w:tcPr>
          <w:p w14:paraId="1535D828" w14:textId="77777777" w:rsidR="00B1474C" w:rsidRPr="001C0CC4" w:rsidRDefault="00B1474C" w:rsidP="00B1474C">
            <w:pPr>
              <w:pStyle w:val="TAC"/>
              <w:keepNext w:val="0"/>
            </w:pPr>
          </w:p>
        </w:tc>
        <w:tc>
          <w:tcPr>
            <w:tcW w:w="300" w:type="pct"/>
            <w:shd w:val="clear" w:color="auto" w:fill="auto"/>
            <w:vAlign w:val="center"/>
          </w:tcPr>
          <w:p w14:paraId="4DB2359F" w14:textId="77777777" w:rsidR="00B1474C" w:rsidRPr="001C0CC4" w:rsidRDefault="00B1474C" w:rsidP="00B1474C">
            <w:pPr>
              <w:pStyle w:val="TAC"/>
              <w:keepNext w:val="0"/>
            </w:pPr>
          </w:p>
        </w:tc>
        <w:tc>
          <w:tcPr>
            <w:tcW w:w="307" w:type="pct"/>
            <w:vAlign w:val="center"/>
          </w:tcPr>
          <w:p w14:paraId="48BFEC5A" w14:textId="77777777" w:rsidR="00B1474C" w:rsidRPr="001C0CC4" w:rsidRDefault="00B1474C" w:rsidP="00B1474C">
            <w:pPr>
              <w:pStyle w:val="TAC"/>
              <w:keepNext w:val="0"/>
            </w:pPr>
          </w:p>
        </w:tc>
        <w:tc>
          <w:tcPr>
            <w:tcW w:w="294" w:type="pct"/>
            <w:vAlign w:val="center"/>
          </w:tcPr>
          <w:p w14:paraId="05DB1F80" w14:textId="77777777" w:rsidR="00B1474C" w:rsidRPr="001C0CC4" w:rsidRDefault="00B1474C" w:rsidP="00B1474C">
            <w:pPr>
              <w:pStyle w:val="TAC"/>
              <w:keepNext w:val="0"/>
            </w:pPr>
          </w:p>
        </w:tc>
        <w:tc>
          <w:tcPr>
            <w:tcW w:w="360" w:type="pct"/>
            <w:vAlign w:val="center"/>
          </w:tcPr>
          <w:p w14:paraId="42542D11" w14:textId="77777777" w:rsidR="00B1474C" w:rsidRPr="001C0CC4" w:rsidRDefault="00B1474C" w:rsidP="00B1474C">
            <w:pPr>
              <w:pStyle w:val="TAC"/>
              <w:keepNext w:val="0"/>
            </w:pPr>
          </w:p>
        </w:tc>
        <w:tc>
          <w:tcPr>
            <w:tcW w:w="294" w:type="pct"/>
          </w:tcPr>
          <w:p w14:paraId="3251CE87" w14:textId="77777777" w:rsidR="00B1474C" w:rsidRPr="001C0CC4" w:rsidRDefault="00B1474C" w:rsidP="00B1474C">
            <w:pPr>
              <w:pStyle w:val="TAC"/>
              <w:keepNext w:val="0"/>
            </w:pPr>
          </w:p>
        </w:tc>
        <w:tc>
          <w:tcPr>
            <w:tcW w:w="294" w:type="pct"/>
            <w:vAlign w:val="center"/>
          </w:tcPr>
          <w:p w14:paraId="076CD35C" w14:textId="77777777" w:rsidR="00B1474C" w:rsidRPr="001C0CC4" w:rsidRDefault="00B1474C" w:rsidP="00B1474C">
            <w:pPr>
              <w:pStyle w:val="TAC"/>
              <w:keepNext w:val="0"/>
            </w:pPr>
          </w:p>
        </w:tc>
        <w:tc>
          <w:tcPr>
            <w:tcW w:w="423" w:type="pct"/>
            <w:vMerge/>
            <w:shd w:val="clear" w:color="auto" w:fill="auto"/>
            <w:vAlign w:val="center"/>
          </w:tcPr>
          <w:p w14:paraId="74F51A61" w14:textId="77777777" w:rsidR="00B1474C" w:rsidRPr="001C0CC4" w:rsidRDefault="00B1474C" w:rsidP="00B1474C">
            <w:pPr>
              <w:pStyle w:val="TAC"/>
              <w:keepNext w:val="0"/>
            </w:pPr>
          </w:p>
        </w:tc>
      </w:tr>
      <w:tr w:rsidR="00B1474C" w:rsidRPr="001C0CC4" w14:paraId="6115CABF" w14:textId="77777777" w:rsidTr="000E380A">
        <w:trPr>
          <w:trHeight w:val="255"/>
          <w:jc w:val="center"/>
        </w:trPr>
        <w:tc>
          <w:tcPr>
            <w:tcW w:w="536" w:type="pct"/>
            <w:vMerge w:val="restart"/>
            <w:shd w:val="clear" w:color="auto" w:fill="auto"/>
            <w:vAlign w:val="center"/>
          </w:tcPr>
          <w:p w14:paraId="1310F26E" w14:textId="77777777" w:rsidR="00B1474C" w:rsidRPr="001C0CC4" w:rsidRDefault="00B1474C" w:rsidP="00B1474C">
            <w:pPr>
              <w:pStyle w:val="TAC"/>
              <w:keepNext w:val="0"/>
            </w:pPr>
            <w:r w:rsidRPr="001C0CC4">
              <w:rPr>
                <w:rFonts w:hint="eastAsia"/>
                <w:lang w:eastAsia="zh-CN"/>
              </w:rPr>
              <w:t>n66</w:t>
            </w:r>
          </w:p>
        </w:tc>
        <w:tc>
          <w:tcPr>
            <w:tcW w:w="295" w:type="pct"/>
            <w:vAlign w:val="center"/>
          </w:tcPr>
          <w:p w14:paraId="0C31286D" w14:textId="77777777" w:rsidR="00B1474C" w:rsidRPr="001C0CC4" w:rsidRDefault="00B1474C" w:rsidP="00B1474C">
            <w:pPr>
              <w:pStyle w:val="TAC"/>
              <w:keepNext w:val="0"/>
              <w:rPr>
                <w:rFonts w:eastAsia="MS Mincho" w:cs="Arial"/>
              </w:rPr>
            </w:pPr>
            <w:r w:rsidRPr="001C0CC4">
              <w:rPr>
                <w:rFonts w:eastAsia="MS Mincho" w:cs="Arial"/>
              </w:rPr>
              <w:t>15</w:t>
            </w:r>
          </w:p>
        </w:tc>
        <w:tc>
          <w:tcPr>
            <w:tcW w:w="294" w:type="pct"/>
            <w:shd w:val="clear" w:color="auto" w:fill="auto"/>
            <w:vAlign w:val="center"/>
          </w:tcPr>
          <w:p w14:paraId="54E8957E" w14:textId="77777777" w:rsidR="00B1474C" w:rsidRPr="001C0CC4" w:rsidRDefault="00B1474C" w:rsidP="00B1474C">
            <w:pPr>
              <w:pStyle w:val="TAC"/>
              <w:keepNext w:val="0"/>
            </w:pPr>
            <w:r w:rsidRPr="001C0CC4">
              <w:rPr>
                <w:rFonts w:cs="Arial"/>
                <w:szCs w:val="18"/>
              </w:rPr>
              <w:t>25</w:t>
            </w:r>
          </w:p>
        </w:tc>
        <w:tc>
          <w:tcPr>
            <w:tcW w:w="294" w:type="pct"/>
            <w:shd w:val="clear" w:color="auto" w:fill="auto"/>
            <w:vAlign w:val="center"/>
          </w:tcPr>
          <w:p w14:paraId="79BBEFF1" w14:textId="6C7F9608" w:rsidR="00B1474C" w:rsidRPr="001C0CC4" w:rsidRDefault="00B1474C" w:rsidP="00B1474C">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39F0E357" w14:textId="75ABAE2F" w:rsidR="00B1474C" w:rsidRPr="001C0CC4" w:rsidRDefault="00B1474C" w:rsidP="00B1474C">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60" w:type="pct"/>
            <w:shd w:val="clear" w:color="auto" w:fill="auto"/>
            <w:vAlign w:val="center"/>
          </w:tcPr>
          <w:p w14:paraId="694E64EF" w14:textId="564635E3" w:rsidR="00B1474C" w:rsidRPr="001C0CC4" w:rsidRDefault="00B1474C" w:rsidP="00B1474C">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7F8306FA" w14:textId="77777777" w:rsidR="00B1474C" w:rsidRPr="001C0CC4" w:rsidRDefault="00B1474C" w:rsidP="00B1474C">
            <w:pPr>
              <w:pStyle w:val="TAC"/>
              <w:keepNext w:val="0"/>
            </w:pPr>
          </w:p>
        </w:tc>
        <w:tc>
          <w:tcPr>
            <w:tcW w:w="294" w:type="pct"/>
            <w:vAlign w:val="center"/>
          </w:tcPr>
          <w:p w14:paraId="60AFA313" w14:textId="77777777" w:rsidR="00B1474C" w:rsidRPr="001C0CC4" w:rsidRDefault="00B1474C" w:rsidP="00B1474C">
            <w:pPr>
              <w:pStyle w:val="TAC"/>
              <w:keepNext w:val="0"/>
            </w:pPr>
          </w:p>
        </w:tc>
        <w:tc>
          <w:tcPr>
            <w:tcW w:w="300" w:type="pct"/>
            <w:shd w:val="clear" w:color="auto" w:fill="auto"/>
            <w:vAlign w:val="center"/>
          </w:tcPr>
          <w:p w14:paraId="4D0FEC4A" w14:textId="77777777" w:rsidR="00B1474C" w:rsidRPr="001C0CC4" w:rsidRDefault="00B1474C" w:rsidP="00B1474C">
            <w:pPr>
              <w:pStyle w:val="TAC"/>
              <w:keepNext w:val="0"/>
            </w:pPr>
            <w:r w:rsidRPr="001C0CC4">
              <w:t>216</w:t>
            </w:r>
          </w:p>
        </w:tc>
        <w:tc>
          <w:tcPr>
            <w:tcW w:w="307" w:type="pct"/>
            <w:vAlign w:val="center"/>
          </w:tcPr>
          <w:p w14:paraId="76E8AB4C" w14:textId="77777777" w:rsidR="00B1474C" w:rsidRPr="001C0CC4" w:rsidRDefault="00B1474C" w:rsidP="00B1474C">
            <w:pPr>
              <w:pStyle w:val="TAC"/>
              <w:keepNext w:val="0"/>
            </w:pPr>
          </w:p>
        </w:tc>
        <w:tc>
          <w:tcPr>
            <w:tcW w:w="294" w:type="pct"/>
            <w:vAlign w:val="center"/>
          </w:tcPr>
          <w:p w14:paraId="57006956" w14:textId="77777777" w:rsidR="00B1474C" w:rsidRPr="001C0CC4" w:rsidRDefault="00B1474C" w:rsidP="00B1474C">
            <w:pPr>
              <w:pStyle w:val="TAC"/>
              <w:keepNext w:val="0"/>
            </w:pPr>
          </w:p>
        </w:tc>
        <w:tc>
          <w:tcPr>
            <w:tcW w:w="360" w:type="pct"/>
            <w:vAlign w:val="center"/>
          </w:tcPr>
          <w:p w14:paraId="45D5E348" w14:textId="77777777" w:rsidR="00B1474C" w:rsidRPr="001C0CC4" w:rsidRDefault="00B1474C" w:rsidP="00B1474C">
            <w:pPr>
              <w:pStyle w:val="TAC"/>
              <w:keepNext w:val="0"/>
            </w:pPr>
          </w:p>
        </w:tc>
        <w:tc>
          <w:tcPr>
            <w:tcW w:w="294" w:type="pct"/>
          </w:tcPr>
          <w:p w14:paraId="397D0F3B" w14:textId="77777777" w:rsidR="00B1474C" w:rsidRPr="001C0CC4" w:rsidRDefault="00B1474C" w:rsidP="00B1474C">
            <w:pPr>
              <w:pStyle w:val="TAC"/>
              <w:keepNext w:val="0"/>
            </w:pPr>
          </w:p>
        </w:tc>
        <w:tc>
          <w:tcPr>
            <w:tcW w:w="294" w:type="pct"/>
            <w:vAlign w:val="center"/>
          </w:tcPr>
          <w:p w14:paraId="0DBE2E9E" w14:textId="77777777" w:rsidR="00B1474C" w:rsidRPr="001C0CC4" w:rsidRDefault="00B1474C" w:rsidP="00B1474C">
            <w:pPr>
              <w:pStyle w:val="TAC"/>
              <w:keepNext w:val="0"/>
            </w:pPr>
          </w:p>
        </w:tc>
        <w:tc>
          <w:tcPr>
            <w:tcW w:w="423" w:type="pct"/>
            <w:vMerge w:val="restart"/>
            <w:shd w:val="clear" w:color="auto" w:fill="auto"/>
            <w:vAlign w:val="center"/>
          </w:tcPr>
          <w:p w14:paraId="540F1141" w14:textId="77777777" w:rsidR="00B1474C" w:rsidRPr="001C0CC4" w:rsidRDefault="00B1474C" w:rsidP="00B1474C">
            <w:pPr>
              <w:pStyle w:val="TAC"/>
              <w:keepNext w:val="0"/>
            </w:pPr>
            <w:r w:rsidRPr="001C0CC4">
              <w:t>FDD</w:t>
            </w:r>
          </w:p>
        </w:tc>
      </w:tr>
      <w:tr w:rsidR="00B1474C" w:rsidRPr="001C0CC4" w14:paraId="3CD2DB0D" w14:textId="77777777" w:rsidTr="000E380A">
        <w:trPr>
          <w:trHeight w:val="255"/>
          <w:jc w:val="center"/>
        </w:trPr>
        <w:tc>
          <w:tcPr>
            <w:tcW w:w="536" w:type="pct"/>
            <w:vMerge/>
            <w:shd w:val="clear" w:color="auto" w:fill="auto"/>
            <w:vAlign w:val="center"/>
          </w:tcPr>
          <w:p w14:paraId="1C0FDCF4" w14:textId="77777777" w:rsidR="00B1474C" w:rsidRPr="001C0CC4" w:rsidRDefault="00B1474C" w:rsidP="00B1474C">
            <w:pPr>
              <w:pStyle w:val="TAC"/>
              <w:keepNext w:val="0"/>
            </w:pPr>
          </w:p>
        </w:tc>
        <w:tc>
          <w:tcPr>
            <w:tcW w:w="295" w:type="pct"/>
            <w:vAlign w:val="center"/>
          </w:tcPr>
          <w:p w14:paraId="279C2EC5" w14:textId="77777777" w:rsidR="00B1474C" w:rsidRPr="001C0CC4" w:rsidRDefault="00B1474C" w:rsidP="00B1474C">
            <w:pPr>
              <w:pStyle w:val="TAC"/>
              <w:keepNext w:val="0"/>
              <w:rPr>
                <w:rFonts w:eastAsia="MS Mincho" w:cs="Arial"/>
              </w:rPr>
            </w:pPr>
            <w:r w:rsidRPr="001C0CC4">
              <w:rPr>
                <w:rFonts w:eastAsia="MS Mincho" w:cs="Arial"/>
              </w:rPr>
              <w:t>30</w:t>
            </w:r>
          </w:p>
        </w:tc>
        <w:tc>
          <w:tcPr>
            <w:tcW w:w="294" w:type="pct"/>
            <w:shd w:val="clear" w:color="auto" w:fill="auto"/>
            <w:vAlign w:val="center"/>
          </w:tcPr>
          <w:p w14:paraId="2DBB02E6" w14:textId="77777777" w:rsidR="00B1474C" w:rsidRPr="001C0CC4" w:rsidRDefault="00B1474C" w:rsidP="00B1474C">
            <w:pPr>
              <w:pStyle w:val="TAC"/>
              <w:keepNext w:val="0"/>
            </w:pPr>
          </w:p>
        </w:tc>
        <w:tc>
          <w:tcPr>
            <w:tcW w:w="294" w:type="pct"/>
            <w:shd w:val="clear" w:color="auto" w:fill="auto"/>
            <w:vAlign w:val="center"/>
          </w:tcPr>
          <w:p w14:paraId="7A6B0865" w14:textId="77777777" w:rsidR="00B1474C" w:rsidRPr="001C0CC4" w:rsidRDefault="00B1474C" w:rsidP="00B1474C">
            <w:pPr>
              <w:pStyle w:val="TAC"/>
              <w:keepNext w:val="0"/>
            </w:pPr>
            <w:r w:rsidRPr="001C0CC4">
              <w:rPr>
                <w:rFonts w:cs="Arial" w:hint="eastAsia"/>
                <w:szCs w:val="18"/>
              </w:rPr>
              <w:t>24</w:t>
            </w:r>
          </w:p>
        </w:tc>
        <w:tc>
          <w:tcPr>
            <w:tcW w:w="294" w:type="pct"/>
            <w:shd w:val="clear" w:color="auto" w:fill="auto"/>
            <w:vAlign w:val="center"/>
          </w:tcPr>
          <w:p w14:paraId="772DF889" w14:textId="5E8E2632" w:rsidR="00B1474C" w:rsidRPr="001C0CC4" w:rsidRDefault="00B1474C" w:rsidP="00B1474C">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60" w:type="pct"/>
            <w:shd w:val="clear" w:color="auto" w:fill="auto"/>
            <w:vAlign w:val="center"/>
          </w:tcPr>
          <w:p w14:paraId="39A484B3" w14:textId="0E5C391D" w:rsidR="00B1474C" w:rsidRPr="001C0CC4" w:rsidRDefault="00B1474C" w:rsidP="00B1474C">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60" w:type="pct"/>
            <w:shd w:val="clear" w:color="auto" w:fill="auto"/>
            <w:vAlign w:val="center"/>
          </w:tcPr>
          <w:p w14:paraId="77839446" w14:textId="77777777" w:rsidR="00B1474C" w:rsidRPr="001C0CC4" w:rsidRDefault="00B1474C" w:rsidP="00B1474C">
            <w:pPr>
              <w:pStyle w:val="TAC"/>
              <w:keepNext w:val="0"/>
            </w:pPr>
          </w:p>
        </w:tc>
        <w:tc>
          <w:tcPr>
            <w:tcW w:w="294" w:type="pct"/>
            <w:vAlign w:val="center"/>
          </w:tcPr>
          <w:p w14:paraId="0DDC4C0D" w14:textId="77777777" w:rsidR="00B1474C" w:rsidRPr="001C0CC4" w:rsidRDefault="00B1474C" w:rsidP="00B1474C">
            <w:pPr>
              <w:pStyle w:val="TAC"/>
              <w:keepNext w:val="0"/>
            </w:pPr>
          </w:p>
        </w:tc>
        <w:tc>
          <w:tcPr>
            <w:tcW w:w="300" w:type="pct"/>
            <w:shd w:val="clear" w:color="auto" w:fill="auto"/>
            <w:vAlign w:val="center"/>
          </w:tcPr>
          <w:p w14:paraId="575E43B2" w14:textId="0307C510" w:rsidR="00B1474C" w:rsidRPr="001C0CC4" w:rsidRDefault="00B1474C" w:rsidP="00B1474C">
            <w:pPr>
              <w:pStyle w:val="TAC"/>
              <w:keepNext w:val="0"/>
            </w:pPr>
            <w:r w:rsidRPr="001C0CC4">
              <w:rPr>
                <w:lang w:eastAsia="zh-CN"/>
              </w:rPr>
              <w:t>100</w:t>
            </w:r>
            <w:r w:rsidRPr="001C0CC4">
              <w:rPr>
                <w:rFonts w:cs="Arial"/>
                <w:szCs w:val="18"/>
                <w:vertAlign w:val="superscript"/>
              </w:rPr>
              <w:t>1</w:t>
            </w:r>
          </w:p>
        </w:tc>
        <w:tc>
          <w:tcPr>
            <w:tcW w:w="307" w:type="pct"/>
            <w:vAlign w:val="center"/>
          </w:tcPr>
          <w:p w14:paraId="5657ED9D" w14:textId="77777777" w:rsidR="00B1474C" w:rsidRPr="001C0CC4" w:rsidRDefault="00B1474C" w:rsidP="00B1474C">
            <w:pPr>
              <w:pStyle w:val="TAC"/>
              <w:keepNext w:val="0"/>
            </w:pPr>
          </w:p>
        </w:tc>
        <w:tc>
          <w:tcPr>
            <w:tcW w:w="294" w:type="pct"/>
            <w:vAlign w:val="center"/>
          </w:tcPr>
          <w:p w14:paraId="064373BC" w14:textId="77777777" w:rsidR="00B1474C" w:rsidRPr="001C0CC4" w:rsidRDefault="00B1474C" w:rsidP="00B1474C">
            <w:pPr>
              <w:pStyle w:val="TAC"/>
              <w:keepNext w:val="0"/>
            </w:pPr>
          </w:p>
        </w:tc>
        <w:tc>
          <w:tcPr>
            <w:tcW w:w="360" w:type="pct"/>
            <w:vAlign w:val="center"/>
          </w:tcPr>
          <w:p w14:paraId="64BBA2A6" w14:textId="77777777" w:rsidR="00B1474C" w:rsidRPr="001C0CC4" w:rsidRDefault="00B1474C" w:rsidP="00B1474C">
            <w:pPr>
              <w:pStyle w:val="TAC"/>
              <w:keepNext w:val="0"/>
            </w:pPr>
          </w:p>
        </w:tc>
        <w:tc>
          <w:tcPr>
            <w:tcW w:w="294" w:type="pct"/>
          </w:tcPr>
          <w:p w14:paraId="0D5BB2B8" w14:textId="77777777" w:rsidR="00B1474C" w:rsidRPr="001C0CC4" w:rsidRDefault="00B1474C" w:rsidP="00B1474C">
            <w:pPr>
              <w:pStyle w:val="TAC"/>
              <w:keepNext w:val="0"/>
            </w:pPr>
          </w:p>
        </w:tc>
        <w:tc>
          <w:tcPr>
            <w:tcW w:w="294" w:type="pct"/>
            <w:vAlign w:val="center"/>
          </w:tcPr>
          <w:p w14:paraId="11E3EC5A" w14:textId="77777777" w:rsidR="00B1474C" w:rsidRPr="001C0CC4" w:rsidRDefault="00B1474C" w:rsidP="00B1474C">
            <w:pPr>
              <w:pStyle w:val="TAC"/>
              <w:keepNext w:val="0"/>
            </w:pPr>
          </w:p>
        </w:tc>
        <w:tc>
          <w:tcPr>
            <w:tcW w:w="423" w:type="pct"/>
            <w:vMerge/>
            <w:shd w:val="clear" w:color="auto" w:fill="auto"/>
            <w:vAlign w:val="center"/>
          </w:tcPr>
          <w:p w14:paraId="6FEEF250" w14:textId="77777777" w:rsidR="00B1474C" w:rsidRPr="001C0CC4" w:rsidRDefault="00B1474C" w:rsidP="00B1474C">
            <w:pPr>
              <w:pStyle w:val="TAC"/>
              <w:keepNext w:val="0"/>
            </w:pPr>
          </w:p>
        </w:tc>
      </w:tr>
      <w:tr w:rsidR="00B1474C" w:rsidRPr="001C0CC4" w14:paraId="3BB209FE" w14:textId="77777777" w:rsidTr="000E380A">
        <w:trPr>
          <w:trHeight w:val="255"/>
          <w:jc w:val="center"/>
        </w:trPr>
        <w:tc>
          <w:tcPr>
            <w:tcW w:w="536" w:type="pct"/>
            <w:vMerge/>
            <w:shd w:val="clear" w:color="auto" w:fill="auto"/>
            <w:vAlign w:val="center"/>
          </w:tcPr>
          <w:p w14:paraId="002A6276" w14:textId="77777777" w:rsidR="00B1474C" w:rsidRPr="001C0CC4" w:rsidRDefault="00B1474C" w:rsidP="00B1474C">
            <w:pPr>
              <w:pStyle w:val="TAC"/>
              <w:keepNext w:val="0"/>
            </w:pPr>
          </w:p>
        </w:tc>
        <w:tc>
          <w:tcPr>
            <w:tcW w:w="295" w:type="pct"/>
            <w:vAlign w:val="center"/>
          </w:tcPr>
          <w:p w14:paraId="750FE915" w14:textId="77777777" w:rsidR="00B1474C" w:rsidRPr="001C0CC4" w:rsidRDefault="00B1474C" w:rsidP="00B1474C">
            <w:pPr>
              <w:pStyle w:val="TAC"/>
              <w:keepNext w:val="0"/>
              <w:rPr>
                <w:rFonts w:eastAsia="MS Mincho" w:cs="Arial"/>
              </w:rPr>
            </w:pPr>
            <w:r w:rsidRPr="001C0CC4">
              <w:rPr>
                <w:rFonts w:eastAsia="MS Mincho" w:cs="Arial"/>
              </w:rPr>
              <w:t>60</w:t>
            </w:r>
          </w:p>
        </w:tc>
        <w:tc>
          <w:tcPr>
            <w:tcW w:w="294" w:type="pct"/>
            <w:shd w:val="clear" w:color="auto" w:fill="auto"/>
            <w:vAlign w:val="center"/>
          </w:tcPr>
          <w:p w14:paraId="7E6DCEE0" w14:textId="77777777" w:rsidR="00B1474C" w:rsidRPr="001C0CC4" w:rsidRDefault="00B1474C" w:rsidP="00B1474C">
            <w:pPr>
              <w:pStyle w:val="TAC"/>
              <w:keepNext w:val="0"/>
            </w:pPr>
          </w:p>
        </w:tc>
        <w:tc>
          <w:tcPr>
            <w:tcW w:w="294" w:type="pct"/>
            <w:shd w:val="clear" w:color="auto" w:fill="auto"/>
            <w:vAlign w:val="center"/>
          </w:tcPr>
          <w:p w14:paraId="55A66687" w14:textId="5C1F9AC7" w:rsidR="00B1474C" w:rsidRPr="001C0CC4" w:rsidRDefault="00B1474C" w:rsidP="00B1474C">
            <w:pPr>
              <w:pStyle w:val="TAC"/>
              <w:keepNext w:val="0"/>
            </w:pPr>
            <w:r w:rsidRPr="001C0CC4">
              <w:rPr>
                <w:lang w:eastAsia="zh-CN"/>
              </w:rPr>
              <w:t>10</w:t>
            </w:r>
            <w:r w:rsidRPr="001C0CC4">
              <w:rPr>
                <w:rFonts w:cs="Arial"/>
                <w:szCs w:val="18"/>
                <w:vertAlign w:val="superscript"/>
              </w:rPr>
              <w:t>1</w:t>
            </w:r>
          </w:p>
        </w:tc>
        <w:tc>
          <w:tcPr>
            <w:tcW w:w="294" w:type="pct"/>
            <w:shd w:val="clear" w:color="auto" w:fill="auto"/>
            <w:vAlign w:val="center"/>
          </w:tcPr>
          <w:p w14:paraId="6BB82C52" w14:textId="77777777" w:rsidR="00B1474C" w:rsidRPr="001C0CC4" w:rsidRDefault="00B1474C" w:rsidP="00B1474C">
            <w:pPr>
              <w:pStyle w:val="TAC"/>
              <w:keepNext w:val="0"/>
            </w:pPr>
            <w:r w:rsidRPr="001C0CC4">
              <w:rPr>
                <w:rFonts w:cs="Arial" w:hint="eastAsia"/>
                <w:szCs w:val="18"/>
              </w:rPr>
              <w:t>18</w:t>
            </w:r>
          </w:p>
        </w:tc>
        <w:tc>
          <w:tcPr>
            <w:tcW w:w="360" w:type="pct"/>
            <w:shd w:val="clear" w:color="auto" w:fill="auto"/>
            <w:vAlign w:val="center"/>
          </w:tcPr>
          <w:p w14:paraId="1389397B" w14:textId="77777777" w:rsidR="00B1474C" w:rsidRPr="001C0CC4" w:rsidRDefault="00B1474C" w:rsidP="00B1474C">
            <w:pPr>
              <w:pStyle w:val="TAC"/>
              <w:keepNext w:val="0"/>
            </w:pPr>
            <w:r w:rsidRPr="001C0CC4">
              <w:rPr>
                <w:rFonts w:cs="Arial" w:hint="eastAsia"/>
                <w:szCs w:val="18"/>
              </w:rPr>
              <w:t>24</w:t>
            </w:r>
          </w:p>
        </w:tc>
        <w:tc>
          <w:tcPr>
            <w:tcW w:w="360" w:type="pct"/>
            <w:shd w:val="clear" w:color="auto" w:fill="auto"/>
            <w:vAlign w:val="center"/>
          </w:tcPr>
          <w:p w14:paraId="126EE88C" w14:textId="77777777" w:rsidR="00B1474C" w:rsidRPr="001C0CC4" w:rsidRDefault="00B1474C" w:rsidP="00B1474C">
            <w:pPr>
              <w:pStyle w:val="TAC"/>
              <w:keepNext w:val="0"/>
            </w:pPr>
          </w:p>
        </w:tc>
        <w:tc>
          <w:tcPr>
            <w:tcW w:w="294" w:type="pct"/>
            <w:vAlign w:val="center"/>
          </w:tcPr>
          <w:p w14:paraId="43DBF390" w14:textId="77777777" w:rsidR="00B1474C" w:rsidRPr="001C0CC4" w:rsidRDefault="00B1474C" w:rsidP="00B1474C">
            <w:pPr>
              <w:pStyle w:val="TAC"/>
              <w:keepNext w:val="0"/>
            </w:pPr>
          </w:p>
        </w:tc>
        <w:tc>
          <w:tcPr>
            <w:tcW w:w="300" w:type="pct"/>
            <w:shd w:val="clear" w:color="auto" w:fill="auto"/>
            <w:vAlign w:val="center"/>
          </w:tcPr>
          <w:p w14:paraId="681BB7B2" w14:textId="4381A554" w:rsidR="00B1474C" w:rsidRPr="001C0CC4" w:rsidRDefault="00B1474C" w:rsidP="00B1474C">
            <w:pPr>
              <w:pStyle w:val="TAC"/>
              <w:keepNext w:val="0"/>
            </w:pPr>
            <w:r w:rsidRPr="001C0CC4">
              <w:t>50</w:t>
            </w:r>
            <w:r w:rsidRPr="001C0CC4">
              <w:rPr>
                <w:vertAlign w:val="superscript"/>
              </w:rPr>
              <w:t>1</w:t>
            </w:r>
          </w:p>
        </w:tc>
        <w:tc>
          <w:tcPr>
            <w:tcW w:w="307" w:type="pct"/>
            <w:vAlign w:val="center"/>
          </w:tcPr>
          <w:p w14:paraId="0A632672" w14:textId="77777777" w:rsidR="00B1474C" w:rsidRPr="001C0CC4" w:rsidRDefault="00B1474C" w:rsidP="00B1474C">
            <w:pPr>
              <w:pStyle w:val="TAC"/>
              <w:keepNext w:val="0"/>
            </w:pPr>
          </w:p>
        </w:tc>
        <w:tc>
          <w:tcPr>
            <w:tcW w:w="294" w:type="pct"/>
            <w:vAlign w:val="center"/>
          </w:tcPr>
          <w:p w14:paraId="18C6A3C8" w14:textId="77777777" w:rsidR="00B1474C" w:rsidRPr="001C0CC4" w:rsidRDefault="00B1474C" w:rsidP="00B1474C">
            <w:pPr>
              <w:pStyle w:val="TAC"/>
              <w:keepNext w:val="0"/>
            </w:pPr>
          </w:p>
        </w:tc>
        <w:tc>
          <w:tcPr>
            <w:tcW w:w="360" w:type="pct"/>
            <w:vAlign w:val="center"/>
          </w:tcPr>
          <w:p w14:paraId="1785E442" w14:textId="77777777" w:rsidR="00B1474C" w:rsidRPr="001C0CC4" w:rsidRDefault="00B1474C" w:rsidP="00B1474C">
            <w:pPr>
              <w:pStyle w:val="TAC"/>
              <w:keepNext w:val="0"/>
            </w:pPr>
          </w:p>
        </w:tc>
        <w:tc>
          <w:tcPr>
            <w:tcW w:w="294" w:type="pct"/>
          </w:tcPr>
          <w:p w14:paraId="06927F16" w14:textId="77777777" w:rsidR="00B1474C" w:rsidRPr="001C0CC4" w:rsidRDefault="00B1474C" w:rsidP="00B1474C">
            <w:pPr>
              <w:pStyle w:val="TAC"/>
              <w:keepNext w:val="0"/>
            </w:pPr>
          </w:p>
        </w:tc>
        <w:tc>
          <w:tcPr>
            <w:tcW w:w="294" w:type="pct"/>
            <w:vAlign w:val="center"/>
          </w:tcPr>
          <w:p w14:paraId="3D2230EE" w14:textId="77777777" w:rsidR="00B1474C" w:rsidRPr="001C0CC4" w:rsidRDefault="00B1474C" w:rsidP="00B1474C">
            <w:pPr>
              <w:pStyle w:val="TAC"/>
              <w:keepNext w:val="0"/>
            </w:pPr>
          </w:p>
        </w:tc>
        <w:tc>
          <w:tcPr>
            <w:tcW w:w="423" w:type="pct"/>
            <w:vMerge/>
            <w:shd w:val="clear" w:color="auto" w:fill="auto"/>
            <w:vAlign w:val="center"/>
          </w:tcPr>
          <w:p w14:paraId="63BBEE4E" w14:textId="77777777" w:rsidR="00B1474C" w:rsidRPr="001C0CC4" w:rsidRDefault="00B1474C" w:rsidP="00B1474C">
            <w:pPr>
              <w:pStyle w:val="TAC"/>
              <w:keepNext w:val="0"/>
            </w:pPr>
          </w:p>
        </w:tc>
      </w:tr>
      <w:tr w:rsidR="00B1474C" w:rsidRPr="001C0CC4" w14:paraId="1803AF3D" w14:textId="77777777" w:rsidTr="000E380A">
        <w:trPr>
          <w:trHeight w:val="255"/>
          <w:jc w:val="center"/>
        </w:trPr>
        <w:tc>
          <w:tcPr>
            <w:tcW w:w="536" w:type="pct"/>
            <w:vMerge w:val="restart"/>
            <w:shd w:val="clear" w:color="auto" w:fill="auto"/>
            <w:vAlign w:val="center"/>
          </w:tcPr>
          <w:p w14:paraId="38361F14" w14:textId="77777777" w:rsidR="00B1474C" w:rsidRPr="001C0CC4" w:rsidRDefault="00B1474C" w:rsidP="00B1474C">
            <w:pPr>
              <w:pStyle w:val="TAC"/>
              <w:keepNext w:val="0"/>
            </w:pPr>
            <w:r w:rsidRPr="001C0CC4">
              <w:rPr>
                <w:rFonts w:hint="eastAsia"/>
                <w:lang w:eastAsia="zh-CN"/>
              </w:rPr>
              <w:t>n70</w:t>
            </w:r>
          </w:p>
        </w:tc>
        <w:tc>
          <w:tcPr>
            <w:tcW w:w="295" w:type="pct"/>
            <w:vAlign w:val="center"/>
          </w:tcPr>
          <w:p w14:paraId="0F5318E3" w14:textId="77777777" w:rsidR="00B1474C" w:rsidRPr="001C0CC4" w:rsidRDefault="00B1474C" w:rsidP="00B1474C">
            <w:pPr>
              <w:pStyle w:val="TAC"/>
              <w:keepNext w:val="0"/>
              <w:rPr>
                <w:rFonts w:eastAsia="MS Mincho" w:cs="Arial"/>
              </w:rPr>
            </w:pPr>
            <w:r w:rsidRPr="001C0CC4">
              <w:rPr>
                <w:rFonts w:eastAsia="MS Mincho" w:cs="Arial"/>
              </w:rPr>
              <w:t>15</w:t>
            </w:r>
          </w:p>
        </w:tc>
        <w:tc>
          <w:tcPr>
            <w:tcW w:w="294" w:type="pct"/>
            <w:shd w:val="clear" w:color="auto" w:fill="auto"/>
            <w:vAlign w:val="center"/>
          </w:tcPr>
          <w:p w14:paraId="01EE6F0C" w14:textId="77777777" w:rsidR="00B1474C" w:rsidRPr="001C0CC4" w:rsidRDefault="00B1474C" w:rsidP="00B1474C">
            <w:pPr>
              <w:pStyle w:val="TAC"/>
              <w:keepNext w:val="0"/>
            </w:pPr>
            <w:r w:rsidRPr="001C0CC4">
              <w:rPr>
                <w:rFonts w:cs="Arial"/>
                <w:szCs w:val="18"/>
              </w:rPr>
              <w:t>25</w:t>
            </w:r>
          </w:p>
        </w:tc>
        <w:tc>
          <w:tcPr>
            <w:tcW w:w="294" w:type="pct"/>
            <w:shd w:val="clear" w:color="auto" w:fill="auto"/>
            <w:vAlign w:val="center"/>
          </w:tcPr>
          <w:p w14:paraId="3326C3C7" w14:textId="5FB05A9C" w:rsidR="00B1474C" w:rsidRPr="001C0CC4" w:rsidRDefault="00B1474C" w:rsidP="00B1474C">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294" w:type="pct"/>
            <w:shd w:val="clear" w:color="auto" w:fill="auto"/>
            <w:vAlign w:val="center"/>
          </w:tcPr>
          <w:p w14:paraId="71316768" w14:textId="0B90FD60" w:rsidR="00B1474C" w:rsidRPr="001C0CC4" w:rsidRDefault="00B1474C" w:rsidP="00B1474C">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60" w:type="pct"/>
            <w:shd w:val="clear" w:color="auto" w:fill="auto"/>
            <w:vAlign w:val="center"/>
          </w:tcPr>
          <w:p w14:paraId="0F5907E1" w14:textId="77777777" w:rsidR="00B1474C" w:rsidRPr="001C0CC4" w:rsidRDefault="00B1474C" w:rsidP="00B1474C">
            <w:pPr>
              <w:pStyle w:val="TAC"/>
              <w:keepNext w:val="0"/>
            </w:pPr>
            <w:r w:rsidRPr="001C0CC4">
              <w:rPr>
                <w:rFonts w:cs="Arial"/>
                <w:szCs w:val="18"/>
              </w:rPr>
              <w:t>NOTE 3</w:t>
            </w:r>
          </w:p>
        </w:tc>
        <w:tc>
          <w:tcPr>
            <w:tcW w:w="360" w:type="pct"/>
            <w:shd w:val="clear" w:color="auto" w:fill="auto"/>
            <w:vAlign w:val="center"/>
          </w:tcPr>
          <w:p w14:paraId="65900965" w14:textId="77777777" w:rsidR="00B1474C" w:rsidRPr="001C0CC4" w:rsidRDefault="00B1474C" w:rsidP="00B1474C">
            <w:pPr>
              <w:pStyle w:val="TAC"/>
              <w:keepNext w:val="0"/>
            </w:pPr>
            <w:r w:rsidRPr="001C0CC4">
              <w:rPr>
                <w:rFonts w:cs="Arial"/>
                <w:szCs w:val="18"/>
                <w:lang w:val="en-US"/>
              </w:rPr>
              <w:t>NOTE 3</w:t>
            </w:r>
          </w:p>
        </w:tc>
        <w:tc>
          <w:tcPr>
            <w:tcW w:w="294" w:type="pct"/>
            <w:vAlign w:val="center"/>
          </w:tcPr>
          <w:p w14:paraId="61C54C8B" w14:textId="77777777" w:rsidR="00B1474C" w:rsidRPr="001C0CC4" w:rsidRDefault="00B1474C" w:rsidP="00B1474C">
            <w:pPr>
              <w:pStyle w:val="TAC"/>
              <w:keepNext w:val="0"/>
            </w:pPr>
          </w:p>
        </w:tc>
        <w:tc>
          <w:tcPr>
            <w:tcW w:w="300" w:type="pct"/>
            <w:shd w:val="clear" w:color="auto" w:fill="auto"/>
            <w:vAlign w:val="center"/>
          </w:tcPr>
          <w:p w14:paraId="69165D11" w14:textId="77777777" w:rsidR="00B1474C" w:rsidRPr="001C0CC4" w:rsidRDefault="00B1474C" w:rsidP="00B1474C">
            <w:pPr>
              <w:pStyle w:val="TAC"/>
              <w:keepNext w:val="0"/>
            </w:pPr>
          </w:p>
        </w:tc>
        <w:tc>
          <w:tcPr>
            <w:tcW w:w="307" w:type="pct"/>
            <w:vAlign w:val="center"/>
          </w:tcPr>
          <w:p w14:paraId="19FD3696" w14:textId="77777777" w:rsidR="00B1474C" w:rsidRPr="001C0CC4" w:rsidRDefault="00B1474C" w:rsidP="00B1474C">
            <w:pPr>
              <w:pStyle w:val="TAC"/>
              <w:keepNext w:val="0"/>
            </w:pPr>
          </w:p>
        </w:tc>
        <w:tc>
          <w:tcPr>
            <w:tcW w:w="294" w:type="pct"/>
            <w:vAlign w:val="center"/>
          </w:tcPr>
          <w:p w14:paraId="2223D111" w14:textId="77777777" w:rsidR="00B1474C" w:rsidRPr="001C0CC4" w:rsidRDefault="00B1474C" w:rsidP="00B1474C">
            <w:pPr>
              <w:pStyle w:val="TAC"/>
              <w:keepNext w:val="0"/>
            </w:pPr>
          </w:p>
        </w:tc>
        <w:tc>
          <w:tcPr>
            <w:tcW w:w="360" w:type="pct"/>
            <w:vAlign w:val="center"/>
          </w:tcPr>
          <w:p w14:paraId="531831F8" w14:textId="77777777" w:rsidR="00B1474C" w:rsidRPr="001C0CC4" w:rsidRDefault="00B1474C" w:rsidP="00B1474C">
            <w:pPr>
              <w:pStyle w:val="TAC"/>
              <w:keepNext w:val="0"/>
            </w:pPr>
          </w:p>
        </w:tc>
        <w:tc>
          <w:tcPr>
            <w:tcW w:w="294" w:type="pct"/>
          </w:tcPr>
          <w:p w14:paraId="6241EB28" w14:textId="77777777" w:rsidR="00B1474C" w:rsidRPr="001C0CC4" w:rsidRDefault="00B1474C" w:rsidP="00B1474C">
            <w:pPr>
              <w:pStyle w:val="TAC"/>
              <w:keepNext w:val="0"/>
            </w:pPr>
          </w:p>
        </w:tc>
        <w:tc>
          <w:tcPr>
            <w:tcW w:w="294" w:type="pct"/>
            <w:vAlign w:val="center"/>
          </w:tcPr>
          <w:p w14:paraId="15E7453C" w14:textId="77777777" w:rsidR="00B1474C" w:rsidRPr="001C0CC4" w:rsidRDefault="00B1474C" w:rsidP="00B1474C">
            <w:pPr>
              <w:pStyle w:val="TAC"/>
              <w:keepNext w:val="0"/>
            </w:pPr>
          </w:p>
        </w:tc>
        <w:tc>
          <w:tcPr>
            <w:tcW w:w="423" w:type="pct"/>
            <w:vMerge w:val="restart"/>
            <w:shd w:val="clear" w:color="auto" w:fill="auto"/>
            <w:vAlign w:val="center"/>
          </w:tcPr>
          <w:p w14:paraId="6457D142" w14:textId="77777777" w:rsidR="00B1474C" w:rsidRPr="001C0CC4" w:rsidRDefault="00B1474C" w:rsidP="00B1474C">
            <w:pPr>
              <w:pStyle w:val="TAC"/>
              <w:keepNext w:val="0"/>
            </w:pPr>
            <w:r w:rsidRPr="001C0CC4">
              <w:t>FDD</w:t>
            </w:r>
          </w:p>
        </w:tc>
      </w:tr>
      <w:tr w:rsidR="00B1474C" w:rsidRPr="001C0CC4" w14:paraId="35D32C92" w14:textId="77777777" w:rsidTr="000E380A">
        <w:trPr>
          <w:trHeight w:val="255"/>
          <w:jc w:val="center"/>
        </w:trPr>
        <w:tc>
          <w:tcPr>
            <w:tcW w:w="536" w:type="pct"/>
            <w:vMerge/>
            <w:shd w:val="clear" w:color="auto" w:fill="auto"/>
            <w:vAlign w:val="center"/>
          </w:tcPr>
          <w:p w14:paraId="60667DF7" w14:textId="77777777" w:rsidR="00B1474C" w:rsidRPr="001C0CC4" w:rsidRDefault="00B1474C" w:rsidP="00B1474C">
            <w:pPr>
              <w:pStyle w:val="TAC"/>
              <w:keepNext w:val="0"/>
            </w:pPr>
          </w:p>
        </w:tc>
        <w:tc>
          <w:tcPr>
            <w:tcW w:w="295" w:type="pct"/>
            <w:vAlign w:val="center"/>
          </w:tcPr>
          <w:p w14:paraId="56FB5F85" w14:textId="77777777" w:rsidR="00B1474C" w:rsidRPr="001C0CC4" w:rsidRDefault="00B1474C" w:rsidP="00B1474C">
            <w:pPr>
              <w:pStyle w:val="TAC"/>
              <w:keepNext w:val="0"/>
              <w:rPr>
                <w:rFonts w:eastAsia="MS Mincho" w:cs="Arial"/>
              </w:rPr>
            </w:pPr>
            <w:r w:rsidRPr="001C0CC4">
              <w:rPr>
                <w:rFonts w:eastAsia="MS Mincho" w:cs="Arial"/>
              </w:rPr>
              <w:t>30</w:t>
            </w:r>
          </w:p>
        </w:tc>
        <w:tc>
          <w:tcPr>
            <w:tcW w:w="294" w:type="pct"/>
            <w:shd w:val="clear" w:color="auto" w:fill="auto"/>
            <w:vAlign w:val="center"/>
          </w:tcPr>
          <w:p w14:paraId="048C55A6" w14:textId="77777777" w:rsidR="00B1474C" w:rsidRPr="001C0CC4" w:rsidRDefault="00B1474C" w:rsidP="00B1474C">
            <w:pPr>
              <w:pStyle w:val="TAC"/>
              <w:keepNext w:val="0"/>
            </w:pPr>
          </w:p>
        </w:tc>
        <w:tc>
          <w:tcPr>
            <w:tcW w:w="294" w:type="pct"/>
            <w:shd w:val="clear" w:color="auto" w:fill="auto"/>
            <w:vAlign w:val="center"/>
          </w:tcPr>
          <w:p w14:paraId="16BE7D1A" w14:textId="77777777" w:rsidR="00B1474C" w:rsidRPr="001C0CC4" w:rsidRDefault="00B1474C" w:rsidP="00B1474C">
            <w:pPr>
              <w:pStyle w:val="TAC"/>
              <w:keepNext w:val="0"/>
            </w:pPr>
            <w:r w:rsidRPr="001C0CC4">
              <w:rPr>
                <w:rFonts w:cs="Arial" w:hint="eastAsia"/>
                <w:szCs w:val="18"/>
              </w:rPr>
              <w:t>24</w:t>
            </w:r>
          </w:p>
        </w:tc>
        <w:tc>
          <w:tcPr>
            <w:tcW w:w="294" w:type="pct"/>
            <w:shd w:val="clear" w:color="auto" w:fill="auto"/>
            <w:vAlign w:val="center"/>
          </w:tcPr>
          <w:p w14:paraId="24D1FFFA" w14:textId="5454F22A" w:rsidR="00B1474C" w:rsidRPr="001C0CC4" w:rsidRDefault="00B1474C" w:rsidP="00B1474C">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60" w:type="pct"/>
            <w:shd w:val="clear" w:color="auto" w:fill="auto"/>
            <w:vAlign w:val="center"/>
          </w:tcPr>
          <w:p w14:paraId="2755CFC5" w14:textId="77777777" w:rsidR="00B1474C" w:rsidRPr="001C0CC4" w:rsidRDefault="00B1474C" w:rsidP="00B1474C">
            <w:pPr>
              <w:pStyle w:val="TAC"/>
              <w:keepNext w:val="0"/>
            </w:pPr>
            <w:r w:rsidRPr="001C0CC4">
              <w:rPr>
                <w:rFonts w:cs="Arial"/>
                <w:szCs w:val="18"/>
                <w:lang w:val="en-US"/>
              </w:rPr>
              <w:t>NOTE 3</w:t>
            </w:r>
          </w:p>
        </w:tc>
        <w:tc>
          <w:tcPr>
            <w:tcW w:w="360" w:type="pct"/>
            <w:shd w:val="clear" w:color="auto" w:fill="auto"/>
            <w:vAlign w:val="center"/>
          </w:tcPr>
          <w:p w14:paraId="22108A04" w14:textId="77777777" w:rsidR="00B1474C" w:rsidRPr="001C0CC4" w:rsidRDefault="00B1474C" w:rsidP="00B1474C">
            <w:pPr>
              <w:pStyle w:val="TAC"/>
              <w:keepNext w:val="0"/>
            </w:pPr>
            <w:r w:rsidRPr="001C0CC4">
              <w:rPr>
                <w:rFonts w:cs="Arial"/>
                <w:szCs w:val="18"/>
                <w:lang w:val="en-US"/>
              </w:rPr>
              <w:t>NOTE 3</w:t>
            </w:r>
          </w:p>
        </w:tc>
        <w:tc>
          <w:tcPr>
            <w:tcW w:w="294" w:type="pct"/>
            <w:vAlign w:val="center"/>
          </w:tcPr>
          <w:p w14:paraId="6F8B7FEF" w14:textId="77777777" w:rsidR="00B1474C" w:rsidRPr="001C0CC4" w:rsidRDefault="00B1474C" w:rsidP="00B1474C">
            <w:pPr>
              <w:pStyle w:val="TAC"/>
              <w:keepNext w:val="0"/>
            </w:pPr>
          </w:p>
        </w:tc>
        <w:tc>
          <w:tcPr>
            <w:tcW w:w="300" w:type="pct"/>
            <w:shd w:val="clear" w:color="auto" w:fill="auto"/>
            <w:vAlign w:val="center"/>
          </w:tcPr>
          <w:p w14:paraId="55B7F4C6" w14:textId="77777777" w:rsidR="00B1474C" w:rsidRPr="001C0CC4" w:rsidRDefault="00B1474C" w:rsidP="00B1474C">
            <w:pPr>
              <w:pStyle w:val="TAC"/>
              <w:keepNext w:val="0"/>
            </w:pPr>
          </w:p>
        </w:tc>
        <w:tc>
          <w:tcPr>
            <w:tcW w:w="307" w:type="pct"/>
            <w:vAlign w:val="center"/>
          </w:tcPr>
          <w:p w14:paraId="0D364100" w14:textId="77777777" w:rsidR="00B1474C" w:rsidRPr="001C0CC4" w:rsidRDefault="00B1474C" w:rsidP="00B1474C">
            <w:pPr>
              <w:pStyle w:val="TAC"/>
              <w:keepNext w:val="0"/>
            </w:pPr>
          </w:p>
        </w:tc>
        <w:tc>
          <w:tcPr>
            <w:tcW w:w="294" w:type="pct"/>
            <w:vAlign w:val="center"/>
          </w:tcPr>
          <w:p w14:paraId="75685425" w14:textId="77777777" w:rsidR="00B1474C" w:rsidRPr="001C0CC4" w:rsidRDefault="00B1474C" w:rsidP="00B1474C">
            <w:pPr>
              <w:pStyle w:val="TAC"/>
              <w:keepNext w:val="0"/>
            </w:pPr>
          </w:p>
        </w:tc>
        <w:tc>
          <w:tcPr>
            <w:tcW w:w="360" w:type="pct"/>
            <w:vAlign w:val="center"/>
          </w:tcPr>
          <w:p w14:paraId="3E7103A8" w14:textId="77777777" w:rsidR="00B1474C" w:rsidRPr="001C0CC4" w:rsidRDefault="00B1474C" w:rsidP="00B1474C">
            <w:pPr>
              <w:pStyle w:val="TAC"/>
              <w:keepNext w:val="0"/>
            </w:pPr>
          </w:p>
        </w:tc>
        <w:tc>
          <w:tcPr>
            <w:tcW w:w="294" w:type="pct"/>
          </w:tcPr>
          <w:p w14:paraId="10A61362" w14:textId="77777777" w:rsidR="00B1474C" w:rsidRPr="001C0CC4" w:rsidRDefault="00B1474C" w:rsidP="00B1474C">
            <w:pPr>
              <w:pStyle w:val="TAC"/>
              <w:keepNext w:val="0"/>
            </w:pPr>
          </w:p>
        </w:tc>
        <w:tc>
          <w:tcPr>
            <w:tcW w:w="294" w:type="pct"/>
            <w:vAlign w:val="center"/>
          </w:tcPr>
          <w:p w14:paraId="4E4257CA" w14:textId="77777777" w:rsidR="00B1474C" w:rsidRPr="001C0CC4" w:rsidRDefault="00B1474C" w:rsidP="00B1474C">
            <w:pPr>
              <w:pStyle w:val="TAC"/>
              <w:keepNext w:val="0"/>
            </w:pPr>
          </w:p>
        </w:tc>
        <w:tc>
          <w:tcPr>
            <w:tcW w:w="423" w:type="pct"/>
            <w:vMerge/>
            <w:shd w:val="clear" w:color="auto" w:fill="auto"/>
            <w:vAlign w:val="center"/>
          </w:tcPr>
          <w:p w14:paraId="622EBB45" w14:textId="77777777" w:rsidR="00B1474C" w:rsidRPr="001C0CC4" w:rsidRDefault="00B1474C" w:rsidP="00B1474C">
            <w:pPr>
              <w:pStyle w:val="TAC"/>
              <w:keepNext w:val="0"/>
            </w:pPr>
          </w:p>
        </w:tc>
      </w:tr>
      <w:tr w:rsidR="00B1474C" w:rsidRPr="001C0CC4" w14:paraId="4610D97D" w14:textId="77777777" w:rsidTr="000E380A">
        <w:trPr>
          <w:trHeight w:val="255"/>
          <w:jc w:val="center"/>
        </w:trPr>
        <w:tc>
          <w:tcPr>
            <w:tcW w:w="536" w:type="pct"/>
            <w:vMerge/>
            <w:shd w:val="clear" w:color="auto" w:fill="auto"/>
            <w:vAlign w:val="center"/>
          </w:tcPr>
          <w:p w14:paraId="0161A31A" w14:textId="77777777" w:rsidR="00B1474C" w:rsidRPr="001C0CC4" w:rsidRDefault="00B1474C" w:rsidP="00B1474C">
            <w:pPr>
              <w:pStyle w:val="TAC"/>
              <w:keepNext w:val="0"/>
            </w:pPr>
          </w:p>
        </w:tc>
        <w:tc>
          <w:tcPr>
            <w:tcW w:w="295" w:type="pct"/>
            <w:vAlign w:val="center"/>
          </w:tcPr>
          <w:p w14:paraId="19BAC98E" w14:textId="77777777" w:rsidR="00B1474C" w:rsidRPr="001C0CC4" w:rsidRDefault="00B1474C" w:rsidP="00B1474C">
            <w:pPr>
              <w:pStyle w:val="TAC"/>
              <w:keepNext w:val="0"/>
              <w:rPr>
                <w:rFonts w:eastAsia="MS Mincho" w:cs="Arial"/>
              </w:rPr>
            </w:pPr>
            <w:r w:rsidRPr="001C0CC4">
              <w:rPr>
                <w:rFonts w:eastAsia="MS Mincho" w:cs="Arial"/>
              </w:rPr>
              <w:t>60</w:t>
            </w:r>
          </w:p>
        </w:tc>
        <w:tc>
          <w:tcPr>
            <w:tcW w:w="294" w:type="pct"/>
            <w:shd w:val="clear" w:color="auto" w:fill="auto"/>
            <w:vAlign w:val="center"/>
          </w:tcPr>
          <w:p w14:paraId="2DD30D67" w14:textId="77777777" w:rsidR="00B1474C" w:rsidRPr="001C0CC4" w:rsidRDefault="00B1474C" w:rsidP="00B1474C">
            <w:pPr>
              <w:pStyle w:val="TAC"/>
              <w:keepNext w:val="0"/>
            </w:pPr>
          </w:p>
        </w:tc>
        <w:tc>
          <w:tcPr>
            <w:tcW w:w="294" w:type="pct"/>
            <w:shd w:val="clear" w:color="auto" w:fill="auto"/>
            <w:vAlign w:val="center"/>
          </w:tcPr>
          <w:p w14:paraId="14B5EBF8" w14:textId="59DB0821" w:rsidR="00B1474C" w:rsidRPr="001C0CC4" w:rsidRDefault="00B1474C" w:rsidP="00B1474C">
            <w:pPr>
              <w:pStyle w:val="TAC"/>
              <w:keepNext w:val="0"/>
            </w:pPr>
            <w:r w:rsidRPr="001C0CC4">
              <w:rPr>
                <w:lang w:eastAsia="zh-CN"/>
              </w:rPr>
              <w:t>10</w:t>
            </w:r>
            <w:r w:rsidRPr="001C0CC4">
              <w:rPr>
                <w:rFonts w:cs="Arial"/>
                <w:szCs w:val="18"/>
                <w:vertAlign w:val="superscript"/>
              </w:rPr>
              <w:t>1</w:t>
            </w:r>
          </w:p>
        </w:tc>
        <w:tc>
          <w:tcPr>
            <w:tcW w:w="294" w:type="pct"/>
            <w:shd w:val="clear" w:color="auto" w:fill="auto"/>
            <w:vAlign w:val="center"/>
          </w:tcPr>
          <w:p w14:paraId="222A4620" w14:textId="77777777" w:rsidR="00B1474C" w:rsidRPr="001C0CC4" w:rsidRDefault="00B1474C" w:rsidP="00B1474C">
            <w:pPr>
              <w:pStyle w:val="TAC"/>
              <w:keepNext w:val="0"/>
            </w:pPr>
            <w:r w:rsidRPr="001C0CC4">
              <w:rPr>
                <w:rFonts w:cs="Arial" w:hint="eastAsia"/>
                <w:szCs w:val="18"/>
              </w:rPr>
              <w:t>18</w:t>
            </w:r>
          </w:p>
        </w:tc>
        <w:tc>
          <w:tcPr>
            <w:tcW w:w="360" w:type="pct"/>
            <w:shd w:val="clear" w:color="auto" w:fill="auto"/>
            <w:vAlign w:val="center"/>
          </w:tcPr>
          <w:p w14:paraId="4AD0FE39" w14:textId="77777777" w:rsidR="00B1474C" w:rsidRPr="001C0CC4" w:rsidRDefault="00B1474C" w:rsidP="00B1474C">
            <w:pPr>
              <w:pStyle w:val="TAC"/>
              <w:keepNext w:val="0"/>
            </w:pPr>
            <w:r w:rsidRPr="001C0CC4">
              <w:rPr>
                <w:rFonts w:cs="Arial"/>
                <w:szCs w:val="18"/>
                <w:lang w:val="en-US"/>
              </w:rPr>
              <w:t>NOTE 3</w:t>
            </w:r>
          </w:p>
        </w:tc>
        <w:tc>
          <w:tcPr>
            <w:tcW w:w="360" w:type="pct"/>
            <w:shd w:val="clear" w:color="auto" w:fill="auto"/>
            <w:vAlign w:val="center"/>
          </w:tcPr>
          <w:p w14:paraId="4EB5A291" w14:textId="77777777" w:rsidR="00B1474C" w:rsidRPr="001C0CC4" w:rsidRDefault="00B1474C" w:rsidP="00B1474C">
            <w:pPr>
              <w:pStyle w:val="TAC"/>
              <w:keepNext w:val="0"/>
            </w:pPr>
            <w:r w:rsidRPr="001C0CC4">
              <w:rPr>
                <w:rFonts w:cs="Arial"/>
                <w:szCs w:val="18"/>
                <w:lang w:val="en-US"/>
              </w:rPr>
              <w:t>NOTE 3</w:t>
            </w:r>
          </w:p>
        </w:tc>
        <w:tc>
          <w:tcPr>
            <w:tcW w:w="294" w:type="pct"/>
            <w:vAlign w:val="center"/>
          </w:tcPr>
          <w:p w14:paraId="292A6C58" w14:textId="77777777" w:rsidR="00B1474C" w:rsidRPr="001C0CC4" w:rsidRDefault="00B1474C" w:rsidP="00B1474C">
            <w:pPr>
              <w:pStyle w:val="TAC"/>
              <w:keepNext w:val="0"/>
            </w:pPr>
          </w:p>
        </w:tc>
        <w:tc>
          <w:tcPr>
            <w:tcW w:w="300" w:type="pct"/>
            <w:shd w:val="clear" w:color="auto" w:fill="auto"/>
            <w:vAlign w:val="center"/>
          </w:tcPr>
          <w:p w14:paraId="5B8B3360" w14:textId="77777777" w:rsidR="00B1474C" w:rsidRPr="001C0CC4" w:rsidRDefault="00B1474C" w:rsidP="00B1474C">
            <w:pPr>
              <w:pStyle w:val="TAC"/>
              <w:keepNext w:val="0"/>
            </w:pPr>
          </w:p>
        </w:tc>
        <w:tc>
          <w:tcPr>
            <w:tcW w:w="307" w:type="pct"/>
            <w:vAlign w:val="center"/>
          </w:tcPr>
          <w:p w14:paraId="063EC7B0" w14:textId="77777777" w:rsidR="00B1474C" w:rsidRPr="001C0CC4" w:rsidRDefault="00B1474C" w:rsidP="00B1474C">
            <w:pPr>
              <w:pStyle w:val="TAC"/>
              <w:keepNext w:val="0"/>
            </w:pPr>
          </w:p>
        </w:tc>
        <w:tc>
          <w:tcPr>
            <w:tcW w:w="294" w:type="pct"/>
            <w:vAlign w:val="center"/>
          </w:tcPr>
          <w:p w14:paraId="317F6E4D" w14:textId="77777777" w:rsidR="00B1474C" w:rsidRPr="001C0CC4" w:rsidRDefault="00B1474C" w:rsidP="00B1474C">
            <w:pPr>
              <w:pStyle w:val="TAC"/>
              <w:keepNext w:val="0"/>
            </w:pPr>
          </w:p>
        </w:tc>
        <w:tc>
          <w:tcPr>
            <w:tcW w:w="360" w:type="pct"/>
            <w:vAlign w:val="center"/>
          </w:tcPr>
          <w:p w14:paraId="00B73EC4" w14:textId="77777777" w:rsidR="00B1474C" w:rsidRPr="001C0CC4" w:rsidRDefault="00B1474C" w:rsidP="00B1474C">
            <w:pPr>
              <w:pStyle w:val="TAC"/>
              <w:keepNext w:val="0"/>
            </w:pPr>
          </w:p>
        </w:tc>
        <w:tc>
          <w:tcPr>
            <w:tcW w:w="294" w:type="pct"/>
          </w:tcPr>
          <w:p w14:paraId="10EFA0ED" w14:textId="77777777" w:rsidR="00B1474C" w:rsidRPr="001C0CC4" w:rsidRDefault="00B1474C" w:rsidP="00B1474C">
            <w:pPr>
              <w:pStyle w:val="TAC"/>
              <w:keepNext w:val="0"/>
            </w:pPr>
          </w:p>
        </w:tc>
        <w:tc>
          <w:tcPr>
            <w:tcW w:w="294" w:type="pct"/>
            <w:vAlign w:val="center"/>
          </w:tcPr>
          <w:p w14:paraId="53FD4EA8" w14:textId="77777777" w:rsidR="00B1474C" w:rsidRPr="001C0CC4" w:rsidRDefault="00B1474C" w:rsidP="00B1474C">
            <w:pPr>
              <w:pStyle w:val="TAC"/>
              <w:keepNext w:val="0"/>
            </w:pPr>
          </w:p>
        </w:tc>
        <w:tc>
          <w:tcPr>
            <w:tcW w:w="423" w:type="pct"/>
            <w:vMerge/>
            <w:shd w:val="clear" w:color="auto" w:fill="auto"/>
            <w:vAlign w:val="center"/>
          </w:tcPr>
          <w:p w14:paraId="37BF6EF7" w14:textId="77777777" w:rsidR="00B1474C" w:rsidRPr="001C0CC4" w:rsidRDefault="00B1474C" w:rsidP="00B1474C">
            <w:pPr>
              <w:pStyle w:val="TAC"/>
              <w:keepNext w:val="0"/>
            </w:pPr>
          </w:p>
        </w:tc>
      </w:tr>
      <w:tr w:rsidR="00B1474C" w:rsidRPr="001C0CC4" w14:paraId="614E50AB" w14:textId="77777777" w:rsidTr="000E380A">
        <w:trPr>
          <w:trHeight w:val="255"/>
          <w:jc w:val="center"/>
        </w:trPr>
        <w:tc>
          <w:tcPr>
            <w:tcW w:w="536" w:type="pct"/>
            <w:vMerge w:val="restart"/>
            <w:shd w:val="clear" w:color="auto" w:fill="auto"/>
            <w:vAlign w:val="center"/>
          </w:tcPr>
          <w:p w14:paraId="0F746F7F" w14:textId="77777777" w:rsidR="00B1474C" w:rsidRPr="001C0CC4" w:rsidRDefault="00B1474C" w:rsidP="00B1474C">
            <w:pPr>
              <w:pStyle w:val="TAC"/>
              <w:keepNext w:val="0"/>
            </w:pPr>
            <w:r w:rsidRPr="001C0CC4">
              <w:t>n71</w:t>
            </w:r>
          </w:p>
        </w:tc>
        <w:tc>
          <w:tcPr>
            <w:tcW w:w="295" w:type="pct"/>
            <w:vAlign w:val="center"/>
          </w:tcPr>
          <w:p w14:paraId="00E621E0" w14:textId="77777777" w:rsidR="00B1474C" w:rsidRPr="001C0CC4" w:rsidRDefault="00B1474C" w:rsidP="00B1474C">
            <w:pPr>
              <w:pStyle w:val="TAC"/>
              <w:keepNext w:val="0"/>
              <w:rPr>
                <w:rFonts w:eastAsia="MS Mincho" w:cs="Arial"/>
              </w:rPr>
            </w:pPr>
            <w:r w:rsidRPr="001C0CC4">
              <w:rPr>
                <w:rFonts w:eastAsia="MS Mincho" w:cs="Arial"/>
              </w:rPr>
              <w:t>15</w:t>
            </w:r>
          </w:p>
        </w:tc>
        <w:tc>
          <w:tcPr>
            <w:tcW w:w="294" w:type="pct"/>
            <w:shd w:val="clear" w:color="auto" w:fill="auto"/>
            <w:vAlign w:val="center"/>
          </w:tcPr>
          <w:p w14:paraId="17AE2D79" w14:textId="77777777" w:rsidR="00B1474C" w:rsidRPr="001C0CC4" w:rsidRDefault="00B1474C" w:rsidP="00B1474C">
            <w:pPr>
              <w:pStyle w:val="TAC"/>
              <w:keepNext w:val="0"/>
            </w:pPr>
            <w:r w:rsidRPr="001C0CC4">
              <w:t>25</w:t>
            </w:r>
          </w:p>
        </w:tc>
        <w:tc>
          <w:tcPr>
            <w:tcW w:w="294" w:type="pct"/>
            <w:shd w:val="clear" w:color="auto" w:fill="auto"/>
            <w:vAlign w:val="center"/>
          </w:tcPr>
          <w:p w14:paraId="10133D0C" w14:textId="42D3AFC8" w:rsidR="00B1474C" w:rsidRPr="001C0CC4" w:rsidRDefault="00B1474C" w:rsidP="00B1474C">
            <w:pPr>
              <w:pStyle w:val="TAC"/>
              <w:keepNext w:val="0"/>
            </w:pPr>
            <w:r w:rsidRPr="001C0CC4">
              <w:t>25</w:t>
            </w:r>
            <w:r w:rsidRPr="001C0CC4">
              <w:rPr>
                <w:vertAlign w:val="superscript"/>
              </w:rPr>
              <w:t>1</w:t>
            </w:r>
          </w:p>
        </w:tc>
        <w:tc>
          <w:tcPr>
            <w:tcW w:w="294" w:type="pct"/>
            <w:shd w:val="clear" w:color="auto" w:fill="auto"/>
            <w:vAlign w:val="center"/>
          </w:tcPr>
          <w:p w14:paraId="4D19BC47" w14:textId="4E0B64AC" w:rsidR="00B1474C" w:rsidRPr="001C0CC4" w:rsidRDefault="00B1474C" w:rsidP="00B1474C">
            <w:pPr>
              <w:pStyle w:val="TAC"/>
              <w:keepNext w:val="0"/>
            </w:pPr>
            <w:r w:rsidRPr="001C0CC4">
              <w:t>20</w:t>
            </w:r>
            <w:r w:rsidRPr="001C0CC4">
              <w:rPr>
                <w:vertAlign w:val="superscript"/>
              </w:rPr>
              <w:t>1</w:t>
            </w:r>
          </w:p>
        </w:tc>
        <w:tc>
          <w:tcPr>
            <w:tcW w:w="360" w:type="pct"/>
            <w:shd w:val="clear" w:color="auto" w:fill="auto"/>
            <w:vAlign w:val="center"/>
          </w:tcPr>
          <w:p w14:paraId="6F58D9DA" w14:textId="2621EC3C" w:rsidR="00B1474C" w:rsidRPr="001C0CC4" w:rsidRDefault="00B1474C" w:rsidP="00B1474C">
            <w:pPr>
              <w:pStyle w:val="TAC"/>
              <w:keepNext w:val="0"/>
            </w:pPr>
            <w:r w:rsidRPr="001C0CC4">
              <w:t>20</w:t>
            </w:r>
            <w:r w:rsidRPr="001C0CC4">
              <w:rPr>
                <w:vertAlign w:val="superscript"/>
              </w:rPr>
              <w:t>1</w:t>
            </w:r>
          </w:p>
        </w:tc>
        <w:tc>
          <w:tcPr>
            <w:tcW w:w="360" w:type="pct"/>
            <w:shd w:val="clear" w:color="auto" w:fill="auto"/>
            <w:vAlign w:val="center"/>
          </w:tcPr>
          <w:p w14:paraId="3EAA717D" w14:textId="77777777" w:rsidR="00B1474C" w:rsidRPr="001C0CC4" w:rsidRDefault="00B1474C" w:rsidP="00B1474C">
            <w:pPr>
              <w:pStyle w:val="TAC"/>
              <w:keepNext w:val="0"/>
            </w:pPr>
          </w:p>
        </w:tc>
        <w:tc>
          <w:tcPr>
            <w:tcW w:w="294" w:type="pct"/>
          </w:tcPr>
          <w:p w14:paraId="2BD09477" w14:textId="77777777" w:rsidR="00B1474C" w:rsidRPr="001C0CC4" w:rsidRDefault="00B1474C" w:rsidP="00B1474C">
            <w:pPr>
              <w:pStyle w:val="TAC"/>
              <w:keepNext w:val="0"/>
            </w:pPr>
          </w:p>
        </w:tc>
        <w:tc>
          <w:tcPr>
            <w:tcW w:w="300" w:type="pct"/>
            <w:shd w:val="clear" w:color="auto" w:fill="auto"/>
            <w:vAlign w:val="center"/>
          </w:tcPr>
          <w:p w14:paraId="7BDC5AB7" w14:textId="77777777" w:rsidR="00B1474C" w:rsidRPr="001C0CC4" w:rsidRDefault="00B1474C" w:rsidP="00B1474C">
            <w:pPr>
              <w:pStyle w:val="TAC"/>
              <w:keepNext w:val="0"/>
            </w:pPr>
          </w:p>
        </w:tc>
        <w:tc>
          <w:tcPr>
            <w:tcW w:w="307" w:type="pct"/>
            <w:vAlign w:val="center"/>
          </w:tcPr>
          <w:p w14:paraId="4F91153E" w14:textId="77777777" w:rsidR="00B1474C" w:rsidRPr="001C0CC4" w:rsidRDefault="00B1474C" w:rsidP="00B1474C">
            <w:pPr>
              <w:pStyle w:val="TAC"/>
              <w:keepNext w:val="0"/>
            </w:pPr>
          </w:p>
        </w:tc>
        <w:tc>
          <w:tcPr>
            <w:tcW w:w="294" w:type="pct"/>
          </w:tcPr>
          <w:p w14:paraId="0BE8C19F" w14:textId="77777777" w:rsidR="00B1474C" w:rsidRPr="001C0CC4" w:rsidRDefault="00B1474C" w:rsidP="00B1474C">
            <w:pPr>
              <w:pStyle w:val="TAC"/>
              <w:keepNext w:val="0"/>
            </w:pPr>
          </w:p>
        </w:tc>
        <w:tc>
          <w:tcPr>
            <w:tcW w:w="360" w:type="pct"/>
          </w:tcPr>
          <w:p w14:paraId="7B5898EC" w14:textId="77777777" w:rsidR="00B1474C" w:rsidRPr="001C0CC4" w:rsidRDefault="00B1474C" w:rsidP="00B1474C">
            <w:pPr>
              <w:pStyle w:val="TAC"/>
              <w:keepNext w:val="0"/>
            </w:pPr>
          </w:p>
        </w:tc>
        <w:tc>
          <w:tcPr>
            <w:tcW w:w="294" w:type="pct"/>
          </w:tcPr>
          <w:p w14:paraId="10EF7D5D" w14:textId="77777777" w:rsidR="00B1474C" w:rsidRPr="001C0CC4" w:rsidRDefault="00B1474C" w:rsidP="00B1474C">
            <w:pPr>
              <w:pStyle w:val="TAC"/>
              <w:keepNext w:val="0"/>
            </w:pPr>
          </w:p>
        </w:tc>
        <w:tc>
          <w:tcPr>
            <w:tcW w:w="294" w:type="pct"/>
          </w:tcPr>
          <w:p w14:paraId="4EA9145A" w14:textId="77777777" w:rsidR="00B1474C" w:rsidRPr="001C0CC4" w:rsidRDefault="00B1474C" w:rsidP="00B1474C">
            <w:pPr>
              <w:pStyle w:val="TAC"/>
              <w:keepNext w:val="0"/>
            </w:pPr>
          </w:p>
        </w:tc>
        <w:tc>
          <w:tcPr>
            <w:tcW w:w="423" w:type="pct"/>
            <w:vMerge w:val="restart"/>
            <w:shd w:val="clear" w:color="auto" w:fill="auto"/>
            <w:vAlign w:val="center"/>
          </w:tcPr>
          <w:p w14:paraId="477EAA0B" w14:textId="77777777" w:rsidR="00B1474C" w:rsidRPr="001C0CC4" w:rsidRDefault="00B1474C" w:rsidP="00B1474C">
            <w:pPr>
              <w:pStyle w:val="TAC"/>
              <w:keepNext w:val="0"/>
            </w:pPr>
            <w:r w:rsidRPr="001C0CC4">
              <w:t>FDD</w:t>
            </w:r>
          </w:p>
        </w:tc>
      </w:tr>
      <w:tr w:rsidR="00B1474C" w:rsidRPr="001C0CC4" w14:paraId="1663BC84" w14:textId="77777777" w:rsidTr="000E380A">
        <w:trPr>
          <w:trHeight w:val="255"/>
          <w:jc w:val="center"/>
        </w:trPr>
        <w:tc>
          <w:tcPr>
            <w:tcW w:w="536" w:type="pct"/>
            <w:vMerge/>
            <w:shd w:val="clear" w:color="auto" w:fill="auto"/>
            <w:vAlign w:val="center"/>
          </w:tcPr>
          <w:p w14:paraId="1479A6CF" w14:textId="77777777" w:rsidR="00B1474C" w:rsidRPr="001C0CC4" w:rsidRDefault="00B1474C" w:rsidP="00B1474C">
            <w:pPr>
              <w:pStyle w:val="TAC"/>
              <w:keepNext w:val="0"/>
              <w:rPr>
                <w:rFonts w:eastAsia="MS Mincho" w:cs="Arial"/>
              </w:rPr>
            </w:pPr>
          </w:p>
        </w:tc>
        <w:tc>
          <w:tcPr>
            <w:tcW w:w="295" w:type="pct"/>
            <w:vAlign w:val="center"/>
          </w:tcPr>
          <w:p w14:paraId="1A012240" w14:textId="77777777" w:rsidR="00B1474C" w:rsidRPr="001C0CC4" w:rsidRDefault="00B1474C" w:rsidP="00B1474C">
            <w:pPr>
              <w:pStyle w:val="TAC"/>
              <w:keepNext w:val="0"/>
              <w:rPr>
                <w:rFonts w:eastAsia="MS Mincho" w:cs="Arial"/>
              </w:rPr>
            </w:pPr>
            <w:r w:rsidRPr="001C0CC4">
              <w:rPr>
                <w:rFonts w:eastAsia="MS Mincho" w:cs="Arial"/>
              </w:rPr>
              <w:t>30</w:t>
            </w:r>
          </w:p>
        </w:tc>
        <w:tc>
          <w:tcPr>
            <w:tcW w:w="294" w:type="pct"/>
            <w:shd w:val="clear" w:color="auto" w:fill="auto"/>
            <w:vAlign w:val="center"/>
          </w:tcPr>
          <w:p w14:paraId="388BBCEE" w14:textId="77777777" w:rsidR="00B1474C" w:rsidRPr="001C0CC4" w:rsidRDefault="00B1474C" w:rsidP="00B1474C">
            <w:pPr>
              <w:pStyle w:val="TAC"/>
              <w:keepNext w:val="0"/>
            </w:pPr>
          </w:p>
        </w:tc>
        <w:tc>
          <w:tcPr>
            <w:tcW w:w="294" w:type="pct"/>
            <w:shd w:val="clear" w:color="auto" w:fill="auto"/>
            <w:vAlign w:val="center"/>
          </w:tcPr>
          <w:p w14:paraId="63DBBB78" w14:textId="7E7073CA" w:rsidR="00B1474C" w:rsidRPr="001C0CC4" w:rsidRDefault="00B1474C" w:rsidP="00B1474C">
            <w:pPr>
              <w:pStyle w:val="TAC"/>
              <w:keepNext w:val="0"/>
            </w:pPr>
            <w:r w:rsidRPr="001C0CC4">
              <w:t>12</w:t>
            </w:r>
            <w:r w:rsidRPr="001C0CC4">
              <w:rPr>
                <w:vertAlign w:val="superscript"/>
              </w:rPr>
              <w:t>1</w:t>
            </w:r>
          </w:p>
        </w:tc>
        <w:tc>
          <w:tcPr>
            <w:tcW w:w="294" w:type="pct"/>
            <w:shd w:val="clear" w:color="auto" w:fill="auto"/>
            <w:vAlign w:val="center"/>
          </w:tcPr>
          <w:p w14:paraId="7FB3CF98" w14:textId="3B16FCDA" w:rsidR="00B1474C" w:rsidRPr="001C0CC4" w:rsidRDefault="00B1474C" w:rsidP="00B1474C">
            <w:pPr>
              <w:pStyle w:val="TAC"/>
              <w:keepNext w:val="0"/>
            </w:pPr>
            <w:r w:rsidRPr="001C0CC4">
              <w:t>10</w:t>
            </w:r>
            <w:r w:rsidRPr="001C0CC4">
              <w:rPr>
                <w:vertAlign w:val="superscript"/>
              </w:rPr>
              <w:t>1</w:t>
            </w:r>
          </w:p>
        </w:tc>
        <w:tc>
          <w:tcPr>
            <w:tcW w:w="360" w:type="pct"/>
            <w:shd w:val="clear" w:color="auto" w:fill="auto"/>
            <w:vAlign w:val="center"/>
          </w:tcPr>
          <w:p w14:paraId="302FF4BA" w14:textId="77777777" w:rsidR="00B1474C" w:rsidRPr="001C0CC4" w:rsidRDefault="00B1474C" w:rsidP="00B1474C">
            <w:pPr>
              <w:pStyle w:val="TAC"/>
              <w:keepNext w:val="0"/>
            </w:pPr>
            <w:r w:rsidRPr="001C0CC4">
              <w:t>10</w:t>
            </w:r>
            <w:r w:rsidRPr="001C0CC4">
              <w:rPr>
                <w:vertAlign w:val="superscript"/>
              </w:rPr>
              <w:t>1</w:t>
            </w:r>
          </w:p>
        </w:tc>
        <w:tc>
          <w:tcPr>
            <w:tcW w:w="360" w:type="pct"/>
            <w:shd w:val="clear" w:color="auto" w:fill="auto"/>
            <w:vAlign w:val="center"/>
          </w:tcPr>
          <w:p w14:paraId="3ACC5CD0" w14:textId="77777777" w:rsidR="00B1474C" w:rsidRPr="001C0CC4" w:rsidRDefault="00B1474C" w:rsidP="00B1474C">
            <w:pPr>
              <w:pStyle w:val="TAC"/>
              <w:keepNext w:val="0"/>
            </w:pPr>
          </w:p>
        </w:tc>
        <w:tc>
          <w:tcPr>
            <w:tcW w:w="294" w:type="pct"/>
          </w:tcPr>
          <w:p w14:paraId="4D1157DA" w14:textId="77777777" w:rsidR="00B1474C" w:rsidRPr="001C0CC4" w:rsidRDefault="00B1474C" w:rsidP="00B1474C">
            <w:pPr>
              <w:pStyle w:val="TAC"/>
              <w:keepNext w:val="0"/>
            </w:pPr>
          </w:p>
        </w:tc>
        <w:tc>
          <w:tcPr>
            <w:tcW w:w="300" w:type="pct"/>
            <w:shd w:val="clear" w:color="auto" w:fill="auto"/>
            <w:vAlign w:val="center"/>
          </w:tcPr>
          <w:p w14:paraId="2D641A31" w14:textId="77777777" w:rsidR="00B1474C" w:rsidRPr="001C0CC4" w:rsidRDefault="00B1474C" w:rsidP="00B1474C">
            <w:pPr>
              <w:pStyle w:val="TAC"/>
              <w:keepNext w:val="0"/>
            </w:pPr>
          </w:p>
        </w:tc>
        <w:tc>
          <w:tcPr>
            <w:tcW w:w="307" w:type="pct"/>
            <w:vAlign w:val="center"/>
          </w:tcPr>
          <w:p w14:paraId="744D9507" w14:textId="77777777" w:rsidR="00B1474C" w:rsidRPr="001C0CC4" w:rsidRDefault="00B1474C" w:rsidP="00B1474C">
            <w:pPr>
              <w:pStyle w:val="TAC"/>
              <w:keepNext w:val="0"/>
            </w:pPr>
          </w:p>
        </w:tc>
        <w:tc>
          <w:tcPr>
            <w:tcW w:w="294" w:type="pct"/>
            <w:vAlign w:val="center"/>
          </w:tcPr>
          <w:p w14:paraId="5F5B1578" w14:textId="77777777" w:rsidR="00B1474C" w:rsidRPr="001C0CC4" w:rsidRDefault="00B1474C" w:rsidP="00B1474C">
            <w:pPr>
              <w:pStyle w:val="TAC"/>
              <w:keepNext w:val="0"/>
            </w:pPr>
          </w:p>
        </w:tc>
        <w:tc>
          <w:tcPr>
            <w:tcW w:w="360" w:type="pct"/>
            <w:vAlign w:val="center"/>
          </w:tcPr>
          <w:p w14:paraId="44537409" w14:textId="77777777" w:rsidR="00B1474C" w:rsidRPr="001C0CC4" w:rsidRDefault="00B1474C" w:rsidP="00B1474C">
            <w:pPr>
              <w:pStyle w:val="TAC"/>
              <w:keepNext w:val="0"/>
            </w:pPr>
          </w:p>
        </w:tc>
        <w:tc>
          <w:tcPr>
            <w:tcW w:w="294" w:type="pct"/>
          </w:tcPr>
          <w:p w14:paraId="50975622" w14:textId="77777777" w:rsidR="00B1474C" w:rsidRPr="001C0CC4" w:rsidRDefault="00B1474C" w:rsidP="00B1474C">
            <w:pPr>
              <w:pStyle w:val="TAC"/>
              <w:keepNext w:val="0"/>
            </w:pPr>
          </w:p>
        </w:tc>
        <w:tc>
          <w:tcPr>
            <w:tcW w:w="294" w:type="pct"/>
            <w:vAlign w:val="center"/>
          </w:tcPr>
          <w:p w14:paraId="58D04086" w14:textId="77777777" w:rsidR="00B1474C" w:rsidRPr="001C0CC4" w:rsidRDefault="00B1474C" w:rsidP="00B1474C">
            <w:pPr>
              <w:pStyle w:val="TAC"/>
              <w:keepNext w:val="0"/>
            </w:pPr>
          </w:p>
        </w:tc>
        <w:tc>
          <w:tcPr>
            <w:tcW w:w="423" w:type="pct"/>
            <w:vMerge/>
            <w:shd w:val="clear" w:color="auto" w:fill="auto"/>
            <w:vAlign w:val="center"/>
          </w:tcPr>
          <w:p w14:paraId="48483D48" w14:textId="77777777" w:rsidR="00B1474C" w:rsidRPr="001C0CC4" w:rsidRDefault="00B1474C" w:rsidP="00B1474C">
            <w:pPr>
              <w:pStyle w:val="TAC"/>
              <w:keepNext w:val="0"/>
            </w:pPr>
          </w:p>
        </w:tc>
      </w:tr>
      <w:tr w:rsidR="00B1474C" w:rsidRPr="001C0CC4" w14:paraId="061B8526" w14:textId="77777777" w:rsidTr="000E380A">
        <w:trPr>
          <w:trHeight w:val="255"/>
          <w:jc w:val="center"/>
        </w:trPr>
        <w:tc>
          <w:tcPr>
            <w:tcW w:w="536" w:type="pct"/>
            <w:vMerge/>
            <w:shd w:val="clear" w:color="auto" w:fill="auto"/>
            <w:vAlign w:val="center"/>
          </w:tcPr>
          <w:p w14:paraId="0B43C0C4" w14:textId="77777777" w:rsidR="00B1474C" w:rsidRPr="001C0CC4" w:rsidRDefault="00B1474C" w:rsidP="00B1474C">
            <w:pPr>
              <w:pStyle w:val="TAC"/>
              <w:keepNext w:val="0"/>
              <w:rPr>
                <w:rFonts w:eastAsia="MS Mincho" w:cs="Arial"/>
              </w:rPr>
            </w:pPr>
          </w:p>
        </w:tc>
        <w:tc>
          <w:tcPr>
            <w:tcW w:w="295" w:type="pct"/>
            <w:vAlign w:val="center"/>
          </w:tcPr>
          <w:p w14:paraId="4146C425" w14:textId="77777777" w:rsidR="00B1474C" w:rsidRPr="001C0CC4" w:rsidRDefault="00B1474C" w:rsidP="00B1474C">
            <w:pPr>
              <w:pStyle w:val="TAC"/>
              <w:keepNext w:val="0"/>
              <w:rPr>
                <w:rFonts w:eastAsia="MS Mincho" w:cs="Arial"/>
              </w:rPr>
            </w:pPr>
            <w:r w:rsidRPr="001C0CC4">
              <w:rPr>
                <w:rFonts w:eastAsia="MS Mincho" w:cs="Arial"/>
              </w:rPr>
              <w:t>60</w:t>
            </w:r>
          </w:p>
        </w:tc>
        <w:tc>
          <w:tcPr>
            <w:tcW w:w="294" w:type="pct"/>
            <w:shd w:val="clear" w:color="auto" w:fill="auto"/>
            <w:vAlign w:val="center"/>
          </w:tcPr>
          <w:p w14:paraId="52DF87F9" w14:textId="77777777" w:rsidR="00B1474C" w:rsidRPr="001C0CC4" w:rsidRDefault="00B1474C" w:rsidP="00B1474C">
            <w:pPr>
              <w:pStyle w:val="TAC"/>
              <w:keepNext w:val="0"/>
            </w:pPr>
          </w:p>
        </w:tc>
        <w:tc>
          <w:tcPr>
            <w:tcW w:w="294" w:type="pct"/>
            <w:shd w:val="clear" w:color="auto" w:fill="auto"/>
            <w:vAlign w:val="center"/>
          </w:tcPr>
          <w:p w14:paraId="64702EB3" w14:textId="77777777" w:rsidR="00B1474C" w:rsidRPr="001C0CC4" w:rsidRDefault="00B1474C" w:rsidP="00B1474C">
            <w:pPr>
              <w:pStyle w:val="TAC"/>
              <w:keepNext w:val="0"/>
            </w:pPr>
          </w:p>
        </w:tc>
        <w:tc>
          <w:tcPr>
            <w:tcW w:w="294" w:type="pct"/>
            <w:shd w:val="clear" w:color="auto" w:fill="auto"/>
            <w:vAlign w:val="center"/>
          </w:tcPr>
          <w:p w14:paraId="3EBC81AA" w14:textId="77777777" w:rsidR="00B1474C" w:rsidRPr="001C0CC4" w:rsidRDefault="00B1474C" w:rsidP="00B1474C">
            <w:pPr>
              <w:pStyle w:val="TAC"/>
              <w:keepNext w:val="0"/>
            </w:pPr>
          </w:p>
        </w:tc>
        <w:tc>
          <w:tcPr>
            <w:tcW w:w="360" w:type="pct"/>
            <w:shd w:val="clear" w:color="auto" w:fill="auto"/>
            <w:vAlign w:val="center"/>
          </w:tcPr>
          <w:p w14:paraId="60C71B2A" w14:textId="77777777" w:rsidR="00B1474C" w:rsidRPr="001C0CC4" w:rsidRDefault="00B1474C" w:rsidP="00B1474C">
            <w:pPr>
              <w:pStyle w:val="TAC"/>
              <w:keepNext w:val="0"/>
            </w:pPr>
          </w:p>
        </w:tc>
        <w:tc>
          <w:tcPr>
            <w:tcW w:w="360" w:type="pct"/>
            <w:shd w:val="clear" w:color="auto" w:fill="auto"/>
            <w:vAlign w:val="center"/>
          </w:tcPr>
          <w:p w14:paraId="516A143E" w14:textId="77777777" w:rsidR="00B1474C" w:rsidRPr="001C0CC4" w:rsidRDefault="00B1474C" w:rsidP="00B1474C">
            <w:pPr>
              <w:pStyle w:val="TAC"/>
              <w:keepNext w:val="0"/>
            </w:pPr>
          </w:p>
        </w:tc>
        <w:tc>
          <w:tcPr>
            <w:tcW w:w="294" w:type="pct"/>
          </w:tcPr>
          <w:p w14:paraId="6D975D45" w14:textId="77777777" w:rsidR="00B1474C" w:rsidRPr="001C0CC4" w:rsidRDefault="00B1474C" w:rsidP="00B1474C">
            <w:pPr>
              <w:pStyle w:val="TAC"/>
              <w:keepNext w:val="0"/>
            </w:pPr>
          </w:p>
        </w:tc>
        <w:tc>
          <w:tcPr>
            <w:tcW w:w="300" w:type="pct"/>
            <w:shd w:val="clear" w:color="auto" w:fill="auto"/>
            <w:vAlign w:val="center"/>
          </w:tcPr>
          <w:p w14:paraId="62E21C98" w14:textId="77777777" w:rsidR="00B1474C" w:rsidRPr="001C0CC4" w:rsidRDefault="00B1474C" w:rsidP="00B1474C">
            <w:pPr>
              <w:pStyle w:val="TAC"/>
              <w:keepNext w:val="0"/>
            </w:pPr>
          </w:p>
        </w:tc>
        <w:tc>
          <w:tcPr>
            <w:tcW w:w="307" w:type="pct"/>
            <w:vAlign w:val="center"/>
          </w:tcPr>
          <w:p w14:paraId="176FEF3A" w14:textId="77777777" w:rsidR="00B1474C" w:rsidRPr="001C0CC4" w:rsidRDefault="00B1474C" w:rsidP="00B1474C">
            <w:pPr>
              <w:pStyle w:val="TAC"/>
              <w:keepNext w:val="0"/>
            </w:pPr>
          </w:p>
        </w:tc>
        <w:tc>
          <w:tcPr>
            <w:tcW w:w="294" w:type="pct"/>
            <w:vAlign w:val="center"/>
          </w:tcPr>
          <w:p w14:paraId="3C394F26" w14:textId="77777777" w:rsidR="00B1474C" w:rsidRPr="001C0CC4" w:rsidRDefault="00B1474C" w:rsidP="00B1474C">
            <w:pPr>
              <w:pStyle w:val="TAC"/>
              <w:keepNext w:val="0"/>
            </w:pPr>
          </w:p>
        </w:tc>
        <w:tc>
          <w:tcPr>
            <w:tcW w:w="360" w:type="pct"/>
            <w:vAlign w:val="center"/>
          </w:tcPr>
          <w:p w14:paraId="7D9E3ECA" w14:textId="77777777" w:rsidR="00B1474C" w:rsidRPr="001C0CC4" w:rsidRDefault="00B1474C" w:rsidP="00B1474C">
            <w:pPr>
              <w:pStyle w:val="TAC"/>
              <w:keepNext w:val="0"/>
            </w:pPr>
          </w:p>
        </w:tc>
        <w:tc>
          <w:tcPr>
            <w:tcW w:w="294" w:type="pct"/>
          </w:tcPr>
          <w:p w14:paraId="3ADBD15B" w14:textId="77777777" w:rsidR="00B1474C" w:rsidRPr="001C0CC4" w:rsidRDefault="00B1474C" w:rsidP="00B1474C">
            <w:pPr>
              <w:pStyle w:val="TAC"/>
              <w:keepNext w:val="0"/>
            </w:pPr>
          </w:p>
        </w:tc>
        <w:tc>
          <w:tcPr>
            <w:tcW w:w="294" w:type="pct"/>
            <w:vAlign w:val="center"/>
          </w:tcPr>
          <w:p w14:paraId="1DFB6135" w14:textId="77777777" w:rsidR="00B1474C" w:rsidRPr="001C0CC4" w:rsidRDefault="00B1474C" w:rsidP="00B1474C">
            <w:pPr>
              <w:pStyle w:val="TAC"/>
              <w:keepNext w:val="0"/>
            </w:pPr>
          </w:p>
        </w:tc>
        <w:tc>
          <w:tcPr>
            <w:tcW w:w="423" w:type="pct"/>
            <w:vMerge/>
            <w:shd w:val="clear" w:color="auto" w:fill="auto"/>
            <w:vAlign w:val="center"/>
          </w:tcPr>
          <w:p w14:paraId="4FCCFD3A" w14:textId="77777777" w:rsidR="00B1474C" w:rsidRPr="001C0CC4" w:rsidRDefault="00B1474C" w:rsidP="00B1474C">
            <w:pPr>
              <w:pStyle w:val="TAC"/>
              <w:keepNext w:val="0"/>
            </w:pPr>
          </w:p>
        </w:tc>
      </w:tr>
      <w:tr w:rsidR="00B1474C" w:rsidRPr="001C0CC4" w14:paraId="5D2E8A32" w14:textId="77777777" w:rsidTr="000E380A">
        <w:trPr>
          <w:trHeight w:val="255"/>
          <w:jc w:val="center"/>
        </w:trPr>
        <w:tc>
          <w:tcPr>
            <w:tcW w:w="536" w:type="pct"/>
            <w:vMerge w:val="restart"/>
            <w:shd w:val="clear" w:color="auto" w:fill="auto"/>
            <w:vAlign w:val="center"/>
          </w:tcPr>
          <w:p w14:paraId="68CFA592" w14:textId="4538AD48" w:rsidR="00B1474C" w:rsidRPr="001C0CC4" w:rsidRDefault="00B1474C" w:rsidP="00B1474C">
            <w:pPr>
              <w:pStyle w:val="TAC"/>
              <w:keepNext w:val="0"/>
              <w:rPr>
                <w:rFonts w:eastAsia="MS Mincho" w:cs="Arial"/>
              </w:rPr>
            </w:pPr>
            <w:r w:rsidRPr="001C0CC4">
              <w:rPr>
                <w:rFonts w:eastAsia="MS Mincho" w:cs="Arial"/>
              </w:rPr>
              <w:t>n74</w:t>
            </w:r>
          </w:p>
        </w:tc>
        <w:tc>
          <w:tcPr>
            <w:tcW w:w="295" w:type="pct"/>
            <w:vAlign w:val="center"/>
          </w:tcPr>
          <w:p w14:paraId="010FB6AC" w14:textId="77777777" w:rsidR="00B1474C" w:rsidRPr="001C0CC4" w:rsidRDefault="00B1474C" w:rsidP="00B1474C">
            <w:pPr>
              <w:pStyle w:val="TAC"/>
              <w:keepNext w:val="0"/>
              <w:rPr>
                <w:rFonts w:eastAsia="MS Mincho" w:cs="Arial"/>
              </w:rPr>
            </w:pPr>
            <w:r w:rsidRPr="001C0CC4">
              <w:rPr>
                <w:rFonts w:cs="Arial" w:hint="eastAsia"/>
                <w:lang w:eastAsia="ja-JP"/>
              </w:rPr>
              <w:t>15</w:t>
            </w:r>
          </w:p>
        </w:tc>
        <w:tc>
          <w:tcPr>
            <w:tcW w:w="294" w:type="pct"/>
            <w:shd w:val="clear" w:color="auto" w:fill="auto"/>
            <w:vAlign w:val="center"/>
          </w:tcPr>
          <w:p w14:paraId="52DF95C9" w14:textId="77777777" w:rsidR="00B1474C" w:rsidRPr="001C0CC4" w:rsidRDefault="00B1474C" w:rsidP="00B1474C">
            <w:pPr>
              <w:pStyle w:val="TAC"/>
              <w:keepNext w:val="0"/>
              <w:rPr>
                <w:rFonts w:eastAsia="MS Mincho" w:cs="Arial"/>
              </w:rPr>
            </w:pPr>
            <w:r w:rsidRPr="001C0CC4">
              <w:rPr>
                <w:rFonts w:hint="eastAsia"/>
                <w:lang w:eastAsia="ja-JP"/>
              </w:rPr>
              <w:t>25</w:t>
            </w:r>
          </w:p>
        </w:tc>
        <w:tc>
          <w:tcPr>
            <w:tcW w:w="294" w:type="pct"/>
            <w:shd w:val="clear" w:color="auto" w:fill="auto"/>
            <w:vAlign w:val="center"/>
          </w:tcPr>
          <w:p w14:paraId="66822DCA" w14:textId="77777777" w:rsidR="00B1474C" w:rsidRPr="001C0CC4" w:rsidRDefault="00B1474C" w:rsidP="00B1474C">
            <w:pPr>
              <w:pStyle w:val="TAC"/>
              <w:keepNext w:val="0"/>
              <w:rPr>
                <w:rFonts w:cs="Arial"/>
                <w:szCs w:val="18"/>
              </w:rPr>
            </w:pPr>
            <w:r w:rsidRPr="001C0CC4">
              <w:rPr>
                <w:rFonts w:hint="eastAsia"/>
                <w:lang w:eastAsia="ja-JP"/>
              </w:rPr>
              <w:t>25</w:t>
            </w:r>
            <w:r w:rsidRPr="001C0CC4">
              <w:rPr>
                <w:vertAlign w:val="superscript"/>
                <w:lang w:eastAsia="ja-JP"/>
              </w:rPr>
              <w:t>1</w:t>
            </w:r>
          </w:p>
        </w:tc>
        <w:tc>
          <w:tcPr>
            <w:tcW w:w="294" w:type="pct"/>
            <w:shd w:val="clear" w:color="auto" w:fill="auto"/>
            <w:vAlign w:val="center"/>
          </w:tcPr>
          <w:p w14:paraId="2B2387A9" w14:textId="77777777" w:rsidR="00B1474C" w:rsidRPr="001C0CC4" w:rsidRDefault="00B1474C" w:rsidP="00B1474C">
            <w:pPr>
              <w:pStyle w:val="TAC"/>
              <w:keepNext w:val="0"/>
              <w:rPr>
                <w:rFonts w:cs="Arial"/>
                <w:szCs w:val="18"/>
              </w:rPr>
            </w:pPr>
            <w:r w:rsidRPr="001C0CC4">
              <w:rPr>
                <w:rFonts w:hint="eastAsia"/>
                <w:lang w:eastAsia="ja-JP"/>
              </w:rPr>
              <w:t>25</w:t>
            </w:r>
            <w:r w:rsidRPr="001C0CC4">
              <w:rPr>
                <w:vertAlign w:val="superscript"/>
                <w:lang w:eastAsia="ja-JP"/>
              </w:rPr>
              <w:t>1</w:t>
            </w:r>
          </w:p>
        </w:tc>
        <w:tc>
          <w:tcPr>
            <w:tcW w:w="360" w:type="pct"/>
            <w:shd w:val="clear" w:color="auto" w:fill="auto"/>
            <w:vAlign w:val="center"/>
          </w:tcPr>
          <w:p w14:paraId="0D1819BE" w14:textId="77777777" w:rsidR="00B1474C" w:rsidRPr="001C0CC4" w:rsidRDefault="00B1474C" w:rsidP="00B1474C">
            <w:pPr>
              <w:pStyle w:val="TAC"/>
              <w:keepNext w:val="0"/>
              <w:rPr>
                <w:rFonts w:cs="Arial"/>
                <w:szCs w:val="18"/>
              </w:rPr>
            </w:pPr>
            <w:r w:rsidRPr="001C0CC4">
              <w:rPr>
                <w:rFonts w:hint="eastAsia"/>
                <w:lang w:eastAsia="ja-JP"/>
              </w:rPr>
              <w:t>25</w:t>
            </w:r>
            <w:r w:rsidRPr="001C0CC4">
              <w:rPr>
                <w:vertAlign w:val="superscript"/>
                <w:lang w:eastAsia="ja-JP"/>
              </w:rPr>
              <w:t>1</w:t>
            </w:r>
          </w:p>
        </w:tc>
        <w:tc>
          <w:tcPr>
            <w:tcW w:w="360" w:type="pct"/>
            <w:shd w:val="clear" w:color="auto" w:fill="auto"/>
            <w:vAlign w:val="center"/>
          </w:tcPr>
          <w:p w14:paraId="70A03C1A" w14:textId="77777777" w:rsidR="00B1474C" w:rsidRPr="001C0CC4" w:rsidRDefault="00B1474C" w:rsidP="00B1474C">
            <w:pPr>
              <w:pStyle w:val="TAC"/>
              <w:keepNext w:val="0"/>
              <w:rPr>
                <w:rFonts w:eastAsia="MS Mincho" w:cs="Arial"/>
              </w:rPr>
            </w:pPr>
          </w:p>
        </w:tc>
        <w:tc>
          <w:tcPr>
            <w:tcW w:w="294" w:type="pct"/>
            <w:vAlign w:val="center"/>
          </w:tcPr>
          <w:p w14:paraId="4E2EA67C" w14:textId="77777777" w:rsidR="00B1474C" w:rsidRPr="001C0CC4" w:rsidRDefault="00B1474C" w:rsidP="00B1474C">
            <w:pPr>
              <w:pStyle w:val="TAC"/>
              <w:keepNext w:val="0"/>
              <w:rPr>
                <w:rFonts w:eastAsia="MS Mincho" w:cs="Arial"/>
              </w:rPr>
            </w:pPr>
          </w:p>
        </w:tc>
        <w:tc>
          <w:tcPr>
            <w:tcW w:w="300" w:type="pct"/>
            <w:shd w:val="clear" w:color="auto" w:fill="auto"/>
            <w:vAlign w:val="center"/>
          </w:tcPr>
          <w:p w14:paraId="6EB5B265" w14:textId="77777777" w:rsidR="00B1474C" w:rsidRPr="001C0CC4" w:rsidRDefault="00B1474C" w:rsidP="00B1474C">
            <w:pPr>
              <w:pStyle w:val="TAC"/>
              <w:keepNext w:val="0"/>
              <w:rPr>
                <w:lang w:eastAsia="zh-CN"/>
              </w:rPr>
            </w:pPr>
          </w:p>
        </w:tc>
        <w:tc>
          <w:tcPr>
            <w:tcW w:w="307" w:type="pct"/>
            <w:vAlign w:val="center"/>
          </w:tcPr>
          <w:p w14:paraId="4B89B43E" w14:textId="77777777" w:rsidR="00B1474C" w:rsidRPr="001C0CC4" w:rsidRDefault="00B1474C" w:rsidP="00B1474C">
            <w:pPr>
              <w:pStyle w:val="TAC"/>
              <w:keepNext w:val="0"/>
              <w:rPr>
                <w:lang w:eastAsia="zh-CN"/>
              </w:rPr>
            </w:pPr>
          </w:p>
        </w:tc>
        <w:tc>
          <w:tcPr>
            <w:tcW w:w="294" w:type="pct"/>
            <w:vAlign w:val="center"/>
          </w:tcPr>
          <w:p w14:paraId="7CD4898F" w14:textId="77777777" w:rsidR="00B1474C" w:rsidRPr="001C0CC4" w:rsidRDefault="00B1474C" w:rsidP="00B1474C">
            <w:pPr>
              <w:pStyle w:val="TAC"/>
              <w:keepNext w:val="0"/>
              <w:rPr>
                <w:rFonts w:eastAsia="MS Mincho" w:cs="Arial"/>
              </w:rPr>
            </w:pPr>
          </w:p>
        </w:tc>
        <w:tc>
          <w:tcPr>
            <w:tcW w:w="360" w:type="pct"/>
            <w:vAlign w:val="center"/>
          </w:tcPr>
          <w:p w14:paraId="00AE2764" w14:textId="77777777" w:rsidR="00B1474C" w:rsidRPr="001C0CC4" w:rsidRDefault="00B1474C" w:rsidP="00B1474C">
            <w:pPr>
              <w:pStyle w:val="TAC"/>
              <w:keepNext w:val="0"/>
              <w:rPr>
                <w:rFonts w:eastAsia="MS Mincho" w:cs="Arial"/>
              </w:rPr>
            </w:pPr>
          </w:p>
        </w:tc>
        <w:tc>
          <w:tcPr>
            <w:tcW w:w="294" w:type="pct"/>
          </w:tcPr>
          <w:p w14:paraId="3429E54B" w14:textId="77777777" w:rsidR="00B1474C" w:rsidRPr="001C0CC4" w:rsidRDefault="00B1474C" w:rsidP="00B1474C">
            <w:pPr>
              <w:pStyle w:val="TAC"/>
              <w:keepNext w:val="0"/>
              <w:rPr>
                <w:rFonts w:eastAsia="MS Mincho" w:cs="Arial"/>
              </w:rPr>
            </w:pPr>
          </w:p>
        </w:tc>
        <w:tc>
          <w:tcPr>
            <w:tcW w:w="294" w:type="pct"/>
            <w:vAlign w:val="center"/>
          </w:tcPr>
          <w:p w14:paraId="464E5067" w14:textId="77777777" w:rsidR="00B1474C" w:rsidRPr="001C0CC4" w:rsidRDefault="00B1474C" w:rsidP="00B1474C">
            <w:pPr>
              <w:pStyle w:val="TAC"/>
              <w:keepNext w:val="0"/>
              <w:rPr>
                <w:rFonts w:eastAsia="MS Mincho" w:cs="Arial"/>
              </w:rPr>
            </w:pPr>
          </w:p>
        </w:tc>
        <w:tc>
          <w:tcPr>
            <w:tcW w:w="423" w:type="pct"/>
            <w:vMerge w:val="restart"/>
            <w:shd w:val="clear" w:color="auto" w:fill="auto"/>
            <w:vAlign w:val="center"/>
          </w:tcPr>
          <w:p w14:paraId="456F62CF" w14:textId="77777777" w:rsidR="00B1474C" w:rsidRPr="001C0CC4" w:rsidRDefault="00B1474C" w:rsidP="00B1474C">
            <w:pPr>
              <w:pStyle w:val="TAC"/>
              <w:keepNext w:val="0"/>
              <w:rPr>
                <w:lang w:eastAsia="zh-CN"/>
              </w:rPr>
            </w:pPr>
            <w:r w:rsidRPr="001C0CC4">
              <w:rPr>
                <w:lang w:eastAsia="zh-CN"/>
              </w:rPr>
              <w:t>FDD</w:t>
            </w:r>
          </w:p>
        </w:tc>
      </w:tr>
      <w:tr w:rsidR="00B1474C" w:rsidRPr="001C0CC4" w14:paraId="4D72BB24" w14:textId="77777777" w:rsidTr="000E380A">
        <w:trPr>
          <w:trHeight w:val="255"/>
          <w:jc w:val="center"/>
        </w:trPr>
        <w:tc>
          <w:tcPr>
            <w:tcW w:w="536" w:type="pct"/>
            <w:vMerge/>
            <w:shd w:val="clear" w:color="auto" w:fill="auto"/>
            <w:vAlign w:val="center"/>
          </w:tcPr>
          <w:p w14:paraId="5D7888B0" w14:textId="77777777" w:rsidR="00B1474C" w:rsidRPr="001C0CC4" w:rsidRDefault="00B1474C" w:rsidP="00B1474C">
            <w:pPr>
              <w:pStyle w:val="TAC"/>
              <w:keepNext w:val="0"/>
              <w:rPr>
                <w:rFonts w:eastAsia="MS Mincho" w:cs="Arial"/>
              </w:rPr>
            </w:pPr>
          </w:p>
        </w:tc>
        <w:tc>
          <w:tcPr>
            <w:tcW w:w="295" w:type="pct"/>
            <w:vAlign w:val="center"/>
          </w:tcPr>
          <w:p w14:paraId="7420B0AF" w14:textId="77777777" w:rsidR="00B1474C" w:rsidRPr="001C0CC4" w:rsidRDefault="00B1474C" w:rsidP="00B1474C">
            <w:pPr>
              <w:pStyle w:val="TAC"/>
              <w:keepNext w:val="0"/>
              <w:rPr>
                <w:rFonts w:eastAsia="MS Mincho" w:cs="Arial"/>
              </w:rPr>
            </w:pPr>
            <w:r w:rsidRPr="001C0CC4">
              <w:rPr>
                <w:rFonts w:cs="Arial" w:hint="eastAsia"/>
                <w:lang w:eastAsia="ja-JP"/>
              </w:rPr>
              <w:t>30</w:t>
            </w:r>
          </w:p>
        </w:tc>
        <w:tc>
          <w:tcPr>
            <w:tcW w:w="294" w:type="pct"/>
            <w:shd w:val="clear" w:color="auto" w:fill="auto"/>
            <w:vAlign w:val="center"/>
          </w:tcPr>
          <w:p w14:paraId="2527273B" w14:textId="77777777" w:rsidR="00B1474C" w:rsidRPr="001C0CC4" w:rsidRDefault="00B1474C" w:rsidP="00B1474C">
            <w:pPr>
              <w:pStyle w:val="TAC"/>
              <w:keepNext w:val="0"/>
              <w:rPr>
                <w:rFonts w:eastAsia="MS Mincho" w:cs="Arial"/>
              </w:rPr>
            </w:pPr>
          </w:p>
        </w:tc>
        <w:tc>
          <w:tcPr>
            <w:tcW w:w="294" w:type="pct"/>
            <w:shd w:val="clear" w:color="auto" w:fill="auto"/>
            <w:vAlign w:val="center"/>
          </w:tcPr>
          <w:p w14:paraId="6A18CD6F" w14:textId="77777777" w:rsidR="00B1474C" w:rsidRPr="001C0CC4" w:rsidRDefault="00B1474C" w:rsidP="00B1474C">
            <w:pPr>
              <w:pStyle w:val="TAC"/>
              <w:keepNext w:val="0"/>
              <w:rPr>
                <w:rFonts w:cs="Arial"/>
                <w:szCs w:val="18"/>
              </w:rPr>
            </w:pPr>
            <w:r w:rsidRPr="001C0CC4">
              <w:rPr>
                <w:rFonts w:hint="eastAsia"/>
                <w:lang w:eastAsia="ja-JP"/>
              </w:rPr>
              <w:t>10</w:t>
            </w:r>
            <w:r w:rsidRPr="001C0CC4">
              <w:rPr>
                <w:vertAlign w:val="superscript"/>
                <w:lang w:eastAsia="ja-JP"/>
              </w:rPr>
              <w:t>1</w:t>
            </w:r>
          </w:p>
        </w:tc>
        <w:tc>
          <w:tcPr>
            <w:tcW w:w="294" w:type="pct"/>
            <w:shd w:val="clear" w:color="auto" w:fill="auto"/>
            <w:vAlign w:val="center"/>
          </w:tcPr>
          <w:p w14:paraId="548E14B5" w14:textId="77777777" w:rsidR="00B1474C" w:rsidRPr="001C0CC4" w:rsidRDefault="00B1474C" w:rsidP="00B1474C">
            <w:pPr>
              <w:pStyle w:val="TAC"/>
              <w:keepNext w:val="0"/>
              <w:rPr>
                <w:rFonts w:cs="Arial"/>
                <w:szCs w:val="18"/>
              </w:rPr>
            </w:pPr>
            <w:r w:rsidRPr="001C0CC4">
              <w:rPr>
                <w:rFonts w:hint="eastAsia"/>
                <w:lang w:eastAsia="ja-JP"/>
              </w:rPr>
              <w:t>10</w:t>
            </w:r>
            <w:r w:rsidRPr="001C0CC4">
              <w:rPr>
                <w:vertAlign w:val="superscript"/>
                <w:lang w:eastAsia="ja-JP"/>
              </w:rPr>
              <w:t>1</w:t>
            </w:r>
          </w:p>
        </w:tc>
        <w:tc>
          <w:tcPr>
            <w:tcW w:w="360" w:type="pct"/>
            <w:shd w:val="clear" w:color="auto" w:fill="auto"/>
            <w:vAlign w:val="center"/>
          </w:tcPr>
          <w:p w14:paraId="69BD477B" w14:textId="77777777" w:rsidR="00B1474C" w:rsidRPr="001C0CC4" w:rsidRDefault="00B1474C" w:rsidP="00B1474C">
            <w:pPr>
              <w:pStyle w:val="TAC"/>
              <w:keepNext w:val="0"/>
              <w:rPr>
                <w:rFonts w:cs="Arial"/>
                <w:szCs w:val="18"/>
              </w:rPr>
            </w:pPr>
            <w:r w:rsidRPr="001C0CC4">
              <w:rPr>
                <w:rFonts w:hint="eastAsia"/>
                <w:lang w:eastAsia="ja-JP"/>
              </w:rPr>
              <w:t>10</w:t>
            </w:r>
            <w:r w:rsidRPr="001C0CC4">
              <w:rPr>
                <w:vertAlign w:val="superscript"/>
                <w:lang w:eastAsia="ja-JP"/>
              </w:rPr>
              <w:t>1</w:t>
            </w:r>
          </w:p>
        </w:tc>
        <w:tc>
          <w:tcPr>
            <w:tcW w:w="360" w:type="pct"/>
            <w:shd w:val="clear" w:color="auto" w:fill="auto"/>
            <w:vAlign w:val="center"/>
          </w:tcPr>
          <w:p w14:paraId="1D6C30D2" w14:textId="77777777" w:rsidR="00B1474C" w:rsidRPr="001C0CC4" w:rsidRDefault="00B1474C" w:rsidP="00B1474C">
            <w:pPr>
              <w:pStyle w:val="TAC"/>
              <w:keepNext w:val="0"/>
              <w:rPr>
                <w:rFonts w:eastAsia="MS Mincho" w:cs="Arial"/>
              </w:rPr>
            </w:pPr>
          </w:p>
        </w:tc>
        <w:tc>
          <w:tcPr>
            <w:tcW w:w="294" w:type="pct"/>
            <w:vAlign w:val="center"/>
          </w:tcPr>
          <w:p w14:paraId="5A99BAC9" w14:textId="77777777" w:rsidR="00B1474C" w:rsidRPr="001C0CC4" w:rsidRDefault="00B1474C" w:rsidP="00B1474C">
            <w:pPr>
              <w:pStyle w:val="TAC"/>
              <w:keepNext w:val="0"/>
              <w:rPr>
                <w:rFonts w:eastAsia="MS Mincho" w:cs="Arial"/>
              </w:rPr>
            </w:pPr>
          </w:p>
        </w:tc>
        <w:tc>
          <w:tcPr>
            <w:tcW w:w="300" w:type="pct"/>
            <w:shd w:val="clear" w:color="auto" w:fill="auto"/>
            <w:vAlign w:val="center"/>
          </w:tcPr>
          <w:p w14:paraId="569F8A55" w14:textId="77777777" w:rsidR="00B1474C" w:rsidRPr="001C0CC4" w:rsidRDefault="00B1474C" w:rsidP="00B1474C">
            <w:pPr>
              <w:pStyle w:val="TAC"/>
              <w:keepNext w:val="0"/>
              <w:rPr>
                <w:lang w:eastAsia="zh-CN"/>
              </w:rPr>
            </w:pPr>
          </w:p>
        </w:tc>
        <w:tc>
          <w:tcPr>
            <w:tcW w:w="307" w:type="pct"/>
            <w:vAlign w:val="center"/>
          </w:tcPr>
          <w:p w14:paraId="418ACC80" w14:textId="77777777" w:rsidR="00B1474C" w:rsidRPr="001C0CC4" w:rsidRDefault="00B1474C" w:rsidP="00B1474C">
            <w:pPr>
              <w:pStyle w:val="TAC"/>
              <w:keepNext w:val="0"/>
              <w:rPr>
                <w:lang w:eastAsia="zh-CN"/>
              </w:rPr>
            </w:pPr>
          </w:p>
        </w:tc>
        <w:tc>
          <w:tcPr>
            <w:tcW w:w="294" w:type="pct"/>
            <w:vAlign w:val="center"/>
          </w:tcPr>
          <w:p w14:paraId="04D41A61" w14:textId="77777777" w:rsidR="00B1474C" w:rsidRPr="001C0CC4" w:rsidRDefault="00B1474C" w:rsidP="00B1474C">
            <w:pPr>
              <w:pStyle w:val="TAC"/>
              <w:keepNext w:val="0"/>
              <w:rPr>
                <w:rFonts w:eastAsia="MS Mincho" w:cs="Arial"/>
              </w:rPr>
            </w:pPr>
          </w:p>
        </w:tc>
        <w:tc>
          <w:tcPr>
            <w:tcW w:w="360" w:type="pct"/>
            <w:vAlign w:val="center"/>
          </w:tcPr>
          <w:p w14:paraId="5804A07A" w14:textId="77777777" w:rsidR="00B1474C" w:rsidRPr="001C0CC4" w:rsidRDefault="00B1474C" w:rsidP="00B1474C">
            <w:pPr>
              <w:pStyle w:val="TAC"/>
              <w:keepNext w:val="0"/>
              <w:rPr>
                <w:rFonts w:eastAsia="MS Mincho" w:cs="Arial"/>
              </w:rPr>
            </w:pPr>
          </w:p>
        </w:tc>
        <w:tc>
          <w:tcPr>
            <w:tcW w:w="294" w:type="pct"/>
          </w:tcPr>
          <w:p w14:paraId="448D4CB9" w14:textId="77777777" w:rsidR="00B1474C" w:rsidRPr="001C0CC4" w:rsidRDefault="00B1474C" w:rsidP="00B1474C">
            <w:pPr>
              <w:pStyle w:val="TAC"/>
              <w:keepNext w:val="0"/>
              <w:rPr>
                <w:rFonts w:eastAsia="MS Mincho" w:cs="Arial"/>
              </w:rPr>
            </w:pPr>
          </w:p>
        </w:tc>
        <w:tc>
          <w:tcPr>
            <w:tcW w:w="294" w:type="pct"/>
            <w:vAlign w:val="center"/>
          </w:tcPr>
          <w:p w14:paraId="7BC53E54" w14:textId="77777777" w:rsidR="00B1474C" w:rsidRPr="001C0CC4" w:rsidRDefault="00B1474C" w:rsidP="00B1474C">
            <w:pPr>
              <w:pStyle w:val="TAC"/>
              <w:keepNext w:val="0"/>
              <w:rPr>
                <w:rFonts w:eastAsia="MS Mincho" w:cs="Arial"/>
              </w:rPr>
            </w:pPr>
          </w:p>
        </w:tc>
        <w:tc>
          <w:tcPr>
            <w:tcW w:w="423" w:type="pct"/>
            <w:vMerge/>
            <w:shd w:val="clear" w:color="auto" w:fill="auto"/>
            <w:vAlign w:val="center"/>
          </w:tcPr>
          <w:p w14:paraId="58F516A6" w14:textId="77777777" w:rsidR="00B1474C" w:rsidRPr="001C0CC4" w:rsidRDefault="00B1474C" w:rsidP="00B1474C">
            <w:pPr>
              <w:pStyle w:val="TAC"/>
              <w:keepNext w:val="0"/>
              <w:rPr>
                <w:lang w:eastAsia="zh-CN"/>
              </w:rPr>
            </w:pPr>
          </w:p>
        </w:tc>
      </w:tr>
      <w:tr w:rsidR="00B1474C" w:rsidRPr="001C0CC4" w14:paraId="1F20F0A9" w14:textId="77777777" w:rsidTr="000E380A">
        <w:trPr>
          <w:trHeight w:val="255"/>
          <w:jc w:val="center"/>
        </w:trPr>
        <w:tc>
          <w:tcPr>
            <w:tcW w:w="536" w:type="pct"/>
            <w:vMerge/>
            <w:shd w:val="clear" w:color="auto" w:fill="auto"/>
            <w:vAlign w:val="center"/>
          </w:tcPr>
          <w:p w14:paraId="45822FF1" w14:textId="77777777" w:rsidR="00B1474C" w:rsidRPr="001C0CC4" w:rsidRDefault="00B1474C" w:rsidP="00B1474C">
            <w:pPr>
              <w:pStyle w:val="TAC"/>
              <w:keepNext w:val="0"/>
              <w:rPr>
                <w:rFonts w:eastAsia="MS Mincho" w:cs="Arial"/>
              </w:rPr>
            </w:pPr>
          </w:p>
        </w:tc>
        <w:tc>
          <w:tcPr>
            <w:tcW w:w="295" w:type="pct"/>
            <w:vAlign w:val="center"/>
          </w:tcPr>
          <w:p w14:paraId="2E75FE8D" w14:textId="77777777" w:rsidR="00B1474C" w:rsidRPr="001C0CC4" w:rsidRDefault="00B1474C" w:rsidP="00B1474C">
            <w:pPr>
              <w:pStyle w:val="TAC"/>
              <w:keepNext w:val="0"/>
              <w:rPr>
                <w:rFonts w:eastAsia="MS Mincho" w:cs="Arial"/>
              </w:rPr>
            </w:pPr>
            <w:r w:rsidRPr="001C0CC4">
              <w:rPr>
                <w:rFonts w:cs="Arial" w:hint="eastAsia"/>
                <w:lang w:eastAsia="ja-JP"/>
              </w:rPr>
              <w:t>6</w:t>
            </w:r>
            <w:r w:rsidRPr="001C0CC4">
              <w:rPr>
                <w:rFonts w:cs="Arial"/>
                <w:lang w:eastAsia="ja-JP"/>
              </w:rPr>
              <w:t>0</w:t>
            </w:r>
          </w:p>
        </w:tc>
        <w:tc>
          <w:tcPr>
            <w:tcW w:w="294" w:type="pct"/>
            <w:shd w:val="clear" w:color="auto" w:fill="auto"/>
            <w:vAlign w:val="center"/>
          </w:tcPr>
          <w:p w14:paraId="7FB3446E" w14:textId="77777777" w:rsidR="00B1474C" w:rsidRPr="001C0CC4" w:rsidRDefault="00B1474C" w:rsidP="00B1474C">
            <w:pPr>
              <w:pStyle w:val="TAC"/>
              <w:keepNext w:val="0"/>
              <w:rPr>
                <w:rFonts w:eastAsia="MS Mincho" w:cs="Arial"/>
              </w:rPr>
            </w:pPr>
          </w:p>
        </w:tc>
        <w:tc>
          <w:tcPr>
            <w:tcW w:w="294" w:type="pct"/>
            <w:shd w:val="clear" w:color="auto" w:fill="auto"/>
            <w:vAlign w:val="center"/>
          </w:tcPr>
          <w:p w14:paraId="1B552EAB" w14:textId="77777777" w:rsidR="00B1474C" w:rsidRPr="001C0CC4" w:rsidRDefault="00B1474C" w:rsidP="00B1474C">
            <w:pPr>
              <w:pStyle w:val="TAC"/>
              <w:keepNext w:val="0"/>
              <w:rPr>
                <w:rFonts w:cs="Arial"/>
                <w:szCs w:val="18"/>
              </w:rPr>
            </w:pPr>
            <w:r w:rsidRPr="001C0CC4">
              <w:rPr>
                <w:rFonts w:hint="eastAsia"/>
                <w:lang w:eastAsia="ja-JP"/>
              </w:rPr>
              <w:t>5</w:t>
            </w:r>
            <w:r w:rsidRPr="001C0CC4">
              <w:rPr>
                <w:vertAlign w:val="superscript"/>
                <w:lang w:eastAsia="ja-JP"/>
              </w:rPr>
              <w:t>1</w:t>
            </w:r>
          </w:p>
        </w:tc>
        <w:tc>
          <w:tcPr>
            <w:tcW w:w="294" w:type="pct"/>
            <w:shd w:val="clear" w:color="auto" w:fill="auto"/>
            <w:vAlign w:val="center"/>
          </w:tcPr>
          <w:p w14:paraId="2DEC0F98" w14:textId="77777777" w:rsidR="00B1474C" w:rsidRPr="001C0CC4" w:rsidRDefault="00B1474C" w:rsidP="00B1474C">
            <w:pPr>
              <w:pStyle w:val="TAC"/>
              <w:keepNext w:val="0"/>
              <w:rPr>
                <w:rFonts w:cs="Arial"/>
                <w:szCs w:val="18"/>
              </w:rPr>
            </w:pPr>
            <w:r w:rsidRPr="001C0CC4">
              <w:rPr>
                <w:rFonts w:hint="eastAsia"/>
                <w:lang w:eastAsia="ja-JP"/>
              </w:rPr>
              <w:t>5</w:t>
            </w:r>
            <w:r w:rsidRPr="001C0CC4">
              <w:rPr>
                <w:vertAlign w:val="superscript"/>
                <w:lang w:eastAsia="ja-JP"/>
              </w:rPr>
              <w:t>1</w:t>
            </w:r>
          </w:p>
        </w:tc>
        <w:tc>
          <w:tcPr>
            <w:tcW w:w="360" w:type="pct"/>
            <w:shd w:val="clear" w:color="auto" w:fill="auto"/>
            <w:vAlign w:val="center"/>
          </w:tcPr>
          <w:p w14:paraId="541EF9E8" w14:textId="77777777" w:rsidR="00B1474C" w:rsidRPr="001C0CC4" w:rsidRDefault="00B1474C" w:rsidP="00B1474C">
            <w:pPr>
              <w:pStyle w:val="TAC"/>
              <w:keepNext w:val="0"/>
              <w:rPr>
                <w:rFonts w:cs="Arial"/>
                <w:szCs w:val="18"/>
              </w:rPr>
            </w:pPr>
            <w:r w:rsidRPr="001C0CC4">
              <w:rPr>
                <w:rFonts w:hint="eastAsia"/>
                <w:lang w:eastAsia="ja-JP"/>
              </w:rPr>
              <w:t>5</w:t>
            </w:r>
            <w:r w:rsidRPr="001C0CC4">
              <w:rPr>
                <w:vertAlign w:val="superscript"/>
                <w:lang w:eastAsia="ja-JP"/>
              </w:rPr>
              <w:t>1</w:t>
            </w:r>
          </w:p>
        </w:tc>
        <w:tc>
          <w:tcPr>
            <w:tcW w:w="360" w:type="pct"/>
            <w:shd w:val="clear" w:color="auto" w:fill="auto"/>
            <w:vAlign w:val="center"/>
          </w:tcPr>
          <w:p w14:paraId="43662242" w14:textId="77777777" w:rsidR="00B1474C" w:rsidRPr="001C0CC4" w:rsidRDefault="00B1474C" w:rsidP="00B1474C">
            <w:pPr>
              <w:pStyle w:val="TAC"/>
              <w:keepNext w:val="0"/>
              <w:rPr>
                <w:rFonts w:eastAsia="MS Mincho" w:cs="Arial"/>
              </w:rPr>
            </w:pPr>
          </w:p>
        </w:tc>
        <w:tc>
          <w:tcPr>
            <w:tcW w:w="294" w:type="pct"/>
            <w:vAlign w:val="center"/>
          </w:tcPr>
          <w:p w14:paraId="403D03CF" w14:textId="77777777" w:rsidR="00B1474C" w:rsidRPr="001C0CC4" w:rsidRDefault="00B1474C" w:rsidP="00B1474C">
            <w:pPr>
              <w:pStyle w:val="TAC"/>
              <w:keepNext w:val="0"/>
              <w:rPr>
                <w:rFonts w:eastAsia="MS Mincho" w:cs="Arial"/>
              </w:rPr>
            </w:pPr>
          </w:p>
        </w:tc>
        <w:tc>
          <w:tcPr>
            <w:tcW w:w="300" w:type="pct"/>
            <w:shd w:val="clear" w:color="auto" w:fill="auto"/>
            <w:vAlign w:val="center"/>
          </w:tcPr>
          <w:p w14:paraId="7FC80120" w14:textId="77777777" w:rsidR="00B1474C" w:rsidRPr="001C0CC4" w:rsidRDefault="00B1474C" w:rsidP="00B1474C">
            <w:pPr>
              <w:pStyle w:val="TAC"/>
              <w:keepNext w:val="0"/>
              <w:rPr>
                <w:lang w:eastAsia="zh-CN"/>
              </w:rPr>
            </w:pPr>
          </w:p>
        </w:tc>
        <w:tc>
          <w:tcPr>
            <w:tcW w:w="307" w:type="pct"/>
            <w:vAlign w:val="center"/>
          </w:tcPr>
          <w:p w14:paraId="36E01C2A" w14:textId="77777777" w:rsidR="00B1474C" w:rsidRPr="001C0CC4" w:rsidRDefault="00B1474C" w:rsidP="00B1474C">
            <w:pPr>
              <w:pStyle w:val="TAC"/>
              <w:keepNext w:val="0"/>
              <w:rPr>
                <w:lang w:eastAsia="zh-CN"/>
              </w:rPr>
            </w:pPr>
          </w:p>
        </w:tc>
        <w:tc>
          <w:tcPr>
            <w:tcW w:w="294" w:type="pct"/>
            <w:vAlign w:val="center"/>
          </w:tcPr>
          <w:p w14:paraId="4EA554B1" w14:textId="77777777" w:rsidR="00B1474C" w:rsidRPr="001C0CC4" w:rsidRDefault="00B1474C" w:rsidP="00B1474C">
            <w:pPr>
              <w:pStyle w:val="TAC"/>
              <w:keepNext w:val="0"/>
              <w:rPr>
                <w:rFonts w:eastAsia="MS Mincho" w:cs="Arial"/>
              </w:rPr>
            </w:pPr>
          </w:p>
        </w:tc>
        <w:tc>
          <w:tcPr>
            <w:tcW w:w="360" w:type="pct"/>
            <w:vAlign w:val="center"/>
          </w:tcPr>
          <w:p w14:paraId="37AEF78C" w14:textId="77777777" w:rsidR="00B1474C" w:rsidRPr="001C0CC4" w:rsidRDefault="00B1474C" w:rsidP="00B1474C">
            <w:pPr>
              <w:pStyle w:val="TAC"/>
              <w:keepNext w:val="0"/>
              <w:rPr>
                <w:rFonts w:eastAsia="MS Mincho" w:cs="Arial"/>
              </w:rPr>
            </w:pPr>
          </w:p>
        </w:tc>
        <w:tc>
          <w:tcPr>
            <w:tcW w:w="294" w:type="pct"/>
          </w:tcPr>
          <w:p w14:paraId="4E5B8941" w14:textId="77777777" w:rsidR="00B1474C" w:rsidRPr="001C0CC4" w:rsidRDefault="00B1474C" w:rsidP="00B1474C">
            <w:pPr>
              <w:pStyle w:val="TAC"/>
              <w:keepNext w:val="0"/>
              <w:rPr>
                <w:rFonts w:eastAsia="MS Mincho" w:cs="Arial"/>
              </w:rPr>
            </w:pPr>
          </w:p>
        </w:tc>
        <w:tc>
          <w:tcPr>
            <w:tcW w:w="294" w:type="pct"/>
            <w:vAlign w:val="center"/>
          </w:tcPr>
          <w:p w14:paraId="28AD62D3" w14:textId="77777777" w:rsidR="00B1474C" w:rsidRPr="001C0CC4" w:rsidRDefault="00B1474C" w:rsidP="00B1474C">
            <w:pPr>
              <w:pStyle w:val="TAC"/>
              <w:keepNext w:val="0"/>
              <w:rPr>
                <w:rFonts w:eastAsia="MS Mincho" w:cs="Arial"/>
              </w:rPr>
            </w:pPr>
          </w:p>
        </w:tc>
        <w:tc>
          <w:tcPr>
            <w:tcW w:w="423" w:type="pct"/>
            <w:vMerge/>
            <w:shd w:val="clear" w:color="auto" w:fill="auto"/>
            <w:vAlign w:val="center"/>
          </w:tcPr>
          <w:p w14:paraId="1EB4F4D2" w14:textId="77777777" w:rsidR="00B1474C" w:rsidRPr="001C0CC4" w:rsidRDefault="00B1474C" w:rsidP="00B1474C">
            <w:pPr>
              <w:pStyle w:val="TAC"/>
              <w:keepNext w:val="0"/>
              <w:rPr>
                <w:lang w:eastAsia="zh-CN"/>
              </w:rPr>
            </w:pPr>
          </w:p>
        </w:tc>
      </w:tr>
      <w:tr w:rsidR="00B1474C" w:rsidRPr="001C0CC4" w14:paraId="50DC7946" w14:textId="77777777" w:rsidTr="000E380A">
        <w:trPr>
          <w:trHeight w:val="255"/>
          <w:jc w:val="center"/>
        </w:trPr>
        <w:tc>
          <w:tcPr>
            <w:tcW w:w="536" w:type="pct"/>
            <w:vMerge w:val="restart"/>
            <w:shd w:val="clear" w:color="auto" w:fill="auto"/>
            <w:vAlign w:val="center"/>
          </w:tcPr>
          <w:p w14:paraId="4DBD4B1A" w14:textId="77777777" w:rsidR="00B1474C" w:rsidRPr="001C0CC4" w:rsidRDefault="00B1474C" w:rsidP="00B1474C">
            <w:pPr>
              <w:pStyle w:val="TAC"/>
              <w:keepNext w:val="0"/>
              <w:rPr>
                <w:rFonts w:eastAsia="MS Mincho" w:cs="Arial"/>
              </w:rPr>
            </w:pPr>
            <w:r w:rsidRPr="001C0CC4">
              <w:rPr>
                <w:rFonts w:eastAsia="MS Mincho" w:cs="Arial"/>
              </w:rPr>
              <w:t>n77</w:t>
            </w:r>
          </w:p>
        </w:tc>
        <w:tc>
          <w:tcPr>
            <w:tcW w:w="295" w:type="pct"/>
            <w:vAlign w:val="center"/>
          </w:tcPr>
          <w:p w14:paraId="71F6F7C3" w14:textId="77777777" w:rsidR="00B1474C" w:rsidRPr="001C0CC4" w:rsidRDefault="00B1474C" w:rsidP="00B1474C">
            <w:pPr>
              <w:pStyle w:val="TAC"/>
              <w:keepNext w:val="0"/>
              <w:rPr>
                <w:rFonts w:eastAsia="MS Mincho" w:cs="Arial"/>
              </w:rPr>
            </w:pPr>
            <w:r w:rsidRPr="001C0CC4">
              <w:rPr>
                <w:rFonts w:eastAsia="MS Mincho" w:cs="Arial"/>
              </w:rPr>
              <w:t>15</w:t>
            </w:r>
          </w:p>
        </w:tc>
        <w:tc>
          <w:tcPr>
            <w:tcW w:w="294" w:type="pct"/>
            <w:shd w:val="clear" w:color="auto" w:fill="auto"/>
            <w:vAlign w:val="center"/>
          </w:tcPr>
          <w:p w14:paraId="2A8BF372" w14:textId="77777777" w:rsidR="00B1474C" w:rsidRPr="001C0CC4" w:rsidRDefault="00B1474C" w:rsidP="00B1474C">
            <w:pPr>
              <w:pStyle w:val="TAC"/>
              <w:keepNext w:val="0"/>
              <w:rPr>
                <w:rFonts w:eastAsia="MS Mincho" w:cs="Arial"/>
              </w:rPr>
            </w:pPr>
          </w:p>
        </w:tc>
        <w:tc>
          <w:tcPr>
            <w:tcW w:w="294" w:type="pct"/>
            <w:shd w:val="clear" w:color="auto" w:fill="auto"/>
            <w:vAlign w:val="center"/>
          </w:tcPr>
          <w:p w14:paraId="56071CC7" w14:textId="2A5C8CF5" w:rsidR="00B1474C" w:rsidRPr="001C0CC4" w:rsidRDefault="00B1474C" w:rsidP="00B1474C">
            <w:pPr>
              <w:pStyle w:val="TAC"/>
              <w:keepNext w:val="0"/>
              <w:rPr>
                <w:rFonts w:eastAsia="MS Mincho" w:cs="Arial"/>
              </w:rPr>
            </w:pPr>
            <w:r w:rsidRPr="001C0CC4">
              <w:rPr>
                <w:rFonts w:cs="Arial" w:hint="eastAsia"/>
                <w:szCs w:val="18"/>
              </w:rPr>
              <w:t>5</w:t>
            </w:r>
            <w:r w:rsidRPr="001C0CC4">
              <w:rPr>
                <w:rFonts w:cs="Arial"/>
                <w:szCs w:val="18"/>
              </w:rPr>
              <w:t>0</w:t>
            </w:r>
          </w:p>
        </w:tc>
        <w:tc>
          <w:tcPr>
            <w:tcW w:w="294" w:type="pct"/>
            <w:shd w:val="clear" w:color="auto" w:fill="auto"/>
            <w:vAlign w:val="center"/>
          </w:tcPr>
          <w:p w14:paraId="69E7D941" w14:textId="3B9858C3" w:rsidR="00B1474C" w:rsidRPr="001C0CC4" w:rsidRDefault="00B1474C" w:rsidP="00B1474C">
            <w:pPr>
              <w:pStyle w:val="TAC"/>
              <w:keepNext w:val="0"/>
              <w:rPr>
                <w:rFonts w:eastAsia="MS Mincho" w:cs="Arial"/>
              </w:rPr>
            </w:pPr>
            <w:r w:rsidRPr="001C0CC4">
              <w:rPr>
                <w:rFonts w:cs="Arial" w:hint="eastAsia"/>
                <w:szCs w:val="18"/>
              </w:rPr>
              <w:t>7</w:t>
            </w:r>
            <w:r w:rsidRPr="001C0CC4">
              <w:rPr>
                <w:rFonts w:cs="Arial"/>
                <w:szCs w:val="18"/>
              </w:rPr>
              <w:t>5</w:t>
            </w:r>
          </w:p>
        </w:tc>
        <w:tc>
          <w:tcPr>
            <w:tcW w:w="360" w:type="pct"/>
            <w:shd w:val="clear" w:color="auto" w:fill="auto"/>
            <w:vAlign w:val="center"/>
          </w:tcPr>
          <w:p w14:paraId="7E868014" w14:textId="5E920ECC" w:rsidR="00B1474C" w:rsidRPr="001C0CC4" w:rsidRDefault="00B1474C" w:rsidP="00B1474C">
            <w:pPr>
              <w:pStyle w:val="TAC"/>
              <w:keepNext w:val="0"/>
              <w:rPr>
                <w:rFonts w:eastAsia="MS Mincho" w:cs="Arial"/>
              </w:rPr>
            </w:pPr>
            <w:r w:rsidRPr="001C0CC4">
              <w:rPr>
                <w:rFonts w:cs="Arial" w:hint="eastAsia"/>
                <w:szCs w:val="18"/>
              </w:rPr>
              <w:t>10</w:t>
            </w:r>
            <w:r w:rsidRPr="001C0CC4">
              <w:rPr>
                <w:rFonts w:cs="Arial"/>
                <w:szCs w:val="18"/>
              </w:rPr>
              <w:t>0</w:t>
            </w:r>
          </w:p>
        </w:tc>
        <w:tc>
          <w:tcPr>
            <w:tcW w:w="360" w:type="pct"/>
            <w:shd w:val="clear" w:color="auto" w:fill="auto"/>
            <w:vAlign w:val="center"/>
          </w:tcPr>
          <w:p w14:paraId="08EC8DEF" w14:textId="77777777" w:rsidR="00B1474C" w:rsidRPr="001C0CC4" w:rsidRDefault="00B1474C" w:rsidP="00B1474C">
            <w:pPr>
              <w:pStyle w:val="TAC"/>
              <w:keepNext w:val="0"/>
              <w:rPr>
                <w:rFonts w:eastAsia="MS Mincho" w:cs="Arial"/>
              </w:rPr>
            </w:pPr>
          </w:p>
        </w:tc>
        <w:tc>
          <w:tcPr>
            <w:tcW w:w="294" w:type="pct"/>
            <w:vAlign w:val="center"/>
          </w:tcPr>
          <w:p w14:paraId="760DB74D" w14:textId="77777777" w:rsidR="00B1474C" w:rsidRPr="001C0CC4" w:rsidRDefault="00B1474C" w:rsidP="00B1474C">
            <w:pPr>
              <w:pStyle w:val="TAC"/>
              <w:keepNext w:val="0"/>
              <w:rPr>
                <w:rFonts w:eastAsia="MS Mincho" w:cs="Arial"/>
              </w:rPr>
            </w:pPr>
          </w:p>
        </w:tc>
        <w:tc>
          <w:tcPr>
            <w:tcW w:w="300" w:type="pct"/>
            <w:shd w:val="clear" w:color="auto" w:fill="auto"/>
            <w:vAlign w:val="center"/>
          </w:tcPr>
          <w:p w14:paraId="073E0EFF" w14:textId="77777777" w:rsidR="00B1474C" w:rsidRPr="001C0CC4" w:rsidRDefault="00B1474C" w:rsidP="00B1474C">
            <w:pPr>
              <w:pStyle w:val="TAC"/>
              <w:keepNext w:val="0"/>
              <w:rPr>
                <w:rFonts w:eastAsia="MS Mincho" w:cs="Arial"/>
              </w:rPr>
            </w:pPr>
            <w:r w:rsidRPr="001C0CC4">
              <w:rPr>
                <w:lang w:eastAsia="zh-CN"/>
              </w:rPr>
              <w:t>216</w:t>
            </w:r>
          </w:p>
        </w:tc>
        <w:tc>
          <w:tcPr>
            <w:tcW w:w="307" w:type="pct"/>
            <w:vAlign w:val="center"/>
          </w:tcPr>
          <w:p w14:paraId="72D1F03A" w14:textId="77777777" w:rsidR="00B1474C" w:rsidRPr="001C0CC4" w:rsidRDefault="00B1474C" w:rsidP="00B1474C">
            <w:pPr>
              <w:pStyle w:val="TAC"/>
              <w:keepNext w:val="0"/>
              <w:rPr>
                <w:rFonts w:eastAsia="MS Mincho" w:cs="Arial"/>
              </w:rPr>
            </w:pPr>
            <w:r w:rsidRPr="001C0CC4">
              <w:rPr>
                <w:rFonts w:hint="eastAsia"/>
                <w:lang w:eastAsia="zh-CN"/>
              </w:rPr>
              <w:t>270</w:t>
            </w:r>
          </w:p>
        </w:tc>
        <w:tc>
          <w:tcPr>
            <w:tcW w:w="294" w:type="pct"/>
            <w:vAlign w:val="center"/>
          </w:tcPr>
          <w:p w14:paraId="7AF9C59F" w14:textId="77777777" w:rsidR="00B1474C" w:rsidRPr="001C0CC4" w:rsidRDefault="00B1474C" w:rsidP="00B1474C">
            <w:pPr>
              <w:pStyle w:val="TAC"/>
              <w:keepNext w:val="0"/>
              <w:rPr>
                <w:rFonts w:eastAsia="MS Mincho" w:cs="Arial"/>
              </w:rPr>
            </w:pPr>
          </w:p>
        </w:tc>
        <w:tc>
          <w:tcPr>
            <w:tcW w:w="360" w:type="pct"/>
            <w:vAlign w:val="center"/>
          </w:tcPr>
          <w:p w14:paraId="5B1F5BF9" w14:textId="77777777" w:rsidR="00B1474C" w:rsidRPr="001C0CC4" w:rsidRDefault="00B1474C" w:rsidP="00B1474C">
            <w:pPr>
              <w:pStyle w:val="TAC"/>
              <w:keepNext w:val="0"/>
              <w:rPr>
                <w:rFonts w:eastAsia="MS Mincho" w:cs="Arial"/>
              </w:rPr>
            </w:pPr>
          </w:p>
        </w:tc>
        <w:tc>
          <w:tcPr>
            <w:tcW w:w="294" w:type="pct"/>
          </w:tcPr>
          <w:p w14:paraId="5D1838FF" w14:textId="77777777" w:rsidR="00B1474C" w:rsidRPr="001C0CC4" w:rsidRDefault="00B1474C" w:rsidP="00B1474C">
            <w:pPr>
              <w:pStyle w:val="TAC"/>
              <w:keepNext w:val="0"/>
              <w:rPr>
                <w:rFonts w:eastAsia="MS Mincho" w:cs="Arial"/>
              </w:rPr>
            </w:pPr>
          </w:p>
        </w:tc>
        <w:tc>
          <w:tcPr>
            <w:tcW w:w="294" w:type="pct"/>
            <w:vAlign w:val="center"/>
          </w:tcPr>
          <w:p w14:paraId="054F6ACD" w14:textId="77777777" w:rsidR="00B1474C" w:rsidRPr="001C0CC4" w:rsidRDefault="00B1474C" w:rsidP="00B1474C">
            <w:pPr>
              <w:pStyle w:val="TAC"/>
              <w:keepNext w:val="0"/>
              <w:rPr>
                <w:rFonts w:eastAsia="MS Mincho" w:cs="Arial"/>
              </w:rPr>
            </w:pPr>
          </w:p>
        </w:tc>
        <w:tc>
          <w:tcPr>
            <w:tcW w:w="423" w:type="pct"/>
            <w:vMerge w:val="restart"/>
            <w:shd w:val="clear" w:color="auto" w:fill="auto"/>
            <w:vAlign w:val="center"/>
          </w:tcPr>
          <w:p w14:paraId="52C0FDFB" w14:textId="77777777" w:rsidR="00B1474C" w:rsidRPr="001C0CC4" w:rsidRDefault="00B1474C" w:rsidP="00B1474C">
            <w:pPr>
              <w:pStyle w:val="TAC"/>
              <w:keepNext w:val="0"/>
              <w:rPr>
                <w:rFonts w:eastAsia="MS Mincho" w:cs="Arial"/>
              </w:rPr>
            </w:pPr>
            <w:r w:rsidRPr="001C0CC4">
              <w:rPr>
                <w:rFonts w:hint="eastAsia"/>
                <w:lang w:eastAsia="zh-CN"/>
              </w:rPr>
              <w:t>TDD</w:t>
            </w:r>
          </w:p>
        </w:tc>
      </w:tr>
      <w:tr w:rsidR="00B1474C" w:rsidRPr="001C0CC4" w14:paraId="70BCAA3E" w14:textId="77777777" w:rsidTr="000E380A">
        <w:trPr>
          <w:trHeight w:val="255"/>
          <w:jc w:val="center"/>
        </w:trPr>
        <w:tc>
          <w:tcPr>
            <w:tcW w:w="536" w:type="pct"/>
            <w:vMerge/>
            <w:shd w:val="clear" w:color="auto" w:fill="auto"/>
            <w:vAlign w:val="center"/>
          </w:tcPr>
          <w:p w14:paraId="35254C45" w14:textId="77777777" w:rsidR="00B1474C" w:rsidRPr="001C0CC4" w:rsidRDefault="00B1474C" w:rsidP="00B1474C">
            <w:pPr>
              <w:pStyle w:val="TAC"/>
              <w:keepNext w:val="0"/>
              <w:rPr>
                <w:rFonts w:eastAsia="MS Mincho" w:cs="Arial"/>
              </w:rPr>
            </w:pPr>
          </w:p>
        </w:tc>
        <w:tc>
          <w:tcPr>
            <w:tcW w:w="295" w:type="pct"/>
            <w:vAlign w:val="center"/>
          </w:tcPr>
          <w:p w14:paraId="72EBC4BC" w14:textId="77777777" w:rsidR="00B1474C" w:rsidRPr="001C0CC4" w:rsidRDefault="00B1474C" w:rsidP="00B1474C">
            <w:pPr>
              <w:pStyle w:val="TAC"/>
              <w:keepNext w:val="0"/>
              <w:rPr>
                <w:rFonts w:eastAsia="MS Mincho" w:cs="Arial"/>
              </w:rPr>
            </w:pPr>
            <w:r w:rsidRPr="001C0CC4">
              <w:rPr>
                <w:rFonts w:eastAsia="MS Mincho" w:cs="Arial"/>
              </w:rPr>
              <w:t>30</w:t>
            </w:r>
          </w:p>
        </w:tc>
        <w:tc>
          <w:tcPr>
            <w:tcW w:w="294" w:type="pct"/>
            <w:shd w:val="clear" w:color="auto" w:fill="auto"/>
            <w:vAlign w:val="center"/>
          </w:tcPr>
          <w:p w14:paraId="59E7600C" w14:textId="77777777" w:rsidR="00B1474C" w:rsidRPr="001C0CC4" w:rsidRDefault="00B1474C" w:rsidP="00B1474C">
            <w:pPr>
              <w:pStyle w:val="TAC"/>
              <w:keepNext w:val="0"/>
              <w:rPr>
                <w:rFonts w:eastAsia="MS Mincho" w:cs="Arial"/>
              </w:rPr>
            </w:pPr>
          </w:p>
        </w:tc>
        <w:tc>
          <w:tcPr>
            <w:tcW w:w="294" w:type="pct"/>
            <w:shd w:val="clear" w:color="auto" w:fill="auto"/>
            <w:vAlign w:val="center"/>
          </w:tcPr>
          <w:p w14:paraId="1C5CA106" w14:textId="77777777" w:rsidR="00B1474C" w:rsidRPr="001C0CC4" w:rsidRDefault="00B1474C" w:rsidP="00B1474C">
            <w:pPr>
              <w:pStyle w:val="TAC"/>
              <w:keepNext w:val="0"/>
              <w:rPr>
                <w:rFonts w:eastAsia="MS Mincho" w:cs="Arial"/>
              </w:rPr>
            </w:pPr>
            <w:r w:rsidRPr="001C0CC4">
              <w:rPr>
                <w:rFonts w:cs="Arial" w:hint="eastAsia"/>
                <w:szCs w:val="18"/>
              </w:rPr>
              <w:t>24</w:t>
            </w:r>
          </w:p>
        </w:tc>
        <w:tc>
          <w:tcPr>
            <w:tcW w:w="294" w:type="pct"/>
            <w:shd w:val="clear" w:color="auto" w:fill="auto"/>
            <w:vAlign w:val="center"/>
          </w:tcPr>
          <w:p w14:paraId="289A35E7" w14:textId="244E9FC6" w:rsidR="00B1474C" w:rsidRPr="001C0CC4" w:rsidRDefault="00B1474C" w:rsidP="00B1474C">
            <w:pPr>
              <w:pStyle w:val="TAC"/>
              <w:keepNext w:val="0"/>
              <w:rPr>
                <w:rFonts w:eastAsia="MS Mincho" w:cs="Arial"/>
              </w:rPr>
            </w:pPr>
            <w:r w:rsidRPr="001C0CC4">
              <w:rPr>
                <w:rFonts w:cs="Arial" w:hint="eastAsia"/>
                <w:szCs w:val="18"/>
              </w:rPr>
              <w:t>3</w:t>
            </w:r>
            <w:r w:rsidRPr="001C0CC4">
              <w:rPr>
                <w:rFonts w:cs="Arial"/>
                <w:szCs w:val="18"/>
              </w:rPr>
              <w:t>6</w:t>
            </w:r>
          </w:p>
        </w:tc>
        <w:tc>
          <w:tcPr>
            <w:tcW w:w="360" w:type="pct"/>
            <w:shd w:val="clear" w:color="auto" w:fill="auto"/>
            <w:vAlign w:val="center"/>
          </w:tcPr>
          <w:p w14:paraId="3F12A6C6" w14:textId="77542579" w:rsidR="00B1474C" w:rsidRPr="001C0CC4" w:rsidRDefault="00B1474C" w:rsidP="00B1474C">
            <w:pPr>
              <w:pStyle w:val="TAC"/>
              <w:keepNext w:val="0"/>
              <w:rPr>
                <w:rFonts w:eastAsia="MS Mincho" w:cs="Arial"/>
              </w:rPr>
            </w:pPr>
            <w:r w:rsidRPr="001C0CC4">
              <w:rPr>
                <w:rFonts w:cs="Arial" w:hint="eastAsia"/>
                <w:szCs w:val="18"/>
              </w:rPr>
              <w:t>5</w:t>
            </w:r>
            <w:r w:rsidRPr="001C0CC4">
              <w:rPr>
                <w:rFonts w:cs="Arial"/>
                <w:szCs w:val="18"/>
              </w:rPr>
              <w:t>0</w:t>
            </w:r>
          </w:p>
        </w:tc>
        <w:tc>
          <w:tcPr>
            <w:tcW w:w="360" w:type="pct"/>
            <w:shd w:val="clear" w:color="auto" w:fill="auto"/>
            <w:vAlign w:val="center"/>
          </w:tcPr>
          <w:p w14:paraId="4994DB30" w14:textId="77777777" w:rsidR="00B1474C" w:rsidRPr="001C0CC4" w:rsidRDefault="00B1474C" w:rsidP="00B1474C">
            <w:pPr>
              <w:pStyle w:val="TAC"/>
              <w:keepNext w:val="0"/>
              <w:rPr>
                <w:rFonts w:eastAsia="MS Mincho" w:cs="Arial"/>
              </w:rPr>
            </w:pPr>
          </w:p>
        </w:tc>
        <w:tc>
          <w:tcPr>
            <w:tcW w:w="294" w:type="pct"/>
            <w:vAlign w:val="center"/>
          </w:tcPr>
          <w:p w14:paraId="6EA9916F" w14:textId="77777777" w:rsidR="00B1474C" w:rsidRPr="001C0CC4" w:rsidRDefault="00B1474C" w:rsidP="00B1474C">
            <w:pPr>
              <w:pStyle w:val="TAC"/>
              <w:keepNext w:val="0"/>
              <w:rPr>
                <w:rFonts w:eastAsia="MS Mincho" w:cs="Arial"/>
              </w:rPr>
            </w:pPr>
          </w:p>
        </w:tc>
        <w:tc>
          <w:tcPr>
            <w:tcW w:w="300" w:type="pct"/>
            <w:shd w:val="clear" w:color="auto" w:fill="auto"/>
            <w:vAlign w:val="center"/>
          </w:tcPr>
          <w:p w14:paraId="7A3D36B9" w14:textId="722E9C26" w:rsidR="00B1474C" w:rsidRPr="001C0CC4" w:rsidRDefault="00B1474C" w:rsidP="00B1474C">
            <w:pPr>
              <w:pStyle w:val="TAC"/>
              <w:keepNext w:val="0"/>
              <w:rPr>
                <w:rFonts w:eastAsia="MS Mincho" w:cs="Arial"/>
              </w:rPr>
            </w:pPr>
            <w:r w:rsidRPr="001C0CC4">
              <w:rPr>
                <w:lang w:eastAsia="zh-CN"/>
              </w:rPr>
              <w:t>100</w:t>
            </w:r>
          </w:p>
        </w:tc>
        <w:tc>
          <w:tcPr>
            <w:tcW w:w="307" w:type="pct"/>
            <w:vAlign w:val="center"/>
          </w:tcPr>
          <w:p w14:paraId="19694A86" w14:textId="01294E20" w:rsidR="00B1474C" w:rsidRPr="001C0CC4" w:rsidRDefault="00B1474C" w:rsidP="00B1474C">
            <w:pPr>
              <w:pStyle w:val="TAC"/>
              <w:keepNext w:val="0"/>
              <w:rPr>
                <w:rFonts w:eastAsia="MS Mincho" w:cs="Arial"/>
              </w:rPr>
            </w:pPr>
            <w:r w:rsidRPr="001C0CC4">
              <w:rPr>
                <w:rFonts w:hint="eastAsia"/>
                <w:lang w:eastAsia="zh-CN"/>
              </w:rPr>
              <w:t>1</w:t>
            </w:r>
            <w:r w:rsidRPr="001C0CC4">
              <w:rPr>
                <w:lang w:eastAsia="zh-CN"/>
              </w:rPr>
              <w:t>28</w:t>
            </w:r>
          </w:p>
        </w:tc>
        <w:tc>
          <w:tcPr>
            <w:tcW w:w="294" w:type="pct"/>
            <w:vAlign w:val="center"/>
          </w:tcPr>
          <w:p w14:paraId="775CBF22" w14:textId="77777777" w:rsidR="00B1474C" w:rsidRPr="001C0CC4" w:rsidRDefault="00B1474C" w:rsidP="00B1474C">
            <w:pPr>
              <w:pStyle w:val="TAC"/>
              <w:keepNext w:val="0"/>
              <w:rPr>
                <w:rFonts w:eastAsia="MS Mincho" w:cs="Arial"/>
              </w:rPr>
            </w:pPr>
            <w:r w:rsidRPr="001C0CC4">
              <w:rPr>
                <w:rFonts w:hint="eastAsia"/>
                <w:lang w:eastAsia="zh-CN"/>
              </w:rPr>
              <w:t>162</w:t>
            </w:r>
          </w:p>
        </w:tc>
        <w:tc>
          <w:tcPr>
            <w:tcW w:w="360" w:type="pct"/>
            <w:vAlign w:val="center"/>
          </w:tcPr>
          <w:p w14:paraId="3C1D6DFE" w14:textId="28A6DFE4" w:rsidR="00B1474C" w:rsidRPr="001C0CC4" w:rsidRDefault="00B1474C" w:rsidP="00B1474C">
            <w:pPr>
              <w:pStyle w:val="TAC"/>
              <w:keepNext w:val="0"/>
              <w:rPr>
                <w:rFonts w:eastAsia="MS Mincho" w:cs="Arial"/>
              </w:rPr>
            </w:pPr>
            <w:r w:rsidRPr="001C0CC4">
              <w:rPr>
                <w:rFonts w:hint="eastAsia"/>
                <w:lang w:eastAsia="zh-CN"/>
              </w:rPr>
              <w:t>21</w:t>
            </w:r>
            <w:r w:rsidRPr="001C0CC4">
              <w:rPr>
                <w:lang w:eastAsia="zh-CN"/>
              </w:rPr>
              <w:t>6</w:t>
            </w:r>
          </w:p>
        </w:tc>
        <w:tc>
          <w:tcPr>
            <w:tcW w:w="294" w:type="pct"/>
          </w:tcPr>
          <w:p w14:paraId="50117FD1" w14:textId="24E8057F" w:rsidR="00B1474C" w:rsidRPr="001C0CC4" w:rsidRDefault="00B1474C" w:rsidP="00B1474C">
            <w:pPr>
              <w:pStyle w:val="TAC"/>
              <w:keepNext w:val="0"/>
              <w:rPr>
                <w:lang w:eastAsia="zh-CN"/>
              </w:rPr>
            </w:pPr>
            <w:r w:rsidRPr="001C0CC4">
              <w:rPr>
                <w:lang w:eastAsia="zh-CN"/>
              </w:rPr>
              <w:t>243</w:t>
            </w:r>
          </w:p>
        </w:tc>
        <w:tc>
          <w:tcPr>
            <w:tcW w:w="294" w:type="pct"/>
            <w:vAlign w:val="center"/>
          </w:tcPr>
          <w:p w14:paraId="4A6146E6" w14:textId="7427AC0B" w:rsidR="00B1474C" w:rsidRPr="001C0CC4" w:rsidRDefault="00B1474C" w:rsidP="00B1474C">
            <w:pPr>
              <w:pStyle w:val="TAC"/>
              <w:keepNext w:val="0"/>
              <w:rPr>
                <w:rFonts w:eastAsia="MS Mincho" w:cs="Arial"/>
              </w:rPr>
            </w:pPr>
            <w:r w:rsidRPr="001C0CC4">
              <w:rPr>
                <w:rFonts w:hint="eastAsia"/>
                <w:lang w:eastAsia="zh-CN"/>
              </w:rPr>
              <w:t>27</w:t>
            </w:r>
            <w:r w:rsidRPr="001C0CC4">
              <w:rPr>
                <w:lang w:eastAsia="zh-CN"/>
              </w:rPr>
              <w:t>0</w:t>
            </w:r>
          </w:p>
        </w:tc>
        <w:tc>
          <w:tcPr>
            <w:tcW w:w="423" w:type="pct"/>
            <w:vMerge/>
            <w:shd w:val="clear" w:color="auto" w:fill="auto"/>
          </w:tcPr>
          <w:p w14:paraId="10E9B475" w14:textId="77777777" w:rsidR="00B1474C" w:rsidRPr="001C0CC4" w:rsidRDefault="00B1474C" w:rsidP="00B1474C">
            <w:pPr>
              <w:pStyle w:val="TAC"/>
              <w:keepNext w:val="0"/>
              <w:rPr>
                <w:rFonts w:eastAsia="MS Mincho" w:cs="Arial"/>
              </w:rPr>
            </w:pPr>
          </w:p>
        </w:tc>
      </w:tr>
      <w:tr w:rsidR="00B1474C" w:rsidRPr="001C0CC4" w14:paraId="448B7BE5" w14:textId="77777777" w:rsidTr="000E380A">
        <w:trPr>
          <w:trHeight w:val="255"/>
          <w:jc w:val="center"/>
        </w:trPr>
        <w:tc>
          <w:tcPr>
            <w:tcW w:w="536" w:type="pct"/>
            <w:vMerge/>
            <w:shd w:val="clear" w:color="auto" w:fill="auto"/>
            <w:vAlign w:val="center"/>
          </w:tcPr>
          <w:p w14:paraId="10DC0024" w14:textId="77777777" w:rsidR="00B1474C" w:rsidRPr="001C0CC4" w:rsidRDefault="00B1474C" w:rsidP="00B1474C">
            <w:pPr>
              <w:pStyle w:val="TAC"/>
              <w:keepNext w:val="0"/>
              <w:rPr>
                <w:rFonts w:eastAsia="MS Mincho" w:cs="Arial"/>
              </w:rPr>
            </w:pPr>
          </w:p>
        </w:tc>
        <w:tc>
          <w:tcPr>
            <w:tcW w:w="295" w:type="pct"/>
            <w:vAlign w:val="center"/>
          </w:tcPr>
          <w:p w14:paraId="62FE230B" w14:textId="77777777" w:rsidR="00B1474C" w:rsidRPr="001C0CC4" w:rsidRDefault="00B1474C" w:rsidP="00B1474C">
            <w:pPr>
              <w:pStyle w:val="TAC"/>
              <w:keepNext w:val="0"/>
              <w:rPr>
                <w:rFonts w:eastAsia="MS Mincho" w:cs="Arial"/>
              </w:rPr>
            </w:pPr>
            <w:r w:rsidRPr="001C0CC4">
              <w:rPr>
                <w:rFonts w:eastAsia="MS Mincho" w:cs="Arial"/>
              </w:rPr>
              <w:t>60</w:t>
            </w:r>
          </w:p>
        </w:tc>
        <w:tc>
          <w:tcPr>
            <w:tcW w:w="294" w:type="pct"/>
            <w:shd w:val="clear" w:color="auto" w:fill="auto"/>
            <w:vAlign w:val="center"/>
          </w:tcPr>
          <w:p w14:paraId="4A933F27" w14:textId="09107C02" w:rsidR="00B1474C" w:rsidRPr="001C0CC4" w:rsidRDefault="00B1474C" w:rsidP="00B1474C">
            <w:pPr>
              <w:pStyle w:val="TAC"/>
              <w:keepNext w:val="0"/>
              <w:rPr>
                <w:rFonts w:eastAsia="MS Mincho" w:cs="Arial"/>
              </w:rPr>
            </w:pPr>
          </w:p>
        </w:tc>
        <w:tc>
          <w:tcPr>
            <w:tcW w:w="294" w:type="pct"/>
            <w:shd w:val="clear" w:color="auto" w:fill="auto"/>
            <w:vAlign w:val="center"/>
          </w:tcPr>
          <w:p w14:paraId="0DEA9310" w14:textId="31000E75" w:rsidR="00B1474C" w:rsidRPr="001C0CC4" w:rsidRDefault="00B1474C" w:rsidP="00B1474C">
            <w:pPr>
              <w:pStyle w:val="TAC"/>
              <w:keepNext w:val="0"/>
              <w:rPr>
                <w:rFonts w:eastAsia="MS Mincho" w:cs="Arial"/>
              </w:rPr>
            </w:pPr>
            <w:r w:rsidRPr="001C0CC4">
              <w:rPr>
                <w:lang w:eastAsia="zh-CN"/>
              </w:rPr>
              <w:t>10</w:t>
            </w:r>
          </w:p>
        </w:tc>
        <w:tc>
          <w:tcPr>
            <w:tcW w:w="294" w:type="pct"/>
            <w:shd w:val="clear" w:color="auto" w:fill="auto"/>
            <w:vAlign w:val="center"/>
          </w:tcPr>
          <w:p w14:paraId="7B1882C2" w14:textId="77777777" w:rsidR="00B1474C" w:rsidRPr="001C0CC4" w:rsidRDefault="00B1474C" w:rsidP="00B1474C">
            <w:pPr>
              <w:pStyle w:val="TAC"/>
              <w:keepNext w:val="0"/>
              <w:rPr>
                <w:rFonts w:eastAsia="MS Mincho" w:cs="Arial"/>
              </w:rPr>
            </w:pPr>
            <w:r w:rsidRPr="001C0CC4">
              <w:rPr>
                <w:rFonts w:cs="Arial" w:hint="eastAsia"/>
                <w:szCs w:val="18"/>
              </w:rPr>
              <w:t>18</w:t>
            </w:r>
          </w:p>
        </w:tc>
        <w:tc>
          <w:tcPr>
            <w:tcW w:w="360" w:type="pct"/>
            <w:shd w:val="clear" w:color="auto" w:fill="auto"/>
            <w:vAlign w:val="center"/>
          </w:tcPr>
          <w:p w14:paraId="765D4449" w14:textId="77777777" w:rsidR="00B1474C" w:rsidRPr="001C0CC4" w:rsidRDefault="00B1474C" w:rsidP="00B1474C">
            <w:pPr>
              <w:pStyle w:val="TAC"/>
              <w:keepNext w:val="0"/>
              <w:rPr>
                <w:rFonts w:eastAsia="MS Mincho" w:cs="Arial"/>
              </w:rPr>
            </w:pPr>
            <w:r w:rsidRPr="001C0CC4">
              <w:rPr>
                <w:rFonts w:cs="Arial" w:hint="eastAsia"/>
                <w:szCs w:val="18"/>
              </w:rPr>
              <w:t>24</w:t>
            </w:r>
          </w:p>
        </w:tc>
        <w:tc>
          <w:tcPr>
            <w:tcW w:w="360" w:type="pct"/>
            <w:shd w:val="clear" w:color="auto" w:fill="auto"/>
            <w:vAlign w:val="center"/>
          </w:tcPr>
          <w:p w14:paraId="73118F70" w14:textId="77777777" w:rsidR="00B1474C" w:rsidRPr="001C0CC4" w:rsidRDefault="00B1474C" w:rsidP="00B1474C">
            <w:pPr>
              <w:pStyle w:val="TAC"/>
              <w:keepNext w:val="0"/>
              <w:rPr>
                <w:rFonts w:eastAsia="MS Mincho" w:cs="Arial"/>
              </w:rPr>
            </w:pPr>
          </w:p>
        </w:tc>
        <w:tc>
          <w:tcPr>
            <w:tcW w:w="294" w:type="pct"/>
            <w:vAlign w:val="center"/>
          </w:tcPr>
          <w:p w14:paraId="03B8C3B0" w14:textId="77777777" w:rsidR="00B1474C" w:rsidRPr="001C0CC4" w:rsidRDefault="00B1474C" w:rsidP="00B1474C">
            <w:pPr>
              <w:pStyle w:val="TAC"/>
              <w:keepNext w:val="0"/>
              <w:rPr>
                <w:rFonts w:eastAsia="MS Mincho" w:cs="Arial"/>
              </w:rPr>
            </w:pPr>
          </w:p>
        </w:tc>
        <w:tc>
          <w:tcPr>
            <w:tcW w:w="300" w:type="pct"/>
            <w:shd w:val="clear" w:color="auto" w:fill="auto"/>
            <w:vAlign w:val="center"/>
          </w:tcPr>
          <w:p w14:paraId="6237DE20" w14:textId="6A376250" w:rsidR="00B1474C" w:rsidRPr="001C0CC4" w:rsidRDefault="00B1474C" w:rsidP="00B1474C">
            <w:pPr>
              <w:pStyle w:val="TAC"/>
              <w:keepNext w:val="0"/>
              <w:rPr>
                <w:rFonts w:eastAsia="MS Mincho" w:cs="Arial"/>
              </w:rPr>
            </w:pPr>
            <w:r w:rsidRPr="001C0CC4">
              <w:rPr>
                <w:rFonts w:hint="eastAsia"/>
                <w:lang w:eastAsia="zh-CN"/>
              </w:rPr>
              <w:t>5</w:t>
            </w:r>
            <w:r w:rsidRPr="001C0CC4">
              <w:rPr>
                <w:lang w:eastAsia="zh-CN"/>
              </w:rPr>
              <w:t>0</w:t>
            </w:r>
          </w:p>
        </w:tc>
        <w:tc>
          <w:tcPr>
            <w:tcW w:w="307" w:type="pct"/>
            <w:vAlign w:val="center"/>
          </w:tcPr>
          <w:p w14:paraId="14514B64" w14:textId="69C37FA9" w:rsidR="00B1474C" w:rsidRPr="001C0CC4" w:rsidRDefault="00B1474C" w:rsidP="00B1474C">
            <w:pPr>
              <w:pStyle w:val="TAC"/>
              <w:keepNext w:val="0"/>
              <w:rPr>
                <w:rFonts w:eastAsia="MS Mincho" w:cs="Arial"/>
              </w:rPr>
            </w:pPr>
            <w:r w:rsidRPr="001C0CC4">
              <w:rPr>
                <w:rFonts w:hint="eastAsia"/>
                <w:lang w:eastAsia="zh-CN"/>
              </w:rPr>
              <w:t>6</w:t>
            </w:r>
            <w:r w:rsidRPr="001C0CC4">
              <w:rPr>
                <w:lang w:eastAsia="zh-CN"/>
              </w:rPr>
              <w:t>4</w:t>
            </w:r>
          </w:p>
        </w:tc>
        <w:tc>
          <w:tcPr>
            <w:tcW w:w="294" w:type="pct"/>
            <w:vAlign w:val="center"/>
          </w:tcPr>
          <w:p w14:paraId="0DC60609" w14:textId="0C05661E" w:rsidR="00B1474C" w:rsidRPr="001C0CC4" w:rsidRDefault="00B1474C" w:rsidP="00B1474C">
            <w:pPr>
              <w:pStyle w:val="TAC"/>
              <w:keepNext w:val="0"/>
              <w:rPr>
                <w:rFonts w:eastAsia="MS Mincho" w:cs="Arial"/>
              </w:rPr>
            </w:pPr>
            <w:r w:rsidRPr="001C0CC4">
              <w:rPr>
                <w:rFonts w:hint="eastAsia"/>
                <w:lang w:eastAsia="zh-CN"/>
              </w:rPr>
              <w:t>7</w:t>
            </w:r>
            <w:r w:rsidRPr="001C0CC4">
              <w:rPr>
                <w:lang w:eastAsia="zh-CN"/>
              </w:rPr>
              <w:t>5</w:t>
            </w:r>
          </w:p>
        </w:tc>
        <w:tc>
          <w:tcPr>
            <w:tcW w:w="360" w:type="pct"/>
            <w:vAlign w:val="center"/>
          </w:tcPr>
          <w:p w14:paraId="00E23E6C" w14:textId="462B39B5" w:rsidR="00B1474C" w:rsidRPr="001C0CC4" w:rsidRDefault="00B1474C" w:rsidP="00B1474C">
            <w:pPr>
              <w:pStyle w:val="TAC"/>
              <w:keepNext w:val="0"/>
              <w:rPr>
                <w:rFonts w:eastAsia="MS Mincho" w:cs="Arial"/>
              </w:rPr>
            </w:pPr>
            <w:r w:rsidRPr="001C0CC4">
              <w:rPr>
                <w:rFonts w:hint="eastAsia"/>
                <w:lang w:eastAsia="zh-CN"/>
              </w:rPr>
              <w:t>10</w:t>
            </w:r>
            <w:r w:rsidRPr="001C0CC4">
              <w:rPr>
                <w:lang w:eastAsia="zh-CN"/>
              </w:rPr>
              <w:t>0</w:t>
            </w:r>
          </w:p>
        </w:tc>
        <w:tc>
          <w:tcPr>
            <w:tcW w:w="294" w:type="pct"/>
          </w:tcPr>
          <w:p w14:paraId="02815CBA" w14:textId="0351A010" w:rsidR="00B1474C" w:rsidRPr="001C0CC4" w:rsidRDefault="00B1474C" w:rsidP="00B1474C">
            <w:pPr>
              <w:pStyle w:val="TAC"/>
              <w:keepNext w:val="0"/>
              <w:rPr>
                <w:lang w:eastAsia="zh-CN"/>
              </w:rPr>
            </w:pPr>
            <w:r w:rsidRPr="001C0CC4">
              <w:rPr>
                <w:lang w:eastAsia="zh-CN"/>
              </w:rPr>
              <w:t>120</w:t>
            </w:r>
          </w:p>
        </w:tc>
        <w:tc>
          <w:tcPr>
            <w:tcW w:w="294" w:type="pct"/>
            <w:vAlign w:val="center"/>
          </w:tcPr>
          <w:p w14:paraId="37CEF47C" w14:textId="77777777" w:rsidR="00B1474C" w:rsidRPr="001C0CC4" w:rsidRDefault="00B1474C" w:rsidP="00B1474C">
            <w:pPr>
              <w:pStyle w:val="TAC"/>
              <w:keepNext w:val="0"/>
              <w:rPr>
                <w:rFonts w:eastAsia="MS Mincho" w:cs="Arial"/>
              </w:rPr>
            </w:pPr>
            <w:r w:rsidRPr="001C0CC4">
              <w:rPr>
                <w:rFonts w:hint="eastAsia"/>
                <w:lang w:eastAsia="zh-CN"/>
              </w:rPr>
              <w:t>135</w:t>
            </w:r>
          </w:p>
        </w:tc>
        <w:tc>
          <w:tcPr>
            <w:tcW w:w="423" w:type="pct"/>
            <w:vMerge/>
            <w:shd w:val="clear" w:color="auto" w:fill="auto"/>
            <w:vAlign w:val="center"/>
          </w:tcPr>
          <w:p w14:paraId="1985FEC5" w14:textId="77777777" w:rsidR="00B1474C" w:rsidRPr="001C0CC4" w:rsidRDefault="00B1474C" w:rsidP="00B1474C">
            <w:pPr>
              <w:pStyle w:val="TAC"/>
              <w:keepNext w:val="0"/>
              <w:rPr>
                <w:rFonts w:eastAsia="MS Mincho" w:cs="Arial"/>
              </w:rPr>
            </w:pPr>
          </w:p>
        </w:tc>
      </w:tr>
      <w:tr w:rsidR="00B1474C" w:rsidRPr="001C0CC4" w14:paraId="55ADE133" w14:textId="77777777" w:rsidTr="000E380A">
        <w:trPr>
          <w:trHeight w:val="255"/>
          <w:jc w:val="center"/>
        </w:trPr>
        <w:tc>
          <w:tcPr>
            <w:tcW w:w="536" w:type="pct"/>
            <w:vMerge w:val="restart"/>
            <w:shd w:val="clear" w:color="auto" w:fill="auto"/>
            <w:vAlign w:val="center"/>
          </w:tcPr>
          <w:p w14:paraId="0F75C7D7" w14:textId="77777777" w:rsidR="00B1474C" w:rsidRPr="001C0CC4" w:rsidRDefault="00B1474C" w:rsidP="00B1474C">
            <w:pPr>
              <w:pStyle w:val="TAC"/>
              <w:keepNext w:val="0"/>
              <w:rPr>
                <w:rFonts w:eastAsia="MS Mincho" w:cs="Arial"/>
              </w:rPr>
            </w:pPr>
            <w:r w:rsidRPr="001C0CC4">
              <w:rPr>
                <w:rFonts w:eastAsia="MS Mincho" w:cs="Arial"/>
              </w:rPr>
              <w:t>n78</w:t>
            </w:r>
          </w:p>
        </w:tc>
        <w:tc>
          <w:tcPr>
            <w:tcW w:w="295" w:type="pct"/>
            <w:vAlign w:val="center"/>
          </w:tcPr>
          <w:p w14:paraId="34804199" w14:textId="77777777" w:rsidR="00B1474C" w:rsidRPr="001C0CC4" w:rsidRDefault="00B1474C" w:rsidP="00B1474C">
            <w:pPr>
              <w:pStyle w:val="TAC"/>
              <w:keepNext w:val="0"/>
              <w:rPr>
                <w:rFonts w:eastAsia="MS Mincho" w:cs="Arial"/>
              </w:rPr>
            </w:pPr>
            <w:r w:rsidRPr="001C0CC4">
              <w:rPr>
                <w:rFonts w:eastAsia="MS Mincho" w:cs="Arial"/>
              </w:rPr>
              <w:t>15</w:t>
            </w:r>
          </w:p>
        </w:tc>
        <w:tc>
          <w:tcPr>
            <w:tcW w:w="294" w:type="pct"/>
            <w:shd w:val="clear" w:color="auto" w:fill="auto"/>
            <w:vAlign w:val="center"/>
          </w:tcPr>
          <w:p w14:paraId="376167CB" w14:textId="77777777" w:rsidR="00B1474C" w:rsidRPr="001C0CC4" w:rsidRDefault="00B1474C" w:rsidP="00B1474C">
            <w:pPr>
              <w:pStyle w:val="TAC"/>
              <w:keepNext w:val="0"/>
              <w:rPr>
                <w:rFonts w:eastAsia="MS Mincho" w:cs="Arial"/>
              </w:rPr>
            </w:pPr>
          </w:p>
        </w:tc>
        <w:tc>
          <w:tcPr>
            <w:tcW w:w="294" w:type="pct"/>
            <w:shd w:val="clear" w:color="auto" w:fill="auto"/>
            <w:vAlign w:val="center"/>
          </w:tcPr>
          <w:p w14:paraId="2ED7AF17" w14:textId="5F88E105" w:rsidR="00B1474C" w:rsidRPr="001C0CC4" w:rsidRDefault="00B1474C" w:rsidP="00B1474C">
            <w:pPr>
              <w:pStyle w:val="TAC"/>
              <w:keepNext w:val="0"/>
              <w:rPr>
                <w:rFonts w:eastAsia="MS Mincho" w:cs="Arial"/>
              </w:rPr>
            </w:pPr>
            <w:r w:rsidRPr="001C0CC4">
              <w:rPr>
                <w:rFonts w:cs="Arial" w:hint="eastAsia"/>
                <w:szCs w:val="18"/>
              </w:rPr>
              <w:t>5</w:t>
            </w:r>
            <w:r w:rsidRPr="001C0CC4">
              <w:rPr>
                <w:rFonts w:cs="Arial"/>
                <w:szCs w:val="18"/>
              </w:rPr>
              <w:t>0</w:t>
            </w:r>
          </w:p>
        </w:tc>
        <w:tc>
          <w:tcPr>
            <w:tcW w:w="294" w:type="pct"/>
            <w:shd w:val="clear" w:color="auto" w:fill="auto"/>
            <w:vAlign w:val="center"/>
          </w:tcPr>
          <w:p w14:paraId="2364BEC1" w14:textId="212D78C0" w:rsidR="00B1474C" w:rsidRPr="001C0CC4" w:rsidRDefault="00B1474C" w:rsidP="00B1474C">
            <w:pPr>
              <w:pStyle w:val="TAC"/>
              <w:keepNext w:val="0"/>
              <w:rPr>
                <w:rFonts w:eastAsia="MS Mincho" w:cs="Arial"/>
              </w:rPr>
            </w:pPr>
            <w:r w:rsidRPr="001C0CC4">
              <w:rPr>
                <w:rFonts w:cs="Arial" w:hint="eastAsia"/>
                <w:szCs w:val="18"/>
              </w:rPr>
              <w:t>7</w:t>
            </w:r>
            <w:r w:rsidRPr="001C0CC4">
              <w:rPr>
                <w:rFonts w:cs="Arial"/>
                <w:szCs w:val="18"/>
              </w:rPr>
              <w:t>5</w:t>
            </w:r>
          </w:p>
        </w:tc>
        <w:tc>
          <w:tcPr>
            <w:tcW w:w="360" w:type="pct"/>
            <w:shd w:val="clear" w:color="auto" w:fill="auto"/>
            <w:vAlign w:val="center"/>
          </w:tcPr>
          <w:p w14:paraId="6AF6AAD5" w14:textId="687E21DC" w:rsidR="00B1474C" w:rsidRPr="001C0CC4" w:rsidRDefault="00B1474C" w:rsidP="00B1474C">
            <w:pPr>
              <w:pStyle w:val="TAC"/>
              <w:keepNext w:val="0"/>
              <w:rPr>
                <w:rFonts w:eastAsia="MS Mincho" w:cs="Arial"/>
              </w:rPr>
            </w:pPr>
            <w:r w:rsidRPr="001C0CC4">
              <w:rPr>
                <w:rFonts w:cs="Arial" w:hint="eastAsia"/>
                <w:szCs w:val="18"/>
              </w:rPr>
              <w:t>10</w:t>
            </w:r>
            <w:r w:rsidRPr="001C0CC4">
              <w:rPr>
                <w:rFonts w:cs="Arial"/>
                <w:szCs w:val="18"/>
              </w:rPr>
              <w:t>0</w:t>
            </w:r>
          </w:p>
        </w:tc>
        <w:tc>
          <w:tcPr>
            <w:tcW w:w="360" w:type="pct"/>
            <w:shd w:val="clear" w:color="auto" w:fill="auto"/>
            <w:vAlign w:val="center"/>
          </w:tcPr>
          <w:p w14:paraId="14049A7A" w14:textId="77777777" w:rsidR="00B1474C" w:rsidRPr="001C0CC4" w:rsidRDefault="00B1474C" w:rsidP="00B1474C">
            <w:pPr>
              <w:pStyle w:val="TAC"/>
              <w:keepNext w:val="0"/>
              <w:rPr>
                <w:rFonts w:eastAsia="MS Mincho" w:cs="Arial"/>
              </w:rPr>
            </w:pPr>
          </w:p>
        </w:tc>
        <w:tc>
          <w:tcPr>
            <w:tcW w:w="294" w:type="pct"/>
            <w:vAlign w:val="center"/>
          </w:tcPr>
          <w:p w14:paraId="0FA6FFC8" w14:textId="77777777" w:rsidR="00B1474C" w:rsidRPr="001C0CC4" w:rsidRDefault="00B1474C" w:rsidP="00B1474C">
            <w:pPr>
              <w:pStyle w:val="TAC"/>
              <w:keepNext w:val="0"/>
              <w:rPr>
                <w:rFonts w:eastAsia="MS Mincho" w:cs="Arial"/>
              </w:rPr>
            </w:pPr>
          </w:p>
        </w:tc>
        <w:tc>
          <w:tcPr>
            <w:tcW w:w="300" w:type="pct"/>
            <w:shd w:val="clear" w:color="auto" w:fill="auto"/>
            <w:vAlign w:val="center"/>
          </w:tcPr>
          <w:p w14:paraId="14AF5DBF" w14:textId="77777777" w:rsidR="00B1474C" w:rsidRPr="001C0CC4" w:rsidRDefault="00B1474C" w:rsidP="00B1474C">
            <w:pPr>
              <w:pStyle w:val="TAC"/>
              <w:keepNext w:val="0"/>
              <w:rPr>
                <w:rFonts w:eastAsia="MS Mincho" w:cs="Arial"/>
              </w:rPr>
            </w:pPr>
            <w:r w:rsidRPr="001C0CC4">
              <w:rPr>
                <w:lang w:eastAsia="zh-CN"/>
              </w:rPr>
              <w:t>216</w:t>
            </w:r>
          </w:p>
        </w:tc>
        <w:tc>
          <w:tcPr>
            <w:tcW w:w="307" w:type="pct"/>
            <w:vAlign w:val="center"/>
          </w:tcPr>
          <w:p w14:paraId="26AC23CF" w14:textId="77777777" w:rsidR="00B1474C" w:rsidRPr="001C0CC4" w:rsidRDefault="00B1474C" w:rsidP="00B1474C">
            <w:pPr>
              <w:pStyle w:val="TAC"/>
              <w:keepNext w:val="0"/>
              <w:rPr>
                <w:rFonts w:eastAsia="MS Mincho" w:cs="Arial"/>
              </w:rPr>
            </w:pPr>
            <w:r w:rsidRPr="001C0CC4">
              <w:rPr>
                <w:rFonts w:hint="eastAsia"/>
                <w:lang w:eastAsia="zh-CN"/>
              </w:rPr>
              <w:t>270</w:t>
            </w:r>
          </w:p>
        </w:tc>
        <w:tc>
          <w:tcPr>
            <w:tcW w:w="294" w:type="pct"/>
            <w:vAlign w:val="center"/>
          </w:tcPr>
          <w:p w14:paraId="34E67140" w14:textId="77777777" w:rsidR="00B1474C" w:rsidRPr="001C0CC4" w:rsidRDefault="00B1474C" w:rsidP="00B1474C">
            <w:pPr>
              <w:pStyle w:val="TAC"/>
              <w:keepNext w:val="0"/>
              <w:rPr>
                <w:rFonts w:eastAsia="MS Mincho" w:cs="Arial"/>
              </w:rPr>
            </w:pPr>
          </w:p>
        </w:tc>
        <w:tc>
          <w:tcPr>
            <w:tcW w:w="360" w:type="pct"/>
            <w:vAlign w:val="center"/>
          </w:tcPr>
          <w:p w14:paraId="07936ECF" w14:textId="77777777" w:rsidR="00B1474C" w:rsidRPr="001C0CC4" w:rsidRDefault="00B1474C" w:rsidP="00B1474C">
            <w:pPr>
              <w:pStyle w:val="TAC"/>
              <w:keepNext w:val="0"/>
              <w:rPr>
                <w:rFonts w:eastAsia="MS Mincho" w:cs="Arial"/>
              </w:rPr>
            </w:pPr>
          </w:p>
        </w:tc>
        <w:tc>
          <w:tcPr>
            <w:tcW w:w="294" w:type="pct"/>
          </w:tcPr>
          <w:p w14:paraId="3E0EA469" w14:textId="77777777" w:rsidR="00B1474C" w:rsidRPr="001C0CC4" w:rsidRDefault="00B1474C" w:rsidP="00B1474C">
            <w:pPr>
              <w:pStyle w:val="TAC"/>
              <w:keepNext w:val="0"/>
              <w:rPr>
                <w:rFonts w:eastAsia="MS Mincho" w:cs="Arial"/>
              </w:rPr>
            </w:pPr>
          </w:p>
        </w:tc>
        <w:tc>
          <w:tcPr>
            <w:tcW w:w="294" w:type="pct"/>
            <w:vAlign w:val="center"/>
          </w:tcPr>
          <w:p w14:paraId="52C6263C" w14:textId="77777777" w:rsidR="00B1474C" w:rsidRPr="001C0CC4" w:rsidRDefault="00B1474C" w:rsidP="00B1474C">
            <w:pPr>
              <w:pStyle w:val="TAC"/>
              <w:keepNext w:val="0"/>
              <w:rPr>
                <w:rFonts w:eastAsia="MS Mincho" w:cs="Arial"/>
              </w:rPr>
            </w:pPr>
          </w:p>
        </w:tc>
        <w:tc>
          <w:tcPr>
            <w:tcW w:w="423" w:type="pct"/>
            <w:vMerge w:val="restart"/>
            <w:shd w:val="clear" w:color="auto" w:fill="auto"/>
            <w:vAlign w:val="center"/>
          </w:tcPr>
          <w:p w14:paraId="16B5C0B0" w14:textId="77777777" w:rsidR="00B1474C" w:rsidRPr="001C0CC4" w:rsidRDefault="00B1474C" w:rsidP="00B1474C">
            <w:pPr>
              <w:pStyle w:val="TAC"/>
              <w:keepNext w:val="0"/>
              <w:rPr>
                <w:rFonts w:eastAsia="MS Mincho" w:cs="Arial"/>
              </w:rPr>
            </w:pPr>
            <w:r w:rsidRPr="001C0CC4">
              <w:rPr>
                <w:rFonts w:hint="eastAsia"/>
                <w:lang w:eastAsia="zh-CN"/>
              </w:rPr>
              <w:t>TDD</w:t>
            </w:r>
          </w:p>
        </w:tc>
      </w:tr>
      <w:tr w:rsidR="00B1474C" w:rsidRPr="001C0CC4" w14:paraId="395F8096" w14:textId="77777777" w:rsidTr="000E380A">
        <w:trPr>
          <w:trHeight w:val="255"/>
          <w:jc w:val="center"/>
        </w:trPr>
        <w:tc>
          <w:tcPr>
            <w:tcW w:w="536" w:type="pct"/>
            <w:vMerge/>
            <w:shd w:val="clear" w:color="auto" w:fill="auto"/>
            <w:vAlign w:val="center"/>
          </w:tcPr>
          <w:p w14:paraId="0AA54363" w14:textId="77777777" w:rsidR="00B1474C" w:rsidRPr="001C0CC4" w:rsidRDefault="00B1474C" w:rsidP="00B1474C">
            <w:pPr>
              <w:pStyle w:val="TAC"/>
              <w:keepNext w:val="0"/>
              <w:rPr>
                <w:rFonts w:eastAsia="MS Mincho" w:cs="Arial"/>
              </w:rPr>
            </w:pPr>
          </w:p>
        </w:tc>
        <w:tc>
          <w:tcPr>
            <w:tcW w:w="295" w:type="pct"/>
            <w:vAlign w:val="center"/>
          </w:tcPr>
          <w:p w14:paraId="0116E8FD" w14:textId="77777777" w:rsidR="00B1474C" w:rsidRPr="001C0CC4" w:rsidRDefault="00B1474C" w:rsidP="00B1474C">
            <w:pPr>
              <w:pStyle w:val="TAC"/>
              <w:keepNext w:val="0"/>
              <w:rPr>
                <w:rFonts w:eastAsia="MS Mincho" w:cs="Arial"/>
              </w:rPr>
            </w:pPr>
            <w:r w:rsidRPr="001C0CC4">
              <w:rPr>
                <w:rFonts w:eastAsia="MS Mincho" w:cs="Arial"/>
              </w:rPr>
              <w:t>30</w:t>
            </w:r>
          </w:p>
        </w:tc>
        <w:tc>
          <w:tcPr>
            <w:tcW w:w="294" w:type="pct"/>
            <w:shd w:val="clear" w:color="auto" w:fill="auto"/>
            <w:vAlign w:val="center"/>
          </w:tcPr>
          <w:p w14:paraId="66F4D1FA" w14:textId="77777777" w:rsidR="00B1474C" w:rsidRPr="001C0CC4" w:rsidRDefault="00B1474C" w:rsidP="00B1474C">
            <w:pPr>
              <w:pStyle w:val="TAC"/>
              <w:keepNext w:val="0"/>
              <w:rPr>
                <w:rFonts w:eastAsia="MS Mincho" w:cs="Arial"/>
              </w:rPr>
            </w:pPr>
          </w:p>
        </w:tc>
        <w:tc>
          <w:tcPr>
            <w:tcW w:w="294" w:type="pct"/>
            <w:shd w:val="clear" w:color="auto" w:fill="auto"/>
            <w:vAlign w:val="center"/>
          </w:tcPr>
          <w:p w14:paraId="59285A22" w14:textId="77777777" w:rsidR="00B1474C" w:rsidRPr="001C0CC4" w:rsidRDefault="00B1474C" w:rsidP="00B1474C">
            <w:pPr>
              <w:pStyle w:val="TAC"/>
              <w:keepNext w:val="0"/>
              <w:rPr>
                <w:rFonts w:eastAsia="MS Mincho" w:cs="Arial"/>
              </w:rPr>
            </w:pPr>
            <w:r w:rsidRPr="001C0CC4">
              <w:rPr>
                <w:rFonts w:cs="Arial" w:hint="eastAsia"/>
                <w:szCs w:val="18"/>
              </w:rPr>
              <w:t>24</w:t>
            </w:r>
          </w:p>
        </w:tc>
        <w:tc>
          <w:tcPr>
            <w:tcW w:w="294" w:type="pct"/>
            <w:shd w:val="clear" w:color="auto" w:fill="auto"/>
            <w:vAlign w:val="center"/>
          </w:tcPr>
          <w:p w14:paraId="7C16A862" w14:textId="49E5D308" w:rsidR="00B1474C" w:rsidRPr="001C0CC4" w:rsidRDefault="00B1474C" w:rsidP="00B1474C">
            <w:pPr>
              <w:pStyle w:val="TAC"/>
              <w:keepNext w:val="0"/>
              <w:rPr>
                <w:rFonts w:eastAsia="MS Mincho" w:cs="Arial"/>
              </w:rPr>
            </w:pPr>
            <w:r w:rsidRPr="001C0CC4">
              <w:rPr>
                <w:rFonts w:cs="Arial" w:hint="eastAsia"/>
                <w:szCs w:val="18"/>
              </w:rPr>
              <w:t>3</w:t>
            </w:r>
            <w:r w:rsidRPr="001C0CC4">
              <w:rPr>
                <w:rFonts w:cs="Arial"/>
                <w:szCs w:val="18"/>
              </w:rPr>
              <w:t>6</w:t>
            </w:r>
          </w:p>
        </w:tc>
        <w:tc>
          <w:tcPr>
            <w:tcW w:w="360" w:type="pct"/>
            <w:shd w:val="clear" w:color="auto" w:fill="auto"/>
            <w:vAlign w:val="center"/>
          </w:tcPr>
          <w:p w14:paraId="0C46B63C" w14:textId="10DDB925" w:rsidR="00B1474C" w:rsidRPr="001C0CC4" w:rsidRDefault="00B1474C" w:rsidP="00B1474C">
            <w:pPr>
              <w:pStyle w:val="TAC"/>
              <w:keepNext w:val="0"/>
              <w:rPr>
                <w:rFonts w:eastAsia="MS Mincho" w:cs="Arial"/>
              </w:rPr>
            </w:pPr>
            <w:r w:rsidRPr="001C0CC4">
              <w:rPr>
                <w:rFonts w:cs="Arial" w:hint="eastAsia"/>
                <w:szCs w:val="18"/>
              </w:rPr>
              <w:t>5</w:t>
            </w:r>
            <w:r w:rsidRPr="001C0CC4">
              <w:rPr>
                <w:rFonts w:cs="Arial"/>
                <w:szCs w:val="18"/>
              </w:rPr>
              <w:t>0</w:t>
            </w:r>
          </w:p>
        </w:tc>
        <w:tc>
          <w:tcPr>
            <w:tcW w:w="360" w:type="pct"/>
            <w:shd w:val="clear" w:color="auto" w:fill="auto"/>
            <w:vAlign w:val="center"/>
          </w:tcPr>
          <w:p w14:paraId="0FC9CE60" w14:textId="77777777" w:rsidR="00B1474C" w:rsidRPr="001C0CC4" w:rsidRDefault="00B1474C" w:rsidP="00B1474C">
            <w:pPr>
              <w:pStyle w:val="TAC"/>
              <w:keepNext w:val="0"/>
              <w:rPr>
                <w:rFonts w:eastAsia="MS Mincho" w:cs="Arial"/>
              </w:rPr>
            </w:pPr>
          </w:p>
        </w:tc>
        <w:tc>
          <w:tcPr>
            <w:tcW w:w="294" w:type="pct"/>
            <w:vAlign w:val="center"/>
          </w:tcPr>
          <w:p w14:paraId="4BFF03A7" w14:textId="77777777" w:rsidR="00B1474C" w:rsidRPr="001C0CC4" w:rsidRDefault="00B1474C" w:rsidP="00B1474C">
            <w:pPr>
              <w:pStyle w:val="TAC"/>
              <w:keepNext w:val="0"/>
              <w:rPr>
                <w:rFonts w:eastAsia="MS Mincho" w:cs="Arial"/>
              </w:rPr>
            </w:pPr>
          </w:p>
        </w:tc>
        <w:tc>
          <w:tcPr>
            <w:tcW w:w="300" w:type="pct"/>
            <w:shd w:val="clear" w:color="auto" w:fill="auto"/>
            <w:vAlign w:val="center"/>
          </w:tcPr>
          <w:p w14:paraId="113C0226" w14:textId="25146EC0" w:rsidR="00B1474C" w:rsidRPr="001C0CC4" w:rsidRDefault="00B1474C" w:rsidP="00B1474C">
            <w:pPr>
              <w:pStyle w:val="TAC"/>
              <w:keepNext w:val="0"/>
              <w:rPr>
                <w:rFonts w:eastAsia="MS Mincho" w:cs="Arial"/>
              </w:rPr>
            </w:pPr>
            <w:r w:rsidRPr="001C0CC4">
              <w:rPr>
                <w:lang w:eastAsia="zh-CN"/>
              </w:rPr>
              <w:t>100</w:t>
            </w:r>
          </w:p>
        </w:tc>
        <w:tc>
          <w:tcPr>
            <w:tcW w:w="307" w:type="pct"/>
            <w:vAlign w:val="center"/>
          </w:tcPr>
          <w:p w14:paraId="462B3589" w14:textId="1BE978F8" w:rsidR="00B1474C" w:rsidRPr="001C0CC4" w:rsidRDefault="00B1474C" w:rsidP="00B1474C">
            <w:pPr>
              <w:pStyle w:val="TAC"/>
              <w:keepNext w:val="0"/>
              <w:rPr>
                <w:rFonts w:eastAsia="MS Mincho" w:cs="Arial"/>
              </w:rPr>
            </w:pPr>
            <w:r w:rsidRPr="001C0CC4">
              <w:rPr>
                <w:rFonts w:hint="eastAsia"/>
                <w:lang w:eastAsia="zh-CN"/>
              </w:rPr>
              <w:t>1</w:t>
            </w:r>
            <w:r w:rsidRPr="001C0CC4">
              <w:rPr>
                <w:lang w:eastAsia="zh-CN"/>
              </w:rPr>
              <w:t>28</w:t>
            </w:r>
          </w:p>
        </w:tc>
        <w:tc>
          <w:tcPr>
            <w:tcW w:w="294" w:type="pct"/>
            <w:vAlign w:val="center"/>
          </w:tcPr>
          <w:p w14:paraId="02B1986C" w14:textId="77777777" w:rsidR="00B1474C" w:rsidRPr="001C0CC4" w:rsidRDefault="00B1474C" w:rsidP="00B1474C">
            <w:pPr>
              <w:pStyle w:val="TAC"/>
              <w:keepNext w:val="0"/>
              <w:rPr>
                <w:rFonts w:eastAsia="MS Mincho" w:cs="Arial"/>
              </w:rPr>
            </w:pPr>
            <w:r w:rsidRPr="001C0CC4">
              <w:rPr>
                <w:rFonts w:hint="eastAsia"/>
                <w:lang w:eastAsia="zh-CN"/>
              </w:rPr>
              <w:t>162</w:t>
            </w:r>
          </w:p>
        </w:tc>
        <w:tc>
          <w:tcPr>
            <w:tcW w:w="360" w:type="pct"/>
            <w:vAlign w:val="center"/>
          </w:tcPr>
          <w:p w14:paraId="72311DEE" w14:textId="66D284EE" w:rsidR="00B1474C" w:rsidRPr="001C0CC4" w:rsidRDefault="00B1474C" w:rsidP="00B1474C">
            <w:pPr>
              <w:pStyle w:val="TAC"/>
              <w:keepNext w:val="0"/>
              <w:rPr>
                <w:rFonts w:eastAsia="MS Mincho" w:cs="Arial"/>
              </w:rPr>
            </w:pPr>
            <w:r w:rsidRPr="001C0CC4">
              <w:rPr>
                <w:rFonts w:hint="eastAsia"/>
                <w:lang w:eastAsia="zh-CN"/>
              </w:rPr>
              <w:t>21</w:t>
            </w:r>
            <w:r w:rsidRPr="001C0CC4">
              <w:rPr>
                <w:lang w:eastAsia="zh-CN"/>
              </w:rPr>
              <w:t>6</w:t>
            </w:r>
          </w:p>
        </w:tc>
        <w:tc>
          <w:tcPr>
            <w:tcW w:w="294" w:type="pct"/>
          </w:tcPr>
          <w:p w14:paraId="6156243B" w14:textId="35427933" w:rsidR="00B1474C" w:rsidRPr="001C0CC4" w:rsidRDefault="00B1474C" w:rsidP="00B1474C">
            <w:pPr>
              <w:pStyle w:val="TAC"/>
              <w:keepNext w:val="0"/>
              <w:rPr>
                <w:lang w:eastAsia="zh-CN"/>
              </w:rPr>
            </w:pPr>
            <w:r w:rsidRPr="001C0CC4">
              <w:rPr>
                <w:lang w:eastAsia="zh-CN"/>
              </w:rPr>
              <w:t>243</w:t>
            </w:r>
          </w:p>
        </w:tc>
        <w:tc>
          <w:tcPr>
            <w:tcW w:w="294" w:type="pct"/>
            <w:vAlign w:val="center"/>
          </w:tcPr>
          <w:p w14:paraId="40B8C413" w14:textId="52307218" w:rsidR="00B1474C" w:rsidRPr="001C0CC4" w:rsidRDefault="00B1474C" w:rsidP="00B1474C">
            <w:pPr>
              <w:pStyle w:val="TAC"/>
              <w:keepNext w:val="0"/>
              <w:rPr>
                <w:rFonts w:eastAsia="MS Mincho" w:cs="Arial"/>
              </w:rPr>
            </w:pPr>
            <w:r w:rsidRPr="001C0CC4">
              <w:rPr>
                <w:rFonts w:hint="eastAsia"/>
                <w:lang w:eastAsia="zh-CN"/>
              </w:rPr>
              <w:t>27</w:t>
            </w:r>
            <w:r w:rsidRPr="001C0CC4">
              <w:rPr>
                <w:lang w:eastAsia="zh-CN"/>
              </w:rPr>
              <w:t>0</w:t>
            </w:r>
          </w:p>
        </w:tc>
        <w:tc>
          <w:tcPr>
            <w:tcW w:w="423" w:type="pct"/>
            <w:vMerge/>
            <w:shd w:val="clear" w:color="auto" w:fill="auto"/>
            <w:vAlign w:val="center"/>
          </w:tcPr>
          <w:p w14:paraId="0B46E22D" w14:textId="77777777" w:rsidR="00B1474C" w:rsidRPr="001C0CC4" w:rsidRDefault="00B1474C" w:rsidP="00B1474C">
            <w:pPr>
              <w:pStyle w:val="TAC"/>
              <w:keepNext w:val="0"/>
              <w:rPr>
                <w:rFonts w:eastAsia="MS Mincho" w:cs="Arial"/>
              </w:rPr>
            </w:pPr>
          </w:p>
        </w:tc>
      </w:tr>
      <w:tr w:rsidR="00B1474C" w:rsidRPr="001C0CC4" w14:paraId="26CC3356" w14:textId="77777777" w:rsidTr="000E380A">
        <w:trPr>
          <w:trHeight w:val="255"/>
          <w:jc w:val="center"/>
        </w:trPr>
        <w:tc>
          <w:tcPr>
            <w:tcW w:w="536" w:type="pct"/>
            <w:vMerge/>
            <w:shd w:val="clear" w:color="auto" w:fill="auto"/>
            <w:vAlign w:val="center"/>
          </w:tcPr>
          <w:p w14:paraId="1FD4C2BA" w14:textId="77777777" w:rsidR="00B1474C" w:rsidRPr="001C0CC4" w:rsidRDefault="00B1474C" w:rsidP="00B1474C">
            <w:pPr>
              <w:pStyle w:val="TAC"/>
              <w:keepNext w:val="0"/>
              <w:rPr>
                <w:rFonts w:eastAsia="MS Mincho" w:cs="Arial"/>
              </w:rPr>
            </w:pPr>
          </w:p>
        </w:tc>
        <w:tc>
          <w:tcPr>
            <w:tcW w:w="295" w:type="pct"/>
            <w:vAlign w:val="center"/>
          </w:tcPr>
          <w:p w14:paraId="403F10F1" w14:textId="77777777" w:rsidR="00B1474C" w:rsidRPr="001C0CC4" w:rsidRDefault="00B1474C" w:rsidP="00B1474C">
            <w:pPr>
              <w:pStyle w:val="TAC"/>
              <w:keepNext w:val="0"/>
              <w:rPr>
                <w:rFonts w:eastAsia="MS Mincho" w:cs="Arial"/>
              </w:rPr>
            </w:pPr>
            <w:r w:rsidRPr="001C0CC4">
              <w:rPr>
                <w:rFonts w:eastAsia="MS Mincho" w:cs="Arial"/>
              </w:rPr>
              <w:t>60</w:t>
            </w:r>
          </w:p>
        </w:tc>
        <w:tc>
          <w:tcPr>
            <w:tcW w:w="294" w:type="pct"/>
            <w:shd w:val="clear" w:color="auto" w:fill="auto"/>
            <w:vAlign w:val="center"/>
          </w:tcPr>
          <w:p w14:paraId="4E79D04E" w14:textId="77777777" w:rsidR="00B1474C" w:rsidRPr="001C0CC4" w:rsidRDefault="00B1474C" w:rsidP="00B1474C">
            <w:pPr>
              <w:pStyle w:val="TAC"/>
              <w:keepNext w:val="0"/>
              <w:rPr>
                <w:rFonts w:eastAsia="MS Mincho" w:cs="Arial"/>
              </w:rPr>
            </w:pPr>
          </w:p>
        </w:tc>
        <w:tc>
          <w:tcPr>
            <w:tcW w:w="294" w:type="pct"/>
            <w:shd w:val="clear" w:color="auto" w:fill="auto"/>
            <w:vAlign w:val="center"/>
          </w:tcPr>
          <w:p w14:paraId="3239299D" w14:textId="2795D105" w:rsidR="00B1474C" w:rsidRPr="001C0CC4" w:rsidRDefault="00B1474C" w:rsidP="00B1474C">
            <w:pPr>
              <w:pStyle w:val="TAC"/>
              <w:keepNext w:val="0"/>
              <w:rPr>
                <w:rFonts w:eastAsia="MS Mincho" w:cs="Arial"/>
              </w:rPr>
            </w:pPr>
            <w:r w:rsidRPr="001C0CC4">
              <w:rPr>
                <w:lang w:eastAsia="zh-CN"/>
              </w:rPr>
              <w:t>10</w:t>
            </w:r>
          </w:p>
        </w:tc>
        <w:tc>
          <w:tcPr>
            <w:tcW w:w="294" w:type="pct"/>
            <w:shd w:val="clear" w:color="auto" w:fill="auto"/>
            <w:vAlign w:val="center"/>
          </w:tcPr>
          <w:p w14:paraId="55FE2761" w14:textId="77777777" w:rsidR="00B1474C" w:rsidRPr="001C0CC4" w:rsidRDefault="00B1474C" w:rsidP="00B1474C">
            <w:pPr>
              <w:pStyle w:val="TAC"/>
              <w:keepNext w:val="0"/>
              <w:rPr>
                <w:rFonts w:eastAsia="MS Mincho" w:cs="Arial"/>
              </w:rPr>
            </w:pPr>
            <w:r w:rsidRPr="001C0CC4">
              <w:rPr>
                <w:rFonts w:cs="Arial" w:hint="eastAsia"/>
                <w:szCs w:val="18"/>
              </w:rPr>
              <w:t>18</w:t>
            </w:r>
          </w:p>
        </w:tc>
        <w:tc>
          <w:tcPr>
            <w:tcW w:w="360" w:type="pct"/>
            <w:shd w:val="clear" w:color="auto" w:fill="auto"/>
            <w:vAlign w:val="center"/>
          </w:tcPr>
          <w:p w14:paraId="123988B0" w14:textId="77777777" w:rsidR="00B1474C" w:rsidRPr="001C0CC4" w:rsidRDefault="00B1474C" w:rsidP="00B1474C">
            <w:pPr>
              <w:pStyle w:val="TAC"/>
              <w:keepNext w:val="0"/>
              <w:rPr>
                <w:rFonts w:eastAsia="MS Mincho" w:cs="Arial"/>
              </w:rPr>
            </w:pPr>
            <w:r w:rsidRPr="001C0CC4">
              <w:rPr>
                <w:rFonts w:cs="Arial" w:hint="eastAsia"/>
                <w:szCs w:val="18"/>
              </w:rPr>
              <w:t>24</w:t>
            </w:r>
          </w:p>
        </w:tc>
        <w:tc>
          <w:tcPr>
            <w:tcW w:w="360" w:type="pct"/>
            <w:shd w:val="clear" w:color="auto" w:fill="auto"/>
            <w:vAlign w:val="center"/>
          </w:tcPr>
          <w:p w14:paraId="443D7040" w14:textId="77777777" w:rsidR="00B1474C" w:rsidRPr="001C0CC4" w:rsidRDefault="00B1474C" w:rsidP="00B1474C">
            <w:pPr>
              <w:pStyle w:val="TAC"/>
              <w:keepNext w:val="0"/>
              <w:rPr>
                <w:rFonts w:eastAsia="MS Mincho" w:cs="Arial"/>
              </w:rPr>
            </w:pPr>
          </w:p>
        </w:tc>
        <w:tc>
          <w:tcPr>
            <w:tcW w:w="294" w:type="pct"/>
            <w:vAlign w:val="center"/>
          </w:tcPr>
          <w:p w14:paraId="04081674" w14:textId="77777777" w:rsidR="00B1474C" w:rsidRPr="001C0CC4" w:rsidRDefault="00B1474C" w:rsidP="00B1474C">
            <w:pPr>
              <w:pStyle w:val="TAC"/>
              <w:keepNext w:val="0"/>
              <w:rPr>
                <w:rFonts w:eastAsia="MS Mincho" w:cs="Arial"/>
              </w:rPr>
            </w:pPr>
          </w:p>
        </w:tc>
        <w:tc>
          <w:tcPr>
            <w:tcW w:w="300" w:type="pct"/>
            <w:shd w:val="clear" w:color="auto" w:fill="auto"/>
            <w:vAlign w:val="center"/>
          </w:tcPr>
          <w:p w14:paraId="45521364" w14:textId="39807F8A" w:rsidR="00B1474C" w:rsidRPr="001C0CC4" w:rsidRDefault="00B1474C" w:rsidP="00B1474C">
            <w:pPr>
              <w:pStyle w:val="TAC"/>
              <w:keepNext w:val="0"/>
              <w:rPr>
                <w:rFonts w:eastAsia="MS Mincho" w:cs="Arial"/>
              </w:rPr>
            </w:pPr>
            <w:r w:rsidRPr="001C0CC4">
              <w:rPr>
                <w:rFonts w:hint="eastAsia"/>
                <w:lang w:eastAsia="zh-CN"/>
              </w:rPr>
              <w:t>5</w:t>
            </w:r>
            <w:r w:rsidRPr="001C0CC4">
              <w:rPr>
                <w:lang w:eastAsia="zh-CN"/>
              </w:rPr>
              <w:t>0</w:t>
            </w:r>
          </w:p>
        </w:tc>
        <w:tc>
          <w:tcPr>
            <w:tcW w:w="307" w:type="pct"/>
            <w:vAlign w:val="center"/>
          </w:tcPr>
          <w:p w14:paraId="78BEC675" w14:textId="11A998FE" w:rsidR="00B1474C" w:rsidRPr="001C0CC4" w:rsidRDefault="00B1474C" w:rsidP="00B1474C">
            <w:pPr>
              <w:pStyle w:val="TAC"/>
              <w:keepNext w:val="0"/>
              <w:rPr>
                <w:rFonts w:eastAsia="MS Mincho" w:cs="Arial"/>
              </w:rPr>
            </w:pPr>
            <w:r w:rsidRPr="001C0CC4">
              <w:rPr>
                <w:rFonts w:hint="eastAsia"/>
                <w:lang w:eastAsia="zh-CN"/>
              </w:rPr>
              <w:t>6</w:t>
            </w:r>
            <w:r w:rsidRPr="001C0CC4">
              <w:rPr>
                <w:lang w:eastAsia="zh-CN"/>
              </w:rPr>
              <w:t>4</w:t>
            </w:r>
          </w:p>
        </w:tc>
        <w:tc>
          <w:tcPr>
            <w:tcW w:w="294" w:type="pct"/>
            <w:vAlign w:val="center"/>
          </w:tcPr>
          <w:p w14:paraId="49D05C42" w14:textId="325F032B" w:rsidR="00B1474C" w:rsidRPr="001C0CC4" w:rsidRDefault="00B1474C" w:rsidP="00B1474C">
            <w:pPr>
              <w:pStyle w:val="TAC"/>
              <w:keepNext w:val="0"/>
              <w:rPr>
                <w:rFonts w:eastAsia="MS Mincho" w:cs="Arial"/>
              </w:rPr>
            </w:pPr>
            <w:r w:rsidRPr="001C0CC4">
              <w:rPr>
                <w:rFonts w:hint="eastAsia"/>
                <w:lang w:eastAsia="zh-CN"/>
              </w:rPr>
              <w:t>7</w:t>
            </w:r>
            <w:r w:rsidRPr="001C0CC4">
              <w:rPr>
                <w:lang w:eastAsia="zh-CN"/>
              </w:rPr>
              <w:t>5</w:t>
            </w:r>
          </w:p>
        </w:tc>
        <w:tc>
          <w:tcPr>
            <w:tcW w:w="360" w:type="pct"/>
            <w:vAlign w:val="center"/>
          </w:tcPr>
          <w:p w14:paraId="59701D3A" w14:textId="0209599F" w:rsidR="00B1474C" w:rsidRPr="001C0CC4" w:rsidRDefault="00B1474C" w:rsidP="00B1474C">
            <w:pPr>
              <w:pStyle w:val="TAC"/>
              <w:keepNext w:val="0"/>
              <w:rPr>
                <w:rFonts w:eastAsia="MS Mincho" w:cs="Arial"/>
              </w:rPr>
            </w:pPr>
            <w:r w:rsidRPr="001C0CC4">
              <w:rPr>
                <w:rFonts w:hint="eastAsia"/>
                <w:lang w:eastAsia="zh-CN"/>
              </w:rPr>
              <w:t>10</w:t>
            </w:r>
            <w:r w:rsidRPr="001C0CC4">
              <w:rPr>
                <w:lang w:eastAsia="zh-CN"/>
              </w:rPr>
              <w:t>0</w:t>
            </w:r>
          </w:p>
        </w:tc>
        <w:tc>
          <w:tcPr>
            <w:tcW w:w="294" w:type="pct"/>
          </w:tcPr>
          <w:p w14:paraId="3D1E1E53" w14:textId="3BBFE9CD" w:rsidR="00B1474C" w:rsidRPr="001C0CC4" w:rsidRDefault="00B1474C" w:rsidP="00B1474C">
            <w:pPr>
              <w:pStyle w:val="TAC"/>
              <w:keepNext w:val="0"/>
              <w:rPr>
                <w:lang w:eastAsia="zh-CN"/>
              </w:rPr>
            </w:pPr>
            <w:r w:rsidRPr="001C0CC4">
              <w:rPr>
                <w:lang w:eastAsia="zh-CN"/>
              </w:rPr>
              <w:t>120</w:t>
            </w:r>
          </w:p>
        </w:tc>
        <w:tc>
          <w:tcPr>
            <w:tcW w:w="294" w:type="pct"/>
            <w:vAlign w:val="center"/>
          </w:tcPr>
          <w:p w14:paraId="477E3157" w14:textId="77777777" w:rsidR="00B1474C" w:rsidRPr="001C0CC4" w:rsidRDefault="00B1474C" w:rsidP="00B1474C">
            <w:pPr>
              <w:pStyle w:val="TAC"/>
              <w:keepNext w:val="0"/>
              <w:rPr>
                <w:rFonts w:eastAsia="MS Mincho" w:cs="Arial"/>
              </w:rPr>
            </w:pPr>
            <w:r w:rsidRPr="001C0CC4">
              <w:rPr>
                <w:rFonts w:hint="eastAsia"/>
                <w:lang w:eastAsia="zh-CN"/>
              </w:rPr>
              <w:t>135</w:t>
            </w:r>
          </w:p>
        </w:tc>
        <w:tc>
          <w:tcPr>
            <w:tcW w:w="423" w:type="pct"/>
            <w:vMerge/>
            <w:shd w:val="clear" w:color="auto" w:fill="auto"/>
            <w:vAlign w:val="center"/>
          </w:tcPr>
          <w:p w14:paraId="4F37B29E" w14:textId="77777777" w:rsidR="00B1474C" w:rsidRPr="001C0CC4" w:rsidRDefault="00B1474C" w:rsidP="00B1474C">
            <w:pPr>
              <w:pStyle w:val="TAC"/>
              <w:keepNext w:val="0"/>
              <w:rPr>
                <w:rFonts w:eastAsia="MS Mincho" w:cs="Arial"/>
              </w:rPr>
            </w:pPr>
          </w:p>
        </w:tc>
      </w:tr>
      <w:tr w:rsidR="00B1474C" w:rsidRPr="001C0CC4" w14:paraId="7EFEC68B" w14:textId="77777777" w:rsidTr="000E380A">
        <w:trPr>
          <w:trHeight w:val="255"/>
          <w:jc w:val="center"/>
        </w:trPr>
        <w:tc>
          <w:tcPr>
            <w:tcW w:w="536" w:type="pct"/>
            <w:vMerge w:val="restart"/>
            <w:shd w:val="clear" w:color="auto" w:fill="auto"/>
            <w:vAlign w:val="center"/>
          </w:tcPr>
          <w:p w14:paraId="02DA3F37" w14:textId="77777777" w:rsidR="00B1474C" w:rsidRPr="001C0CC4" w:rsidRDefault="00B1474C" w:rsidP="00B1474C">
            <w:pPr>
              <w:pStyle w:val="TAC"/>
              <w:keepNext w:val="0"/>
              <w:rPr>
                <w:rFonts w:eastAsia="MS Mincho" w:cs="Arial"/>
              </w:rPr>
            </w:pPr>
            <w:r w:rsidRPr="001C0CC4">
              <w:rPr>
                <w:rFonts w:eastAsia="MS Mincho" w:cs="Arial"/>
              </w:rPr>
              <w:t>n79</w:t>
            </w:r>
          </w:p>
        </w:tc>
        <w:tc>
          <w:tcPr>
            <w:tcW w:w="295" w:type="pct"/>
            <w:vAlign w:val="center"/>
          </w:tcPr>
          <w:p w14:paraId="09B7D3B6" w14:textId="77777777" w:rsidR="00B1474C" w:rsidRPr="001C0CC4" w:rsidRDefault="00B1474C" w:rsidP="00B1474C">
            <w:pPr>
              <w:pStyle w:val="TAC"/>
              <w:keepNext w:val="0"/>
              <w:rPr>
                <w:rFonts w:eastAsia="MS Mincho" w:cs="Arial"/>
              </w:rPr>
            </w:pPr>
            <w:r w:rsidRPr="001C0CC4">
              <w:rPr>
                <w:rFonts w:eastAsia="MS Mincho" w:cs="Arial"/>
              </w:rPr>
              <w:t>15</w:t>
            </w:r>
          </w:p>
        </w:tc>
        <w:tc>
          <w:tcPr>
            <w:tcW w:w="294" w:type="pct"/>
            <w:shd w:val="clear" w:color="auto" w:fill="auto"/>
            <w:vAlign w:val="center"/>
          </w:tcPr>
          <w:p w14:paraId="6C419F78" w14:textId="77777777" w:rsidR="00B1474C" w:rsidRPr="001C0CC4" w:rsidRDefault="00B1474C" w:rsidP="00B1474C">
            <w:pPr>
              <w:pStyle w:val="TAC"/>
              <w:keepNext w:val="0"/>
              <w:rPr>
                <w:rFonts w:eastAsia="MS Mincho" w:cs="Arial"/>
              </w:rPr>
            </w:pPr>
          </w:p>
        </w:tc>
        <w:tc>
          <w:tcPr>
            <w:tcW w:w="294" w:type="pct"/>
            <w:shd w:val="clear" w:color="auto" w:fill="auto"/>
            <w:vAlign w:val="center"/>
          </w:tcPr>
          <w:p w14:paraId="2C8FB1D3" w14:textId="77777777" w:rsidR="00B1474C" w:rsidRPr="001C0CC4" w:rsidRDefault="00B1474C" w:rsidP="00B1474C">
            <w:pPr>
              <w:pStyle w:val="TAC"/>
              <w:keepNext w:val="0"/>
              <w:rPr>
                <w:rFonts w:eastAsia="MS Mincho" w:cs="Arial"/>
              </w:rPr>
            </w:pPr>
          </w:p>
        </w:tc>
        <w:tc>
          <w:tcPr>
            <w:tcW w:w="294" w:type="pct"/>
            <w:shd w:val="clear" w:color="auto" w:fill="auto"/>
            <w:vAlign w:val="center"/>
          </w:tcPr>
          <w:p w14:paraId="1FA5C44B" w14:textId="77777777" w:rsidR="00B1474C" w:rsidRPr="001C0CC4" w:rsidRDefault="00B1474C" w:rsidP="00B1474C">
            <w:pPr>
              <w:pStyle w:val="TAC"/>
              <w:keepNext w:val="0"/>
              <w:rPr>
                <w:rFonts w:eastAsia="MS Mincho" w:cs="Arial"/>
              </w:rPr>
            </w:pPr>
          </w:p>
        </w:tc>
        <w:tc>
          <w:tcPr>
            <w:tcW w:w="360" w:type="pct"/>
            <w:shd w:val="clear" w:color="auto" w:fill="auto"/>
            <w:vAlign w:val="center"/>
          </w:tcPr>
          <w:p w14:paraId="35684684" w14:textId="77777777" w:rsidR="00B1474C" w:rsidRPr="001C0CC4" w:rsidRDefault="00B1474C" w:rsidP="00B1474C">
            <w:pPr>
              <w:pStyle w:val="TAC"/>
              <w:keepNext w:val="0"/>
              <w:rPr>
                <w:rFonts w:eastAsia="MS Mincho" w:cs="Arial"/>
              </w:rPr>
            </w:pPr>
          </w:p>
        </w:tc>
        <w:tc>
          <w:tcPr>
            <w:tcW w:w="360" w:type="pct"/>
            <w:shd w:val="clear" w:color="auto" w:fill="auto"/>
            <w:vAlign w:val="center"/>
          </w:tcPr>
          <w:p w14:paraId="7C66048D" w14:textId="77777777" w:rsidR="00B1474C" w:rsidRPr="001C0CC4" w:rsidRDefault="00B1474C" w:rsidP="00B1474C">
            <w:pPr>
              <w:pStyle w:val="TAC"/>
              <w:keepNext w:val="0"/>
              <w:rPr>
                <w:rFonts w:eastAsia="MS Mincho" w:cs="Arial"/>
              </w:rPr>
            </w:pPr>
          </w:p>
        </w:tc>
        <w:tc>
          <w:tcPr>
            <w:tcW w:w="294" w:type="pct"/>
            <w:vAlign w:val="center"/>
          </w:tcPr>
          <w:p w14:paraId="70C983D0" w14:textId="77777777" w:rsidR="00B1474C" w:rsidRPr="001C0CC4" w:rsidRDefault="00B1474C" w:rsidP="00B1474C">
            <w:pPr>
              <w:pStyle w:val="TAC"/>
              <w:keepNext w:val="0"/>
              <w:rPr>
                <w:rFonts w:eastAsia="MS Mincho" w:cs="Arial"/>
              </w:rPr>
            </w:pPr>
          </w:p>
        </w:tc>
        <w:tc>
          <w:tcPr>
            <w:tcW w:w="300" w:type="pct"/>
            <w:shd w:val="clear" w:color="auto" w:fill="auto"/>
            <w:vAlign w:val="center"/>
          </w:tcPr>
          <w:p w14:paraId="7DD2C6A8" w14:textId="77777777" w:rsidR="00B1474C" w:rsidRPr="001C0CC4" w:rsidRDefault="00B1474C" w:rsidP="00B1474C">
            <w:pPr>
              <w:pStyle w:val="TAC"/>
              <w:keepNext w:val="0"/>
              <w:rPr>
                <w:rFonts w:eastAsia="MS Mincho" w:cs="Arial"/>
              </w:rPr>
            </w:pPr>
            <w:r w:rsidRPr="001C0CC4">
              <w:rPr>
                <w:lang w:eastAsia="zh-CN"/>
              </w:rPr>
              <w:t>216</w:t>
            </w:r>
          </w:p>
        </w:tc>
        <w:tc>
          <w:tcPr>
            <w:tcW w:w="307" w:type="pct"/>
            <w:vAlign w:val="center"/>
          </w:tcPr>
          <w:p w14:paraId="1A1C243A" w14:textId="77777777" w:rsidR="00B1474C" w:rsidRPr="001C0CC4" w:rsidRDefault="00B1474C" w:rsidP="00B1474C">
            <w:pPr>
              <w:pStyle w:val="TAC"/>
              <w:keepNext w:val="0"/>
              <w:rPr>
                <w:rFonts w:eastAsia="MS Mincho" w:cs="Arial"/>
              </w:rPr>
            </w:pPr>
            <w:r w:rsidRPr="001C0CC4">
              <w:rPr>
                <w:rFonts w:hint="eastAsia"/>
                <w:lang w:eastAsia="zh-CN"/>
              </w:rPr>
              <w:t>270</w:t>
            </w:r>
          </w:p>
        </w:tc>
        <w:tc>
          <w:tcPr>
            <w:tcW w:w="294" w:type="pct"/>
            <w:vAlign w:val="center"/>
          </w:tcPr>
          <w:p w14:paraId="44A68F06" w14:textId="77777777" w:rsidR="00B1474C" w:rsidRPr="001C0CC4" w:rsidRDefault="00B1474C" w:rsidP="00B1474C">
            <w:pPr>
              <w:pStyle w:val="TAC"/>
              <w:keepNext w:val="0"/>
              <w:rPr>
                <w:rFonts w:eastAsia="MS Mincho" w:cs="Arial"/>
              </w:rPr>
            </w:pPr>
          </w:p>
        </w:tc>
        <w:tc>
          <w:tcPr>
            <w:tcW w:w="360" w:type="pct"/>
            <w:vAlign w:val="center"/>
          </w:tcPr>
          <w:p w14:paraId="44C9BDBC" w14:textId="77777777" w:rsidR="00B1474C" w:rsidRPr="001C0CC4" w:rsidRDefault="00B1474C" w:rsidP="00B1474C">
            <w:pPr>
              <w:pStyle w:val="TAC"/>
              <w:keepNext w:val="0"/>
              <w:rPr>
                <w:rFonts w:eastAsia="MS Mincho" w:cs="Arial"/>
              </w:rPr>
            </w:pPr>
          </w:p>
        </w:tc>
        <w:tc>
          <w:tcPr>
            <w:tcW w:w="294" w:type="pct"/>
          </w:tcPr>
          <w:p w14:paraId="0A80A600" w14:textId="77777777" w:rsidR="00B1474C" w:rsidRPr="001C0CC4" w:rsidRDefault="00B1474C" w:rsidP="00B1474C">
            <w:pPr>
              <w:pStyle w:val="TAC"/>
              <w:keepNext w:val="0"/>
              <w:rPr>
                <w:rFonts w:eastAsia="MS Mincho" w:cs="Arial"/>
              </w:rPr>
            </w:pPr>
          </w:p>
        </w:tc>
        <w:tc>
          <w:tcPr>
            <w:tcW w:w="294" w:type="pct"/>
            <w:vAlign w:val="center"/>
          </w:tcPr>
          <w:p w14:paraId="046CF32B" w14:textId="77777777" w:rsidR="00B1474C" w:rsidRPr="001C0CC4" w:rsidRDefault="00B1474C" w:rsidP="00B1474C">
            <w:pPr>
              <w:pStyle w:val="TAC"/>
              <w:keepNext w:val="0"/>
              <w:rPr>
                <w:rFonts w:eastAsia="MS Mincho" w:cs="Arial"/>
              </w:rPr>
            </w:pPr>
          </w:p>
        </w:tc>
        <w:tc>
          <w:tcPr>
            <w:tcW w:w="423" w:type="pct"/>
            <w:vMerge w:val="restart"/>
            <w:shd w:val="clear" w:color="auto" w:fill="auto"/>
            <w:vAlign w:val="center"/>
          </w:tcPr>
          <w:p w14:paraId="62B96FB1" w14:textId="77777777" w:rsidR="00B1474C" w:rsidRPr="001C0CC4" w:rsidRDefault="00B1474C" w:rsidP="00B1474C">
            <w:pPr>
              <w:pStyle w:val="TAC"/>
              <w:keepNext w:val="0"/>
              <w:rPr>
                <w:rFonts w:eastAsia="MS Mincho" w:cs="Arial"/>
              </w:rPr>
            </w:pPr>
            <w:r w:rsidRPr="001C0CC4">
              <w:rPr>
                <w:rFonts w:hint="eastAsia"/>
                <w:lang w:eastAsia="zh-CN"/>
              </w:rPr>
              <w:t>TDD</w:t>
            </w:r>
          </w:p>
        </w:tc>
      </w:tr>
      <w:tr w:rsidR="00B1474C" w:rsidRPr="001C0CC4" w14:paraId="69DE7102" w14:textId="77777777" w:rsidTr="000E380A">
        <w:trPr>
          <w:trHeight w:val="255"/>
          <w:jc w:val="center"/>
        </w:trPr>
        <w:tc>
          <w:tcPr>
            <w:tcW w:w="536" w:type="pct"/>
            <w:vMerge/>
            <w:shd w:val="clear" w:color="auto" w:fill="auto"/>
            <w:vAlign w:val="center"/>
          </w:tcPr>
          <w:p w14:paraId="0F13BC42" w14:textId="77777777" w:rsidR="00B1474C" w:rsidRPr="001C0CC4" w:rsidRDefault="00B1474C" w:rsidP="00B1474C">
            <w:pPr>
              <w:pStyle w:val="TAC"/>
              <w:keepNext w:val="0"/>
              <w:rPr>
                <w:rFonts w:eastAsia="MS Mincho" w:cs="Arial"/>
              </w:rPr>
            </w:pPr>
          </w:p>
        </w:tc>
        <w:tc>
          <w:tcPr>
            <w:tcW w:w="295" w:type="pct"/>
            <w:vAlign w:val="center"/>
          </w:tcPr>
          <w:p w14:paraId="0329E9E6" w14:textId="77777777" w:rsidR="00B1474C" w:rsidRPr="001C0CC4" w:rsidRDefault="00B1474C" w:rsidP="00B1474C">
            <w:pPr>
              <w:pStyle w:val="TAC"/>
              <w:keepNext w:val="0"/>
              <w:rPr>
                <w:rFonts w:eastAsia="MS Mincho" w:cs="Arial"/>
              </w:rPr>
            </w:pPr>
            <w:r w:rsidRPr="001C0CC4">
              <w:rPr>
                <w:rFonts w:eastAsia="MS Mincho" w:cs="Arial"/>
              </w:rPr>
              <w:t>30</w:t>
            </w:r>
          </w:p>
        </w:tc>
        <w:tc>
          <w:tcPr>
            <w:tcW w:w="294" w:type="pct"/>
            <w:shd w:val="clear" w:color="auto" w:fill="auto"/>
            <w:vAlign w:val="center"/>
          </w:tcPr>
          <w:p w14:paraId="79FEDFB0" w14:textId="77777777" w:rsidR="00B1474C" w:rsidRPr="001C0CC4" w:rsidRDefault="00B1474C" w:rsidP="00B1474C">
            <w:pPr>
              <w:pStyle w:val="TAC"/>
              <w:keepNext w:val="0"/>
              <w:rPr>
                <w:rFonts w:eastAsia="MS Mincho" w:cs="Arial"/>
              </w:rPr>
            </w:pPr>
          </w:p>
        </w:tc>
        <w:tc>
          <w:tcPr>
            <w:tcW w:w="294" w:type="pct"/>
            <w:shd w:val="clear" w:color="auto" w:fill="auto"/>
            <w:vAlign w:val="center"/>
          </w:tcPr>
          <w:p w14:paraId="41D8598D" w14:textId="77777777" w:rsidR="00B1474C" w:rsidRPr="001C0CC4" w:rsidRDefault="00B1474C" w:rsidP="00B1474C">
            <w:pPr>
              <w:pStyle w:val="TAC"/>
              <w:keepNext w:val="0"/>
              <w:rPr>
                <w:rFonts w:eastAsia="MS Mincho" w:cs="Arial"/>
              </w:rPr>
            </w:pPr>
          </w:p>
        </w:tc>
        <w:tc>
          <w:tcPr>
            <w:tcW w:w="294" w:type="pct"/>
            <w:shd w:val="clear" w:color="auto" w:fill="auto"/>
            <w:vAlign w:val="center"/>
          </w:tcPr>
          <w:p w14:paraId="23F0554F" w14:textId="77777777" w:rsidR="00B1474C" w:rsidRPr="001C0CC4" w:rsidRDefault="00B1474C" w:rsidP="00B1474C">
            <w:pPr>
              <w:pStyle w:val="TAC"/>
              <w:keepNext w:val="0"/>
              <w:rPr>
                <w:rFonts w:eastAsia="MS Mincho" w:cs="Arial"/>
              </w:rPr>
            </w:pPr>
          </w:p>
        </w:tc>
        <w:tc>
          <w:tcPr>
            <w:tcW w:w="360" w:type="pct"/>
            <w:shd w:val="clear" w:color="auto" w:fill="auto"/>
            <w:vAlign w:val="center"/>
          </w:tcPr>
          <w:p w14:paraId="56057E6E" w14:textId="77777777" w:rsidR="00B1474C" w:rsidRPr="001C0CC4" w:rsidRDefault="00B1474C" w:rsidP="00B1474C">
            <w:pPr>
              <w:pStyle w:val="TAC"/>
              <w:keepNext w:val="0"/>
              <w:rPr>
                <w:rFonts w:eastAsia="MS Mincho" w:cs="Arial"/>
              </w:rPr>
            </w:pPr>
          </w:p>
        </w:tc>
        <w:tc>
          <w:tcPr>
            <w:tcW w:w="360" w:type="pct"/>
            <w:shd w:val="clear" w:color="auto" w:fill="auto"/>
            <w:vAlign w:val="center"/>
          </w:tcPr>
          <w:p w14:paraId="2BD02DC9" w14:textId="77777777" w:rsidR="00B1474C" w:rsidRPr="001C0CC4" w:rsidRDefault="00B1474C" w:rsidP="00B1474C">
            <w:pPr>
              <w:pStyle w:val="TAC"/>
              <w:keepNext w:val="0"/>
              <w:rPr>
                <w:rFonts w:eastAsia="MS Mincho" w:cs="Arial"/>
              </w:rPr>
            </w:pPr>
          </w:p>
        </w:tc>
        <w:tc>
          <w:tcPr>
            <w:tcW w:w="294" w:type="pct"/>
            <w:vAlign w:val="center"/>
          </w:tcPr>
          <w:p w14:paraId="6C793A1B" w14:textId="77777777" w:rsidR="00B1474C" w:rsidRPr="001C0CC4" w:rsidRDefault="00B1474C" w:rsidP="00B1474C">
            <w:pPr>
              <w:pStyle w:val="TAC"/>
              <w:keepNext w:val="0"/>
              <w:rPr>
                <w:rFonts w:eastAsia="MS Mincho" w:cs="Arial"/>
              </w:rPr>
            </w:pPr>
          </w:p>
        </w:tc>
        <w:tc>
          <w:tcPr>
            <w:tcW w:w="300" w:type="pct"/>
            <w:shd w:val="clear" w:color="auto" w:fill="auto"/>
            <w:vAlign w:val="center"/>
          </w:tcPr>
          <w:p w14:paraId="01B6FF98" w14:textId="4C792A6D" w:rsidR="00B1474C" w:rsidRPr="001C0CC4" w:rsidRDefault="00B1474C" w:rsidP="00B1474C">
            <w:pPr>
              <w:pStyle w:val="TAC"/>
              <w:keepNext w:val="0"/>
              <w:rPr>
                <w:rFonts w:eastAsia="MS Mincho" w:cs="Arial"/>
              </w:rPr>
            </w:pPr>
            <w:r w:rsidRPr="001C0CC4">
              <w:rPr>
                <w:lang w:eastAsia="zh-CN"/>
              </w:rPr>
              <w:t>100</w:t>
            </w:r>
          </w:p>
        </w:tc>
        <w:tc>
          <w:tcPr>
            <w:tcW w:w="307" w:type="pct"/>
            <w:vAlign w:val="center"/>
          </w:tcPr>
          <w:p w14:paraId="64781F57" w14:textId="5F5D76FB" w:rsidR="00B1474C" w:rsidRPr="001C0CC4" w:rsidRDefault="00B1474C" w:rsidP="00B1474C">
            <w:pPr>
              <w:pStyle w:val="TAC"/>
              <w:keepNext w:val="0"/>
              <w:rPr>
                <w:rFonts w:eastAsia="MS Mincho" w:cs="Arial"/>
              </w:rPr>
            </w:pPr>
            <w:r w:rsidRPr="001C0CC4">
              <w:rPr>
                <w:rFonts w:hint="eastAsia"/>
                <w:lang w:eastAsia="zh-CN"/>
              </w:rPr>
              <w:t>1</w:t>
            </w:r>
            <w:r w:rsidRPr="001C0CC4">
              <w:rPr>
                <w:lang w:eastAsia="zh-CN"/>
              </w:rPr>
              <w:t>28</w:t>
            </w:r>
          </w:p>
        </w:tc>
        <w:tc>
          <w:tcPr>
            <w:tcW w:w="294" w:type="pct"/>
            <w:vAlign w:val="center"/>
          </w:tcPr>
          <w:p w14:paraId="6F57447E" w14:textId="77777777" w:rsidR="00B1474C" w:rsidRPr="001C0CC4" w:rsidRDefault="00B1474C" w:rsidP="00B1474C">
            <w:pPr>
              <w:pStyle w:val="TAC"/>
              <w:keepNext w:val="0"/>
              <w:rPr>
                <w:rFonts w:eastAsia="MS Mincho" w:cs="Arial"/>
              </w:rPr>
            </w:pPr>
            <w:r w:rsidRPr="001C0CC4">
              <w:rPr>
                <w:rFonts w:hint="eastAsia"/>
                <w:lang w:eastAsia="zh-CN"/>
              </w:rPr>
              <w:t>162</w:t>
            </w:r>
          </w:p>
        </w:tc>
        <w:tc>
          <w:tcPr>
            <w:tcW w:w="360" w:type="pct"/>
            <w:vAlign w:val="center"/>
          </w:tcPr>
          <w:p w14:paraId="01EB783C" w14:textId="1FAA5DCB" w:rsidR="00B1474C" w:rsidRPr="001C0CC4" w:rsidRDefault="00B1474C" w:rsidP="00B1474C">
            <w:pPr>
              <w:pStyle w:val="TAC"/>
              <w:keepNext w:val="0"/>
              <w:rPr>
                <w:rFonts w:eastAsia="MS Mincho" w:cs="Arial"/>
              </w:rPr>
            </w:pPr>
            <w:r w:rsidRPr="001C0CC4">
              <w:rPr>
                <w:rFonts w:hint="eastAsia"/>
                <w:lang w:eastAsia="zh-CN"/>
              </w:rPr>
              <w:t>21</w:t>
            </w:r>
            <w:r w:rsidRPr="001C0CC4">
              <w:rPr>
                <w:lang w:eastAsia="zh-CN"/>
              </w:rPr>
              <w:t>6</w:t>
            </w:r>
          </w:p>
        </w:tc>
        <w:tc>
          <w:tcPr>
            <w:tcW w:w="294" w:type="pct"/>
          </w:tcPr>
          <w:p w14:paraId="41703CFC" w14:textId="77777777" w:rsidR="00B1474C" w:rsidRPr="001C0CC4" w:rsidRDefault="00B1474C" w:rsidP="00B1474C">
            <w:pPr>
              <w:pStyle w:val="TAC"/>
              <w:keepNext w:val="0"/>
              <w:rPr>
                <w:lang w:eastAsia="zh-CN"/>
              </w:rPr>
            </w:pPr>
          </w:p>
        </w:tc>
        <w:tc>
          <w:tcPr>
            <w:tcW w:w="294" w:type="pct"/>
            <w:vAlign w:val="center"/>
          </w:tcPr>
          <w:p w14:paraId="09E06951" w14:textId="65DCE9B8" w:rsidR="00B1474C" w:rsidRPr="001C0CC4" w:rsidRDefault="00B1474C" w:rsidP="00B1474C">
            <w:pPr>
              <w:pStyle w:val="TAC"/>
              <w:keepNext w:val="0"/>
              <w:rPr>
                <w:rFonts w:eastAsia="MS Mincho" w:cs="Arial"/>
              </w:rPr>
            </w:pPr>
            <w:r w:rsidRPr="001C0CC4">
              <w:rPr>
                <w:rFonts w:hint="eastAsia"/>
                <w:lang w:eastAsia="zh-CN"/>
              </w:rPr>
              <w:t>27</w:t>
            </w:r>
            <w:r w:rsidRPr="001C0CC4">
              <w:rPr>
                <w:lang w:eastAsia="zh-CN"/>
              </w:rPr>
              <w:t>0</w:t>
            </w:r>
          </w:p>
        </w:tc>
        <w:tc>
          <w:tcPr>
            <w:tcW w:w="423" w:type="pct"/>
            <w:vMerge/>
            <w:shd w:val="clear" w:color="auto" w:fill="auto"/>
            <w:vAlign w:val="center"/>
          </w:tcPr>
          <w:p w14:paraId="013503C6" w14:textId="77777777" w:rsidR="00B1474C" w:rsidRPr="001C0CC4" w:rsidRDefault="00B1474C" w:rsidP="00B1474C">
            <w:pPr>
              <w:pStyle w:val="TAC"/>
              <w:keepNext w:val="0"/>
              <w:rPr>
                <w:rFonts w:eastAsia="MS Mincho" w:cs="Arial"/>
              </w:rPr>
            </w:pPr>
          </w:p>
        </w:tc>
      </w:tr>
      <w:tr w:rsidR="00B1474C" w:rsidRPr="001C0CC4" w14:paraId="36796F92" w14:textId="77777777" w:rsidTr="000E380A">
        <w:trPr>
          <w:trHeight w:val="255"/>
          <w:jc w:val="center"/>
        </w:trPr>
        <w:tc>
          <w:tcPr>
            <w:tcW w:w="536" w:type="pct"/>
            <w:vMerge/>
            <w:shd w:val="clear" w:color="auto" w:fill="auto"/>
            <w:vAlign w:val="center"/>
          </w:tcPr>
          <w:p w14:paraId="15A24EC5" w14:textId="77777777" w:rsidR="00B1474C" w:rsidRPr="001C0CC4" w:rsidRDefault="00B1474C" w:rsidP="00B1474C">
            <w:pPr>
              <w:pStyle w:val="TAC"/>
              <w:keepNext w:val="0"/>
              <w:rPr>
                <w:rFonts w:eastAsia="MS Mincho" w:cs="Arial"/>
              </w:rPr>
            </w:pPr>
          </w:p>
        </w:tc>
        <w:tc>
          <w:tcPr>
            <w:tcW w:w="295" w:type="pct"/>
            <w:vAlign w:val="center"/>
          </w:tcPr>
          <w:p w14:paraId="0EB48FDF" w14:textId="77777777" w:rsidR="00B1474C" w:rsidRPr="001C0CC4" w:rsidRDefault="00B1474C" w:rsidP="00B1474C">
            <w:pPr>
              <w:pStyle w:val="TAC"/>
              <w:keepNext w:val="0"/>
              <w:rPr>
                <w:rFonts w:eastAsia="MS Mincho" w:cs="Arial"/>
              </w:rPr>
            </w:pPr>
            <w:r w:rsidRPr="001C0CC4">
              <w:rPr>
                <w:rFonts w:eastAsia="MS Mincho" w:cs="Arial"/>
              </w:rPr>
              <w:t>60</w:t>
            </w:r>
          </w:p>
        </w:tc>
        <w:tc>
          <w:tcPr>
            <w:tcW w:w="294" w:type="pct"/>
            <w:shd w:val="clear" w:color="auto" w:fill="auto"/>
            <w:vAlign w:val="center"/>
          </w:tcPr>
          <w:p w14:paraId="4000093F" w14:textId="77777777" w:rsidR="00B1474C" w:rsidRPr="001C0CC4" w:rsidRDefault="00B1474C" w:rsidP="00B1474C">
            <w:pPr>
              <w:pStyle w:val="TAC"/>
              <w:keepNext w:val="0"/>
              <w:rPr>
                <w:rFonts w:eastAsia="MS Mincho" w:cs="Arial"/>
              </w:rPr>
            </w:pPr>
          </w:p>
        </w:tc>
        <w:tc>
          <w:tcPr>
            <w:tcW w:w="294" w:type="pct"/>
            <w:shd w:val="clear" w:color="auto" w:fill="auto"/>
            <w:vAlign w:val="center"/>
          </w:tcPr>
          <w:p w14:paraId="5C6F884E" w14:textId="77777777" w:rsidR="00B1474C" w:rsidRPr="001C0CC4" w:rsidRDefault="00B1474C" w:rsidP="00B1474C">
            <w:pPr>
              <w:pStyle w:val="TAC"/>
              <w:keepNext w:val="0"/>
              <w:rPr>
                <w:rFonts w:eastAsia="MS Mincho" w:cs="Arial"/>
              </w:rPr>
            </w:pPr>
          </w:p>
        </w:tc>
        <w:tc>
          <w:tcPr>
            <w:tcW w:w="294" w:type="pct"/>
            <w:shd w:val="clear" w:color="auto" w:fill="auto"/>
            <w:vAlign w:val="center"/>
          </w:tcPr>
          <w:p w14:paraId="3DCD110C" w14:textId="77777777" w:rsidR="00B1474C" w:rsidRPr="001C0CC4" w:rsidRDefault="00B1474C" w:rsidP="00B1474C">
            <w:pPr>
              <w:pStyle w:val="TAC"/>
              <w:keepNext w:val="0"/>
              <w:rPr>
                <w:rFonts w:eastAsia="MS Mincho" w:cs="Arial"/>
              </w:rPr>
            </w:pPr>
          </w:p>
        </w:tc>
        <w:tc>
          <w:tcPr>
            <w:tcW w:w="360" w:type="pct"/>
            <w:shd w:val="clear" w:color="auto" w:fill="auto"/>
            <w:vAlign w:val="center"/>
          </w:tcPr>
          <w:p w14:paraId="7F13C4BC" w14:textId="77777777" w:rsidR="00B1474C" w:rsidRPr="001C0CC4" w:rsidRDefault="00B1474C" w:rsidP="00B1474C">
            <w:pPr>
              <w:pStyle w:val="TAC"/>
              <w:keepNext w:val="0"/>
              <w:rPr>
                <w:rFonts w:eastAsia="MS Mincho" w:cs="Arial"/>
              </w:rPr>
            </w:pPr>
          </w:p>
        </w:tc>
        <w:tc>
          <w:tcPr>
            <w:tcW w:w="360" w:type="pct"/>
            <w:shd w:val="clear" w:color="auto" w:fill="auto"/>
            <w:vAlign w:val="center"/>
          </w:tcPr>
          <w:p w14:paraId="346F5629" w14:textId="77777777" w:rsidR="00B1474C" w:rsidRPr="001C0CC4" w:rsidRDefault="00B1474C" w:rsidP="00B1474C">
            <w:pPr>
              <w:pStyle w:val="TAC"/>
              <w:keepNext w:val="0"/>
              <w:rPr>
                <w:rFonts w:eastAsia="MS Mincho" w:cs="Arial"/>
              </w:rPr>
            </w:pPr>
          </w:p>
        </w:tc>
        <w:tc>
          <w:tcPr>
            <w:tcW w:w="294" w:type="pct"/>
            <w:vAlign w:val="center"/>
          </w:tcPr>
          <w:p w14:paraId="2E493218" w14:textId="77777777" w:rsidR="00B1474C" w:rsidRPr="001C0CC4" w:rsidRDefault="00B1474C" w:rsidP="00B1474C">
            <w:pPr>
              <w:pStyle w:val="TAC"/>
              <w:keepNext w:val="0"/>
              <w:rPr>
                <w:rFonts w:eastAsia="MS Mincho" w:cs="Arial"/>
              </w:rPr>
            </w:pPr>
          </w:p>
        </w:tc>
        <w:tc>
          <w:tcPr>
            <w:tcW w:w="300" w:type="pct"/>
            <w:shd w:val="clear" w:color="auto" w:fill="auto"/>
            <w:vAlign w:val="center"/>
          </w:tcPr>
          <w:p w14:paraId="49139C55" w14:textId="66FF21CA" w:rsidR="00B1474C" w:rsidRPr="001C0CC4" w:rsidRDefault="00B1474C" w:rsidP="00B1474C">
            <w:pPr>
              <w:pStyle w:val="TAC"/>
              <w:keepNext w:val="0"/>
              <w:rPr>
                <w:rFonts w:eastAsia="MS Mincho" w:cs="Arial"/>
              </w:rPr>
            </w:pPr>
            <w:r w:rsidRPr="001C0CC4">
              <w:rPr>
                <w:rFonts w:hint="eastAsia"/>
                <w:lang w:eastAsia="zh-CN"/>
              </w:rPr>
              <w:t>5</w:t>
            </w:r>
            <w:r w:rsidRPr="001C0CC4">
              <w:rPr>
                <w:lang w:eastAsia="zh-CN"/>
              </w:rPr>
              <w:t>0</w:t>
            </w:r>
          </w:p>
        </w:tc>
        <w:tc>
          <w:tcPr>
            <w:tcW w:w="307" w:type="pct"/>
            <w:vAlign w:val="center"/>
          </w:tcPr>
          <w:p w14:paraId="10614C03" w14:textId="64C03C70" w:rsidR="00B1474C" w:rsidRPr="001C0CC4" w:rsidRDefault="00B1474C" w:rsidP="00B1474C">
            <w:pPr>
              <w:pStyle w:val="TAC"/>
              <w:keepNext w:val="0"/>
              <w:rPr>
                <w:rFonts w:eastAsia="MS Mincho" w:cs="Arial"/>
              </w:rPr>
            </w:pPr>
            <w:r w:rsidRPr="001C0CC4">
              <w:rPr>
                <w:rFonts w:hint="eastAsia"/>
                <w:lang w:eastAsia="zh-CN"/>
              </w:rPr>
              <w:t>6</w:t>
            </w:r>
            <w:r w:rsidRPr="001C0CC4">
              <w:rPr>
                <w:lang w:eastAsia="zh-CN"/>
              </w:rPr>
              <w:t>4</w:t>
            </w:r>
          </w:p>
        </w:tc>
        <w:tc>
          <w:tcPr>
            <w:tcW w:w="294" w:type="pct"/>
            <w:vAlign w:val="center"/>
          </w:tcPr>
          <w:p w14:paraId="7FADCE7A" w14:textId="3DDB90C5" w:rsidR="00B1474C" w:rsidRPr="001C0CC4" w:rsidRDefault="00B1474C" w:rsidP="00B1474C">
            <w:pPr>
              <w:pStyle w:val="TAC"/>
              <w:keepNext w:val="0"/>
              <w:rPr>
                <w:rFonts w:eastAsia="MS Mincho" w:cs="Arial"/>
              </w:rPr>
            </w:pPr>
            <w:r w:rsidRPr="001C0CC4">
              <w:rPr>
                <w:rFonts w:hint="eastAsia"/>
                <w:lang w:eastAsia="zh-CN"/>
              </w:rPr>
              <w:t>7</w:t>
            </w:r>
            <w:r w:rsidRPr="001C0CC4">
              <w:rPr>
                <w:lang w:eastAsia="zh-CN"/>
              </w:rPr>
              <w:t>5</w:t>
            </w:r>
          </w:p>
        </w:tc>
        <w:tc>
          <w:tcPr>
            <w:tcW w:w="360" w:type="pct"/>
            <w:vAlign w:val="center"/>
          </w:tcPr>
          <w:p w14:paraId="49D711C9" w14:textId="2B4DA79D" w:rsidR="00B1474C" w:rsidRPr="001C0CC4" w:rsidRDefault="00B1474C" w:rsidP="00B1474C">
            <w:pPr>
              <w:pStyle w:val="TAC"/>
              <w:keepNext w:val="0"/>
              <w:rPr>
                <w:rFonts w:eastAsia="MS Mincho" w:cs="Arial"/>
              </w:rPr>
            </w:pPr>
            <w:r w:rsidRPr="001C0CC4">
              <w:rPr>
                <w:rFonts w:hint="eastAsia"/>
                <w:lang w:eastAsia="zh-CN"/>
              </w:rPr>
              <w:t>10</w:t>
            </w:r>
            <w:r w:rsidRPr="001C0CC4">
              <w:rPr>
                <w:lang w:eastAsia="zh-CN"/>
              </w:rPr>
              <w:t>0</w:t>
            </w:r>
          </w:p>
        </w:tc>
        <w:tc>
          <w:tcPr>
            <w:tcW w:w="294" w:type="pct"/>
          </w:tcPr>
          <w:p w14:paraId="5AD22269" w14:textId="77777777" w:rsidR="00B1474C" w:rsidRPr="001C0CC4" w:rsidRDefault="00B1474C" w:rsidP="00B1474C">
            <w:pPr>
              <w:pStyle w:val="TAC"/>
              <w:keepNext w:val="0"/>
              <w:rPr>
                <w:lang w:eastAsia="zh-CN"/>
              </w:rPr>
            </w:pPr>
          </w:p>
        </w:tc>
        <w:tc>
          <w:tcPr>
            <w:tcW w:w="294" w:type="pct"/>
            <w:vAlign w:val="center"/>
          </w:tcPr>
          <w:p w14:paraId="4A7F008B" w14:textId="77777777" w:rsidR="00B1474C" w:rsidRPr="001C0CC4" w:rsidRDefault="00B1474C" w:rsidP="00B1474C">
            <w:pPr>
              <w:pStyle w:val="TAC"/>
              <w:keepNext w:val="0"/>
              <w:rPr>
                <w:rFonts w:eastAsia="MS Mincho" w:cs="Arial"/>
              </w:rPr>
            </w:pPr>
            <w:r w:rsidRPr="001C0CC4">
              <w:rPr>
                <w:rFonts w:hint="eastAsia"/>
                <w:lang w:eastAsia="zh-CN"/>
              </w:rPr>
              <w:t>135</w:t>
            </w:r>
          </w:p>
        </w:tc>
        <w:tc>
          <w:tcPr>
            <w:tcW w:w="423" w:type="pct"/>
            <w:vMerge/>
            <w:shd w:val="clear" w:color="auto" w:fill="auto"/>
            <w:vAlign w:val="center"/>
          </w:tcPr>
          <w:p w14:paraId="0544ABA4" w14:textId="77777777" w:rsidR="00B1474C" w:rsidRPr="001C0CC4" w:rsidRDefault="00B1474C" w:rsidP="00B1474C">
            <w:pPr>
              <w:pStyle w:val="TAC"/>
              <w:keepNext w:val="0"/>
              <w:rPr>
                <w:rFonts w:eastAsia="MS Mincho" w:cs="Arial"/>
              </w:rPr>
            </w:pPr>
          </w:p>
        </w:tc>
      </w:tr>
      <w:tr w:rsidR="00B1474C" w:rsidRPr="001C0CC4" w14:paraId="540B19FD" w14:textId="77777777" w:rsidTr="00CA6F02">
        <w:trPr>
          <w:trHeight w:val="255"/>
          <w:jc w:val="center"/>
        </w:trPr>
        <w:tc>
          <w:tcPr>
            <w:tcW w:w="5000" w:type="pct"/>
            <w:gridSpan w:val="15"/>
          </w:tcPr>
          <w:p w14:paraId="6BBA0855" w14:textId="2D029944" w:rsidR="00B1474C" w:rsidRPr="001C0CC4" w:rsidRDefault="00B1474C" w:rsidP="00B1474C">
            <w:pPr>
              <w:pStyle w:val="TAN"/>
              <w:keepNext w:val="0"/>
            </w:pPr>
            <w:r w:rsidRPr="001C0CC4">
              <w:t>NOTE 1:</w:t>
            </w:r>
            <w:r w:rsidRPr="001C0CC4">
              <w:tab/>
              <w:t>UL resource blocks shall be located as close as possible to the downlink operating band but confined within the transmission bandwidth configuration for the channel bandwidth (Table 5.3.2-1).</w:t>
            </w:r>
          </w:p>
          <w:p w14:paraId="5ADE8BFB" w14:textId="46EFE9AF" w:rsidR="00B1474C" w:rsidRPr="001C0CC4" w:rsidRDefault="00B1474C" w:rsidP="00B1474C">
            <w:pPr>
              <w:pStyle w:val="TAN"/>
              <w:keepNext w:val="0"/>
            </w:pPr>
            <w:r w:rsidRPr="001C0CC4">
              <w:t>NOTE 2:</w:t>
            </w:r>
            <w:r w:rsidRPr="001C0CC4">
              <w:tab/>
              <w:t>For Band 20; for 15 kHz SCS, in the case of 15 MHz channel bandwidth, the UL resource blocks shall be located at RB</w:t>
            </w:r>
            <w:r w:rsidRPr="001C0CC4">
              <w:rPr>
                <w:vertAlign w:val="subscript"/>
              </w:rPr>
              <w:t>start</w:t>
            </w:r>
            <w:r w:rsidRPr="001C0CC4">
              <w:t xml:space="preserve"> 11 and in the case of 20 MHz channel bandwidth, the UL resource blocks shall be located at RB</w:t>
            </w:r>
            <w:r w:rsidRPr="001C0CC4">
              <w:rPr>
                <w:vertAlign w:val="subscript"/>
              </w:rPr>
              <w:t>start</w:t>
            </w:r>
            <w:r w:rsidRPr="001C0CC4">
              <w:t xml:space="preserve"> 16; for 30 kHz SCS, in the case of 15 MHz channel bandwidth, the UL resource blocks shall be located at RB</w:t>
            </w:r>
            <w:r w:rsidRPr="001C0CC4">
              <w:rPr>
                <w:vertAlign w:val="subscript"/>
              </w:rPr>
              <w:t>start</w:t>
            </w:r>
            <w:r w:rsidRPr="001C0CC4">
              <w:t xml:space="preserve"> 6 and in the case of 20 MHz channel bandwidth, the UL resource blocks shall be located at RB</w:t>
            </w:r>
            <w:r w:rsidRPr="001C0CC4">
              <w:rPr>
                <w:vertAlign w:val="subscript"/>
              </w:rPr>
              <w:t>start</w:t>
            </w:r>
            <w:r w:rsidRPr="001C0CC4">
              <w:t xml:space="preserve"> 8; for 60 kHz SCS, in the case of 15 MHz channel bandwidth, the UL resource blocks shall be located at RB</w:t>
            </w:r>
            <w:r w:rsidRPr="001C0CC4">
              <w:rPr>
                <w:vertAlign w:val="subscript"/>
              </w:rPr>
              <w:t>start</w:t>
            </w:r>
            <w:r w:rsidRPr="001C0CC4">
              <w:t xml:space="preserve"> 3 and in the case of 20 MHz channel bandwidth, the UL resource blocks shall be located at RBstart 4;</w:t>
            </w:r>
          </w:p>
          <w:p w14:paraId="26ACF3A0" w14:textId="77777777" w:rsidR="00B1474C" w:rsidRPr="001C0CC4" w:rsidRDefault="00B1474C" w:rsidP="00B1474C">
            <w:pPr>
              <w:pStyle w:val="TAN"/>
              <w:keepNext w:val="0"/>
            </w:pPr>
            <w:r w:rsidRPr="001C0CC4">
              <w:t>NOTE 3:</w:t>
            </w:r>
            <w:r w:rsidRPr="001C0CC4">
              <w:tab/>
              <w:t>For DL channel bandwidths that do not have symmetric UL channel bandwidth, highest valid UL configuration with lowest duplex distance shall be used.</w:t>
            </w:r>
          </w:p>
        </w:tc>
      </w:tr>
    </w:tbl>
    <w:p w14:paraId="017A9168" w14:textId="77777777" w:rsidR="000E380A" w:rsidRDefault="000E380A" w:rsidP="000E380A">
      <w:pPr>
        <w:rPr>
          <w:highlight w:val="red"/>
        </w:rPr>
      </w:pPr>
    </w:p>
    <w:p w14:paraId="076918EF" w14:textId="2A0FC59C" w:rsidR="000E380A" w:rsidRPr="001C0CC4" w:rsidRDefault="000E380A" w:rsidP="000E380A">
      <w:r w:rsidRPr="000322FA">
        <w:rPr>
          <w:highlight w:val="red"/>
        </w:rPr>
        <w:t>&lt;</w:t>
      </w:r>
      <w:r>
        <w:rPr>
          <w:highlight w:val="red"/>
        </w:rPr>
        <w:t>END OF</w:t>
      </w:r>
      <w:r w:rsidRPr="000322FA">
        <w:rPr>
          <w:highlight w:val="red"/>
        </w:rPr>
        <w:t xml:space="preserve"> CHANGES&gt;</w:t>
      </w:r>
    </w:p>
    <w:bookmarkEnd w:id="1"/>
    <w:p w14:paraId="48F0E915" w14:textId="77777777" w:rsidR="005F7BBD" w:rsidRPr="001C0CC4" w:rsidRDefault="005F7BBD" w:rsidP="00863308"/>
    <w:sectPr w:rsidR="005F7BBD" w:rsidRPr="001C0CC4" w:rsidSect="000E380A">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769C1" w14:textId="77777777" w:rsidR="00262937" w:rsidRDefault="00262937">
      <w:r>
        <w:separator/>
      </w:r>
    </w:p>
  </w:endnote>
  <w:endnote w:type="continuationSeparator" w:id="0">
    <w:p w14:paraId="323F7824" w14:textId="77777777" w:rsidR="00262937" w:rsidRDefault="00262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99F6B" w14:textId="77777777" w:rsidR="00262937" w:rsidRDefault="00262937">
      <w:r>
        <w:separator/>
      </w:r>
    </w:p>
  </w:footnote>
  <w:footnote w:type="continuationSeparator" w:id="0">
    <w:p w14:paraId="3786F1F9" w14:textId="77777777" w:rsidR="00262937" w:rsidRDefault="002629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78A103"/>
    <w:multiLevelType w:val="singleLevel"/>
    <w:tmpl w:val="D778A103"/>
    <w:lvl w:ilvl="0">
      <w:start w:val="5"/>
      <w:numFmt w:val="upperLetter"/>
      <w:suff w:val="nothing"/>
      <w:lvlText w:val="%1-"/>
      <w:lvlJc w:val="left"/>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5E67F0D"/>
    <w:multiLevelType w:val="singleLevel"/>
    <w:tmpl w:val="15E67F0D"/>
    <w:lvl w:ilvl="0">
      <w:start w:val="5"/>
      <w:numFmt w:val="upperLetter"/>
      <w:suff w:val="nothing"/>
      <w:lvlText w:val="%1-"/>
      <w:lvlJc w:val="left"/>
    </w:lvl>
  </w:abstractNum>
  <w:abstractNum w:abstractNumId="18"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C9AF14"/>
    <w:multiLevelType w:val="singleLevel"/>
    <w:tmpl w:val="58C9AF14"/>
    <w:lvl w:ilvl="0">
      <w:start w:val="5"/>
      <w:numFmt w:val="upperLetter"/>
      <w:suff w:val="nothing"/>
      <w:lvlText w:val="%1-"/>
      <w:lvlJc w:val="left"/>
    </w:lvl>
  </w:abstractNum>
  <w:abstractNum w:abstractNumId="4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4"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50"/>
  </w:num>
  <w:num w:numId="5">
    <w:abstractNumId w:val="43"/>
  </w:num>
  <w:num w:numId="6">
    <w:abstractNumId w:val="33"/>
  </w:num>
  <w:num w:numId="7">
    <w:abstractNumId w:val="15"/>
  </w:num>
  <w:num w:numId="8">
    <w:abstractNumId w:val="26"/>
  </w:num>
  <w:num w:numId="9">
    <w:abstractNumId w:val="51"/>
  </w:num>
  <w:num w:numId="10">
    <w:abstractNumId w:val="14"/>
  </w:num>
  <w:num w:numId="11">
    <w:abstractNumId w:val="39"/>
  </w:num>
  <w:num w:numId="12">
    <w:abstractNumId w:val="30"/>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24"/>
  </w:num>
  <w:num w:numId="21">
    <w:abstractNumId w:val="46"/>
  </w:num>
  <w:num w:numId="22">
    <w:abstractNumId w:val="35"/>
  </w:num>
  <w:num w:numId="23">
    <w:abstractNumId w:val="40"/>
  </w:num>
  <w:num w:numId="24">
    <w:abstractNumId w:val="23"/>
  </w:num>
  <w:num w:numId="25">
    <w:abstractNumId w:val="12"/>
  </w:num>
  <w:num w:numId="26">
    <w:abstractNumId w:val="20"/>
  </w:num>
  <w:num w:numId="27">
    <w:abstractNumId w:val="36"/>
  </w:num>
  <w:num w:numId="28">
    <w:abstractNumId w:val="48"/>
  </w:num>
  <w:num w:numId="29">
    <w:abstractNumId w:val="31"/>
  </w:num>
  <w:num w:numId="30">
    <w:abstractNumId w:val="11"/>
  </w:num>
  <w:num w:numId="31">
    <w:abstractNumId w:val="34"/>
  </w:num>
  <w:num w:numId="32">
    <w:abstractNumId w:val="22"/>
  </w:num>
  <w:num w:numId="33">
    <w:abstractNumId w:val="29"/>
  </w:num>
  <w:num w:numId="34">
    <w:abstractNumId w:val="47"/>
  </w:num>
  <w:num w:numId="35">
    <w:abstractNumId w:val="49"/>
  </w:num>
  <w:num w:numId="36">
    <w:abstractNumId w:val="52"/>
  </w:num>
  <w:num w:numId="37">
    <w:abstractNumId w:val="21"/>
  </w:num>
  <w:num w:numId="38">
    <w:abstractNumId w:val="16"/>
  </w:num>
  <w:num w:numId="39">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5"/>
  </w:num>
  <w:num w:numId="41">
    <w:abstractNumId w:val="45"/>
  </w:num>
  <w:num w:numId="42">
    <w:abstractNumId w:val="13"/>
  </w:num>
  <w:num w:numId="43">
    <w:abstractNumId w:val="54"/>
  </w:num>
  <w:num w:numId="44">
    <w:abstractNumId w:val="41"/>
  </w:num>
  <w:num w:numId="45">
    <w:abstractNumId w:val="44"/>
  </w:num>
  <w:num w:numId="46">
    <w:abstractNumId w:val="37"/>
  </w:num>
  <w:num w:numId="47">
    <w:abstractNumId w:val="10"/>
  </w:num>
  <w:num w:numId="48">
    <w:abstractNumId w:val="27"/>
  </w:num>
  <w:num w:numId="49">
    <w:abstractNumId w:val="2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38"/>
  </w:num>
  <w:num w:numId="53">
    <w:abstractNumId w:val="19"/>
  </w:num>
  <w:num w:numId="54">
    <w:abstractNumId w:val="0"/>
  </w:num>
  <w:num w:numId="55">
    <w:abstractNumId w:val="42"/>
  </w:num>
  <w:num w:numId="56">
    <w:abstractNumId w:val="17"/>
  </w:num>
  <w:num w:numId="57">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3"/>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5FD"/>
    <w:rsid w:val="0001010C"/>
    <w:rsid w:val="000132A2"/>
    <w:rsid w:val="00013E84"/>
    <w:rsid w:val="00015066"/>
    <w:rsid w:val="00015C8A"/>
    <w:rsid w:val="00015E68"/>
    <w:rsid w:val="00022E4A"/>
    <w:rsid w:val="00023FC7"/>
    <w:rsid w:val="000254BC"/>
    <w:rsid w:val="000262D7"/>
    <w:rsid w:val="00026612"/>
    <w:rsid w:val="00030532"/>
    <w:rsid w:val="00030866"/>
    <w:rsid w:val="000309A0"/>
    <w:rsid w:val="00030E90"/>
    <w:rsid w:val="00031404"/>
    <w:rsid w:val="00032296"/>
    <w:rsid w:val="00032298"/>
    <w:rsid w:val="000322FA"/>
    <w:rsid w:val="00033ECF"/>
    <w:rsid w:val="000343B3"/>
    <w:rsid w:val="00034E57"/>
    <w:rsid w:val="00036349"/>
    <w:rsid w:val="000373D5"/>
    <w:rsid w:val="00037696"/>
    <w:rsid w:val="00040653"/>
    <w:rsid w:val="000426D0"/>
    <w:rsid w:val="00043A1C"/>
    <w:rsid w:val="000446EB"/>
    <w:rsid w:val="00045910"/>
    <w:rsid w:val="000475CC"/>
    <w:rsid w:val="00047AC3"/>
    <w:rsid w:val="00047EBF"/>
    <w:rsid w:val="000520C8"/>
    <w:rsid w:val="00053841"/>
    <w:rsid w:val="000564D9"/>
    <w:rsid w:val="00057EEC"/>
    <w:rsid w:val="00063A77"/>
    <w:rsid w:val="00063EFE"/>
    <w:rsid w:val="00065E0B"/>
    <w:rsid w:val="00066FD7"/>
    <w:rsid w:val="000678CA"/>
    <w:rsid w:val="00067DB6"/>
    <w:rsid w:val="000715CB"/>
    <w:rsid w:val="00072246"/>
    <w:rsid w:val="000724D2"/>
    <w:rsid w:val="00072D4B"/>
    <w:rsid w:val="000737F7"/>
    <w:rsid w:val="00082A5D"/>
    <w:rsid w:val="00082EA6"/>
    <w:rsid w:val="000847F8"/>
    <w:rsid w:val="00084850"/>
    <w:rsid w:val="00085D43"/>
    <w:rsid w:val="000870F9"/>
    <w:rsid w:val="00087E70"/>
    <w:rsid w:val="00091446"/>
    <w:rsid w:val="000939C5"/>
    <w:rsid w:val="000959BE"/>
    <w:rsid w:val="0009667E"/>
    <w:rsid w:val="000A0BEA"/>
    <w:rsid w:val="000A1599"/>
    <w:rsid w:val="000A4653"/>
    <w:rsid w:val="000A53A7"/>
    <w:rsid w:val="000A6394"/>
    <w:rsid w:val="000A683A"/>
    <w:rsid w:val="000A6B9C"/>
    <w:rsid w:val="000A6C1B"/>
    <w:rsid w:val="000A7CCC"/>
    <w:rsid w:val="000B0A3B"/>
    <w:rsid w:val="000B115C"/>
    <w:rsid w:val="000B1EC1"/>
    <w:rsid w:val="000B230C"/>
    <w:rsid w:val="000B4031"/>
    <w:rsid w:val="000B5522"/>
    <w:rsid w:val="000B554F"/>
    <w:rsid w:val="000B598C"/>
    <w:rsid w:val="000B67D4"/>
    <w:rsid w:val="000C038A"/>
    <w:rsid w:val="000C1693"/>
    <w:rsid w:val="000C2203"/>
    <w:rsid w:val="000C2238"/>
    <w:rsid w:val="000C299D"/>
    <w:rsid w:val="000C32D1"/>
    <w:rsid w:val="000C3F7A"/>
    <w:rsid w:val="000C5C63"/>
    <w:rsid w:val="000C626E"/>
    <w:rsid w:val="000C6598"/>
    <w:rsid w:val="000C67EB"/>
    <w:rsid w:val="000C6F50"/>
    <w:rsid w:val="000C7547"/>
    <w:rsid w:val="000C77F7"/>
    <w:rsid w:val="000D02CE"/>
    <w:rsid w:val="000D0350"/>
    <w:rsid w:val="000D234D"/>
    <w:rsid w:val="000D2764"/>
    <w:rsid w:val="000D488F"/>
    <w:rsid w:val="000D52B3"/>
    <w:rsid w:val="000D7085"/>
    <w:rsid w:val="000E21E4"/>
    <w:rsid w:val="000E380A"/>
    <w:rsid w:val="000E6ED6"/>
    <w:rsid w:val="000E7C68"/>
    <w:rsid w:val="000F0FED"/>
    <w:rsid w:val="000F1C1D"/>
    <w:rsid w:val="000F6FC3"/>
    <w:rsid w:val="000F76A4"/>
    <w:rsid w:val="00100234"/>
    <w:rsid w:val="0010690F"/>
    <w:rsid w:val="00107194"/>
    <w:rsid w:val="00107586"/>
    <w:rsid w:val="00110255"/>
    <w:rsid w:val="00111D63"/>
    <w:rsid w:val="00112A81"/>
    <w:rsid w:val="00112E0F"/>
    <w:rsid w:val="00113021"/>
    <w:rsid w:val="0011328F"/>
    <w:rsid w:val="0011553A"/>
    <w:rsid w:val="0012452E"/>
    <w:rsid w:val="00125C90"/>
    <w:rsid w:val="00130E13"/>
    <w:rsid w:val="00130F47"/>
    <w:rsid w:val="0013425B"/>
    <w:rsid w:val="00134D0F"/>
    <w:rsid w:val="0013520F"/>
    <w:rsid w:val="00136A5B"/>
    <w:rsid w:val="00136A97"/>
    <w:rsid w:val="00144A5E"/>
    <w:rsid w:val="00145CA9"/>
    <w:rsid w:val="00145D43"/>
    <w:rsid w:val="001477D0"/>
    <w:rsid w:val="00150D72"/>
    <w:rsid w:val="00152829"/>
    <w:rsid w:val="0015433E"/>
    <w:rsid w:val="001554AE"/>
    <w:rsid w:val="0015599C"/>
    <w:rsid w:val="00157892"/>
    <w:rsid w:val="00157F0C"/>
    <w:rsid w:val="00160B7D"/>
    <w:rsid w:val="00161FF0"/>
    <w:rsid w:val="00163CEF"/>
    <w:rsid w:val="00163D77"/>
    <w:rsid w:val="0016468E"/>
    <w:rsid w:val="00165096"/>
    <w:rsid w:val="0016561E"/>
    <w:rsid w:val="00167051"/>
    <w:rsid w:val="00167D86"/>
    <w:rsid w:val="00170338"/>
    <w:rsid w:val="00170964"/>
    <w:rsid w:val="001712B2"/>
    <w:rsid w:val="00172F73"/>
    <w:rsid w:val="00173908"/>
    <w:rsid w:val="00175989"/>
    <w:rsid w:val="00175F41"/>
    <w:rsid w:val="00176050"/>
    <w:rsid w:val="001774C3"/>
    <w:rsid w:val="00180789"/>
    <w:rsid w:val="00180E30"/>
    <w:rsid w:val="001815FF"/>
    <w:rsid w:val="00182DAF"/>
    <w:rsid w:val="00183792"/>
    <w:rsid w:val="00184101"/>
    <w:rsid w:val="00192621"/>
    <w:rsid w:val="00192C46"/>
    <w:rsid w:val="00195222"/>
    <w:rsid w:val="001964F5"/>
    <w:rsid w:val="001974FE"/>
    <w:rsid w:val="001976DA"/>
    <w:rsid w:val="00197B79"/>
    <w:rsid w:val="001A0499"/>
    <w:rsid w:val="001A2839"/>
    <w:rsid w:val="001A3D94"/>
    <w:rsid w:val="001A4492"/>
    <w:rsid w:val="001A7B60"/>
    <w:rsid w:val="001B1049"/>
    <w:rsid w:val="001B13D6"/>
    <w:rsid w:val="001B41CE"/>
    <w:rsid w:val="001B4C5D"/>
    <w:rsid w:val="001B5D9C"/>
    <w:rsid w:val="001B6760"/>
    <w:rsid w:val="001B7A65"/>
    <w:rsid w:val="001C04CF"/>
    <w:rsid w:val="001C0CC4"/>
    <w:rsid w:val="001C1833"/>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06EE"/>
    <w:rsid w:val="001E3239"/>
    <w:rsid w:val="001E3326"/>
    <w:rsid w:val="001E3968"/>
    <w:rsid w:val="001E3FFF"/>
    <w:rsid w:val="001E41F3"/>
    <w:rsid w:val="001E7E5A"/>
    <w:rsid w:val="001F197A"/>
    <w:rsid w:val="001F28AA"/>
    <w:rsid w:val="001F47E7"/>
    <w:rsid w:val="001F7848"/>
    <w:rsid w:val="001F7D7B"/>
    <w:rsid w:val="00200EE5"/>
    <w:rsid w:val="00200F90"/>
    <w:rsid w:val="0020135A"/>
    <w:rsid w:val="00201575"/>
    <w:rsid w:val="00201D71"/>
    <w:rsid w:val="00204DCE"/>
    <w:rsid w:val="00206099"/>
    <w:rsid w:val="00206787"/>
    <w:rsid w:val="00206A55"/>
    <w:rsid w:val="00206D48"/>
    <w:rsid w:val="00207C92"/>
    <w:rsid w:val="00212515"/>
    <w:rsid w:val="00212895"/>
    <w:rsid w:val="002132A8"/>
    <w:rsid w:val="00213E0F"/>
    <w:rsid w:val="00216ABC"/>
    <w:rsid w:val="0021725E"/>
    <w:rsid w:val="002177A6"/>
    <w:rsid w:val="002179D9"/>
    <w:rsid w:val="00220E6B"/>
    <w:rsid w:val="002219E1"/>
    <w:rsid w:val="00222BFB"/>
    <w:rsid w:val="00223312"/>
    <w:rsid w:val="00225A39"/>
    <w:rsid w:val="00231290"/>
    <w:rsid w:val="00232F07"/>
    <w:rsid w:val="0023436E"/>
    <w:rsid w:val="00235D84"/>
    <w:rsid w:val="00237444"/>
    <w:rsid w:val="00240188"/>
    <w:rsid w:val="002401B3"/>
    <w:rsid w:val="00240EE1"/>
    <w:rsid w:val="00241077"/>
    <w:rsid w:val="00241DFB"/>
    <w:rsid w:val="002457D3"/>
    <w:rsid w:val="00245EDA"/>
    <w:rsid w:val="00247EAD"/>
    <w:rsid w:val="00251F9C"/>
    <w:rsid w:val="0025444F"/>
    <w:rsid w:val="00254F2A"/>
    <w:rsid w:val="00255C34"/>
    <w:rsid w:val="00257FF4"/>
    <w:rsid w:val="0026004D"/>
    <w:rsid w:val="00260952"/>
    <w:rsid w:val="00262937"/>
    <w:rsid w:val="00263768"/>
    <w:rsid w:val="0026412B"/>
    <w:rsid w:val="00265765"/>
    <w:rsid w:val="002667F9"/>
    <w:rsid w:val="0027001C"/>
    <w:rsid w:val="00271325"/>
    <w:rsid w:val="002728CE"/>
    <w:rsid w:val="00272BEB"/>
    <w:rsid w:val="00275D12"/>
    <w:rsid w:val="00276A1D"/>
    <w:rsid w:val="00281553"/>
    <w:rsid w:val="00281707"/>
    <w:rsid w:val="00282A39"/>
    <w:rsid w:val="0028397B"/>
    <w:rsid w:val="00285B93"/>
    <w:rsid w:val="00285E7D"/>
    <w:rsid w:val="002860C4"/>
    <w:rsid w:val="002861F7"/>
    <w:rsid w:val="00286F7D"/>
    <w:rsid w:val="0028761D"/>
    <w:rsid w:val="0029108F"/>
    <w:rsid w:val="0029156A"/>
    <w:rsid w:val="0029184F"/>
    <w:rsid w:val="00291B0A"/>
    <w:rsid w:val="00293BFF"/>
    <w:rsid w:val="00295940"/>
    <w:rsid w:val="002A01CC"/>
    <w:rsid w:val="002A153C"/>
    <w:rsid w:val="002A19DC"/>
    <w:rsid w:val="002A26B8"/>
    <w:rsid w:val="002A3598"/>
    <w:rsid w:val="002A43DE"/>
    <w:rsid w:val="002A74CB"/>
    <w:rsid w:val="002A77C2"/>
    <w:rsid w:val="002A77EB"/>
    <w:rsid w:val="002B00C9"/>
    <w:rsid w:val="002B0D57"/>
    <w:rsid w:val="002B22AD"/>
    <w:rsid w:val="002B22FB"/>
    <w:rsid w:val="002B52B6"/>
    <w:rsid w:val="002B5741"/>
    <w:rsid w:val="002B6C82"/>
    <w:rsid w:val="002B7031"/>
    <w:rsid w:val="002B7BE8"/>
    <w:rsid w:val="002C4AB0"/>
    <w:rsid w:val="002C50F5"/>
    <w:rsid w:val="002C5BAA"/>
    <w:rsid w:val="002C6D16"/>
    <w:rsid w:val="002C716C"/>
    <w:rsid w:val="002D2EC9"/>
    <w:rsid w:val="002D500C"/>
    <w:rsid w:val="002D52E4"/>
    <w:rsid w:val="002D5455"/>
    <w:rsid w:val="002D6609"/>
    <w:rsid w:val="002D7108"/>
    <w:rsid w:val="002E1C4A"/>
    <w:rsid w:val="002E243C"/>
    <w:rsid w:val="002E2652"/>
    <w:rsid w:val="002E385C"/>
    <w:rsid w:val="002E5429"/>
    <w:rsid w:val="002E5A08"/>
    <w:rsid w:val="002E76C4"/>
    <w:rsid w:val="002E7A7A"/>
    <w:rsid w:val="002F2BA6"/>
    <w:rsid w:val="002F4117"/>
    <w:rsid w:val="002F48D6"/>
    <w:rsid w:val="002F5495"/>
    <w:rsid w:val="002F7AD0"/>
    <w:rsid w:val="00300A2A"/>
    <w:rsid w:val="00303C0F"/>
    <w:rsid w:val="00305409"/>
    <w:rsid w:val="00306023"/>
    <w:rsid w:val="003067BD"/>
    <w:rsid w:val="00306C9C"/>
    <w:rsid w:val="00310F91"/>
    <w:rsid w:val="0031100C"/>
    <w:rsid w:val="003117C1"/>
    <w:rsid w:val="00311ABA"/>
    <w:rsid w:val="00311E21"/>
    <w:rsid w:val="00312242"/>
    <w:rsid w:val="003138E4"/>
    <w:rsid w:val="00314608"/>
    <w:rsid w:val="0031480E"/>
    <w:rsid w:val="00315090"/>
    <w:rsid w:val="0031666C"/>
    <w:rsid w:val="00316909"/>
    <w:rsid w:val="00324A9F"/>
    <w:rsid w:val="003261E8"/>
    <w:rsid w:val="0032696E"/>
    <w:rsid w:val="00327766"/>
    <w:rsid w:val="00327E96"/>
    <w:rsid w:val="0033035E"/>
    <w:rsid w:val="00330827"/>
    <w:rsid w:val="00330A03"/>
    <w:rsid w:val="00331C6F"/>
    <w:rsid w:val="00332A52"/>
    <w:rsid w:val="00333AEB"/>
    <w:rsid w:val="00333B3B"/>
    <w:rsid w:val="00334529"/>
    <w:rsid w:val="00334BD3"/>
    <w:rsid w:val="00335E2A"/>
    <w:rsid w:val="003374E6"/>
    <w:rsid w:val="003431E8"/>
    <w:rsid w:val="00343439"/>
    <w:rsid w:val="003438F1"/>
    <w:rsid w:val="00345FB8"/>
    <w:rsid w:val="0034670A"/>
    <w:rsid w:val="0034723E"/>
    <w:rsid w:val="003478C2"/>
    <w:rsid w:val="003508F8"/>
    <w:rsid w:val="00350B9D"/>
    <w:rsid w:val="003516D3"/>
    <w:rsid w:val="0035296F"/>
    <w:rsid w:val="003573B1"/>
    <w:rsid w:val="0035767E"/>
    <w:rsid w:val="003603D9"/>
    <w:rsid w:val="003606BA"/>
    <w:rsid w:val="00360752"/>
    <w:rsid w:val="0036165D"/>
    <w:rsid w:val="00361DCA"/>
    <w:rsid w:val="00362B16"/>
    <w:rsid w:val="00364A1D"/>
    <w:rsid w:val="00364CBF"/>
    <w:rsid w:val="00366ABD"/>
    <w:rsid w:val="00366F43"/>
    <w:rsid w:val="003676F1"/>
    <w:rsid w:val="0036793D"/>
    <w:rsid w:val="00371599"/>
    <w:rsid w:val="00371795"/>
    <w:rsid w:val="00372160"/>
    <w:rsid w:val="00373784"/>
    <w:rsid w:val="00373982"/>
    <w:rsid w:val="00373A40"/>
    <w:rsid w:val="00376A05"/>
    <w:rsid w:val="00376E6C"/>
    <w:rsid w:val="00377793"/>
    <w:rsid w:val="00380CCF"/>
    <w:rsid w:val="0038241B"/>
    <w:rsid w:val="00385394"/>
    <w:rsid w:val="00385F81"/>
    <w:rsid w:val="00386EF0"/>
    <w:rsid w:val="00387FD6"/>
    <w:rsid w:val="00390DF8"/>
    <w:rsid w:val="00391DD7"/>
    <w:rsid w:val="00392679"/>
    <w:rsid w:val="00395646"/>
    <w:rsid w:val="00395B54"/>
    <w:rsid w:val="003966C9"/>
    <w:rsid w:val="00396988"/>
    <w:rsid w:val="0039791A"/>
    <w:rsid w:val="003A2D0E"/>
    <w:rsid w:val="003A4324"/>
    <w:rsid w:val="003A6E39"/>
    <w:rsid w:val="003A6F7F"/>
    <w:rsid w:val="003A707B"/>
    <w:rsid w:val="003A78A3"/>
    <w:rsid w:val="003B0CA6"/>
    <w:rsid w:val="003B11B1"/>
    <w:rsid w:val="003B2618"/>
    <w:rsid w:val="003B46B8"/>
    <w:rsid w:val="003B7671"/>
    <w:rsid w:val="003B7857"/>
    <w:rsid w:val="003B78AE"/>
    <w:rsid w:val="003C0913"/>
    <w:rsid w:val="003C10FE"/>
    <w:rsid w:val="003C3CA5"/>
    <w:rsid w:val="003C40B1"/>
    <w:rsid w:val="003C4B55"/>
    <w:rsid w:val="003C5B38"/>
    <w:rsid w:val="003C7DCE"/>
    <w:rsid w:val="003D16A1"/>
    <w:rsid w:val="003D250C"/>
    <w:rsid w:val="003D2C46"/>
    <w:rsid w:val="003D41A2"/>
    <w:rsid w:val="003D45F6"/>
    <w:rsid w:val="003D58FE"/>
    <w:rsid w:val="003D5F0F"/>
    <w:rsid w:val="003D6E64"/>
    <w:rsid w:val="003E1960"/>
    <w:rsid w:val="003E1A36"/>
    <w:rsid w:val="003E2903"/>
    <w:rsid w:val="003E4890"/>
    <w:rsid w:val="003E4970"/>
    <w:rsid w:val="003E5E34"/>
    <w:rsid w:val="003E77CD"/>
    <w:rsid w:val="003F013F"/>
    <w:rsid w:val="003F077E"/>
    <w:rsid w:val="003F1354"/>
    <w:rsid w:val="003F1A90"/>
    <w:rsid w:val="003F1BAA"/>
    <w:rsid w:val="003F2E94"/>
    <w:rsid w:val="003F3A4D"/>
    <w:rsid w:val="003F5B9D"/>
    <w:rsid w:val="003F678E"/>
    <w:rsid w:val="003F76E5"/>
    <w:rsid w:val="0040259F"/>
    <w:rsid w:val="00402D6A"/>
    <w:rsid w:val="004036EB"/>
    <w:rsid w:val="004046D7"/>
    <w:rsid w:val="00406C12"/>
    <w:rsid w:val="004103DB"/>
    <w:rsid w:val="004128CF"/>
    <w:rsid w:val="004131A7"/>
    <w:rsid w:val="00414DAE"/>
    <w:rsid w:val="00416884"/>
    <w:rsid w:val="00417B04"/>
    <w:rsid w:val="004214FF"/>
    <w:rsid w:val="004215DC"/>
    <w:rsid w:val="00421EAE"/>
    <w:rsid w:val="004242F1"/>
    <w:rsid w:val="00424AE1"/>
    <w:rsid w:val="004269A0"/>
    <w:rsid w:val="004278A5"/>
    <w:rsid w:val="004307C4"/>
    <w:rsid w:val="004318AB"/>
    <w:rsid w:val="00432316"/>
    <w:rsid w:val="00432922"/>
    <w:rsid w:val="004338CB"/>
    <w:rsid w:val="00434F8F"/>
    <w:rsid w:val="0043540A"/>
    <w:rsid w:val="00440762"/>
    <w:rsid w:val="0044157C"/>
    <w:rsid w:val="00444E14"/>
    <w:rsid w:val="004451EB"/>
    <w:rsid w:val="0044657B"/>
    <w:rsid w:val="00447768"/>
    <w:rsid w:val="00447CDC"/>
    <w:rsid w:val="0045091F"/>
    <w:rsid w:val="0045193A"/>
    <w:rsid w:val="00451EB4"/>
    <w:rsid w:val="004521EC"/>
    <w:rsid w:val="00453A72"/>
    <w:rsid w:val="00455283"/>
    <w:rsid w:val="00455931"/>
    <w:rsid w:val="00456383"/>
    <w:rsid w:val="00457D93"/>
    <w:rsid w:val="00464CDF"/>
    <w:rsid w:val="004657ED"/>
    <w:rsid w:val="0046583E"/>
    <w:rsid w:val="00465A8F"/>
    <w:rsid w:val="004707A1"/>
    <w:rsid w:val="00470F62"/>
    <w:rsid w:val="004712AE"/>
    <w:rsid w:val="00471A57"/>
    <w:rsid w:val="00473162"/>
    <w:rsid w:val="004739BD"/>
    <w:rsid w:val="00473AAA"/>
    <w:rsid w:val="00475D8A"/>
    <w:rsid w:val="0047756D"/>
    <w:rsid w:val="004824AD"/>
    <w:rsid w:val="00482526"/>
    <w:rsid w:val="00483B3C"/>
    <w:rsid w:val="00486684"/>
    <w:rsid w:val="0049059E"/>
    <w:rsid w:val="00491DBA"/>
    <w:rsid w:val="0049256B"/>
    <w:rsid w:val="00492F1D"/>
    <w:rsid w:val="0049369C"/>
    <w:rsid w:val="00496957"/>
    <w:rsid w:val="00497D6B"/>
    <w:rsid w:val="004A1002"/>
    <w:rsid w:val="004A2081"/>
    <w:rsid w:val="004A323B"/>
    <w:rsid w:val="004A427D"/>
    <w:rsid w:val="004A649C"/>
    <w:rsid w:val="004A7018"/>
    <w:rsid w:val="004A7661"/>
    <w:rsid w:val="004A76AA"/>
    <w:rsid w:val="004A7856"/>
    <w:rsid w:val="004B03E1"/>
    <w:rsid w:val="004B2C49"/>
    <w:rsid w:val="004B3FB4"/>
    <w:rsid w:val="004B4877"/>
    <w:rsid w:val="004B4DFA"/>
    <w:rsid w:val="004B60DC"/>
    <w:rsid w:val="004B74B2"/>
    <w:rsid w:val="004B75B7"/>
    <w:rsid w:val="004C095D"/>
    <w:rsid w:val="004C180D"/>
    <w:rsid w:val="004C1C00"/>
    <w:rsid w:val="004C248B"/>
    <w:rsid w:val="004C2710"/>
    <w:rsid w:val="004C3446"/>
    <w:rsid w:val="004C7841"/>
    <w:rsid w:val="004D0EFC"/>
    <w:rsid w:val="004D1B51"/>
    <w:rsid w:val="004D27DD"/>
    <w:rsid w:val="004D2C54"/>
    <w:rsid w:val="004D3229"/>
    <w:rsid w:val="004D34DA"/>
    <w:rsid w:val="004D39F0"/>
    <w:rsid w:val="004D553C"/>
    <w:rsid w:val="004D587D"/>
    <w:rsid w:val="004D5C26"/>
    <w:rsid w:val="004E1D12"/>
    <w:rsid w:val="004E1ECE"/>
    <w:rsid w:val="004E25B6"/>
    <w:rsid w:val="004F0D63"/>
    <w:rsid w:val="004F39B6"/>
    <w:rsid w:val="004F4CDA"/>
    <w:rsid w:val="004F5F5F"/>
    <w:rsid w:val="004F6E13"/>
    <w:rsid w:val="004F72A9"/>
    <w:rsid w:val="00501D5F"/>
    <w:rsid w:val="00503A5F"/>
    <w:rsid w:val="00505747"/>
    <w:rsid w:val="0050591D"/>
    <w:rsid w:val="0050606E"/>
    <w:rsid w:val="0050661D"/>
    <w:rsid w:val="00506733"/>
    <w:rsid w:val="00506AA3"/>
    <w:rsid w:val="005100F6"/>
    <w:rsid w:val="00510567"/>
    <w:rsid w:val="00510D5B"/>
    <w:rsid w:val="005125DF"/>
    <w:rsid w:val="00512AE0"/>
    <w:rsid w:val="005137B8"/>
    <w:rsid w:val="0051410F"/>
    <w:rsid w:val="005144CA"/>
    <w:rsid w:val="005150F5"/>
    <w:rsid w:val="005152FF"/>
    <w:rsid w:val="0051580D"/>
    <w:rsid w:val="005166D8"/>
    <w:rsid w:val="00516B0F"/>
    <w:rsid w:val="00520C54"/>
    <w:rsid w:val="00521908"/>
    <w:rsid w:val="00522B62"/>
    <w:rsid w:val="005231EE"/>
    <w:rsid w:val="005232BE"/>
    <w:rsid w:val="00523C14"/>
    <w:rsid w:val="00524562"/>
    <w:rsid w:val="00524BF1"/>
    <w:rsid w:val="00524E99"/>
    <w:rsid w:val="00526643"/>
    <w:rsid w:val="00526A65"/>
    <w:rsid w:val="00527F59"/>
    <w:rsid w:val="00535C08"/>
    <w:rsid w:val="0054024C"/>
    <w:rsid w:val="00540D2C"/>
    <w:rsid w:val="00542A1D"/>
    <w:rsid w:val="00543B2E"/>
    <w:rsid w:val="005441C0"/>
    <w:rsid w:val="005455CB"/>
    <w:rsid w:val="00545B14"/>
    <w:rsid w:val="00545BF6"/>
    <w:rsid w:val="00551BB7"/>
    <w:rsid w:val="00551CE8"/>
    <w:rsid w:val="0055294D"/>
    <w:rsid w:val="00552B48"/>
    <w:rsid w:val="005547EA"/>
    <w:rsid w:val="00554FF3"/>
    <w:rsid w:val="0055629E"/>
    <w:rsid w:val="00556C0B"/>
    <w:rsid w:val="0055746D"/>
    <w:rsid w:val="005607BD"/>
    <w:rsid w:val="00560E33"/>
    <w:rsid w:val="005610C1"/>
    <w:rsid w:val="00561D05"/>
    <w:rsid w:val="005625E4"/>
    <w:rsid w:val="00563203"/>
    <w:rsid w:val="00570285"/>
    <w:rsid w:val="00570465"/>
    <w:rsid w:val="00570803"/>
    <w:rsid w:val="00571853"/>
    <w:rsid w:val="0057277A"/>
    <w:rsid w:val="00573231"/>
    <w:rsid w:val="005735B9"/>
    <w:rsid w:val="00574164"/>
    <w:rsid w:val="00575B66"/>
    <w:rsid w:val="0057646A"/>
    <w:rsid w:val="00581440"/>
    <w:rsid w:val="00581FE8"/>
    <w:rsid w:val="005821DF"/>
    <w:rsid w:val="0058421D"/>
    <w:rsid w:val="005856F5"/>
    <w:rsid w:val="00586234"/>
    <w:rsid w:val="0059287A"/>
    <w:rsid w:val="00592D74"/>
    <w:rsid w:val="0059585A"/>
    <w:rsid w:val="0059672C"/>
    <w:rsid w:val="005A1C77"/>
    <w:rsid w:val="005A2815"/>
    <w:rsid w:val="005A4F42"/>
    <w:rsid w:val="005A5038"/>
    <w:rsid w:val="005A633B"/>
    <w:rsid w:val="005A77B3"/>
    <w:rsid w:val="005A7B02"/>
    <w:rsid w:val="005B0AC0"/>
    <w:rsid w:val="005B18A8"/>
    <w:rsid w:val="005B1B30"/>
    <w:rsid w:val="005B1B9B"/>
    <w:rsid w:val="005B1C92"/>
    <w:rsid w:val="005B31CB"/>
    <w:rsid w:val="005B3F8E"/>
    <w:rsid w:val="005B4233"/>
    <w:rsid w:val="005B6A58"/>
    <w:rsid w:val="005B7073"/>
    <w:rsid w:val="005C2AA8"/>
    <w:rsid w:val="005C382B"/>
    <w:rsid w:val="005C48E9"/>
    <w:rsid w:val="005C4A08"/>
    <w:rsid w:val="005C4D15"/>
    <w:rsid w:val="005C50DF"/>
    <w:rsid w:val="005C54AE"/>
    <w:rsid w:val="005C5B2B"/>
    <w:rsid w:val="005D1182"/>
    <w:rsid w:val="005D22F3"/>
    <w:rsid w:val="005D2E75"/>
    <w:rsid w:val="005D323E"/>
    <w:rsid w:val="005D36B5"/>
    <w:rsid w:val="005D434F"/>
    <w:rsid w:val="005D47DF"/>
    <w:rsid w:val="005D6183"/>
    <w:rsid w:val="005D72E6"/>
    <w:rsid w:val="005D7A43"/>
    <w:rsid w:val="005D7BC8"/>
    <w:rsid w:val="005D7D74"/>
    <w:rsid w:val="005D7EF4"/>
    <w:rsid w:val="005E216A"/>
    <w:rsid w:val="005E236F"/>
    <w:rsid w:val="005E2C44"/>
    <w:rsid w:val="005E478C"/>
    <w:rsid w:val="005E7930"/>
    <w:rsid w:val="005F07E4"/>
    <w:rsid w:val="005F176D"/>
    <w:rsid w:val="005F4DE0"/>
    <w:rsid w:val="005F4ED8"/>
    <w:rsid w:val="005F612F"/>
    <w:rsid w:val="005F7BBD"/>
    <w:rsid w:val="00601A7D"/>
    <w:rsid w:val="00604437"/>
    <w:rsid w:val="00605A83"/>
    <w:rsid w:val="00605B0D"/>
    <w:rsid w:val="00607210"/>
    <w:rsid w:val="00607F91"/>
    <w:rsid w:val="00610314"/>
    <w:rsid w:val="00611CC4"/>
    <w:rsid w:val="0061356D"/>
    <w:rsid w:val="00614931"/>
    <w:rsid w:val="00615EC9"/>
    <w:rsid w:val="00617C3E"/>
    <w:rsid w:val="00617E2D"/>
    <w:rsid w:val="00620DD9"/>
    <w:rsid w:val="00621188"/>
    <w:rsid w:val="00623C0F"/>
    <w:rsid w:val="00623EDF"/>
    <w:rsid w:val="006243AF"/>
    <w:rsid w:val="006251A0"/>
    <w:rsid w:val="00625585"/>
    <w:rsid w:val="006257ED"/>
    <w:rsid w:val="00627818"/>
    <w:rsid w:val="00635170"/>
    <w:rsid w:val="00635DBD"/>
    <w:rsid w:val="00636012"/>
    <w:rsid w:val="0063751C"/>
    <w:rsid w:val="00643DDD"/>
    <w:rsid w:val="0064411D"/>
    <w:rsid w:val="006457D9"/>
    <w:rsid w:val="00645EDF"/>
    <w:rsid w:val="006503FB"/>
    <w:rsid w:val="00652075"/>
    <w:rsid w:val="00652CC6"/>
    <w:rsid w:val="006566A6"/>
    <w:rsid w:val="00657CD1"/>
    <w:rsid w:val="00657D64"/>
    <w:rsid w:val="006611E5"/>
    <w:rsid w:val="00663038"/>
    <w:rsid w:val="00665603"/>
    <w:rsid w:val="00666463"/>
    <w:rsid w:val="00667077"/>
    <w:rsid w:val="00671627"/>
    <w:rsid w:val="00671E7F"/>
    <w:rsid w:val="0067235A"/>
    <w:rsid w:val="00673975"/>
    <w:rsid w:val="00674443"/>
    <w:rsid w:val="00675BD4"/>
    <w:rsid w:val="006769BE"/>
    <w:rsid w:val="00681B59"/>
    <w:rsid w:val="00682377"/>
    <w:rsid w:val="00683198"/>
    <w:rsid w:val="006834B1"/>
    <w:rsid w:val="00684884"/>
    <w:rsid w:val="00684E93"/>
    <w:rsid w:val="00685B1B"/>
    <w:rsid w:val="006861B1"/>
    <w:rsid w:val="00686FC4"/>
    <w:rsid w:val="00687929"/>
    <w:rsid w:val="006908D7"/>
    <w:rsid w:val="0069114A"/>
    <w:rsid w:val="00692D08"/>
    <w:rsid w:val="006942B9"/>
    <w:rsid w:val="006943A5"/>
    <w:rsid w:val="00695808"/>
    <w:rsid w:val="00695F4D"/>
    <w:rsid w:val="006A08D1"/>
    <w:rsid w:val="006A3C47"/>
    <w:rsid w:val="006A40A3"/>
    <w:rsid w:val="006A6907"/>
    <w:rsid w:val="006A773F"/>
    <w:rsid w:val="006B0615"/>
    <w:rsid w:val="006B09EE"/>
    <w:rsid w:val="006B272D"/>
    <w:rsid w:val="006B3C59"/>
    <w:rsid w:val="006B4034"/>
    <w:rsid w:val="006B4152"/>
    <w:rsid w:val="006B42F3"/>
    <w:rsid w:val="006B46FB"/>
    <w:rsid w:val="006B4B63"/>
    <w:rsid w:val="006B5BF5"/>
    <w:rsid w:val="006B5CBA"/>
    <w:rsid w:val="006B74C4"/>
    <w:rsid w:val="006C1241"/>
    <w:rsid w:val="006C130D"/>
    <w:rsid w:val="006C20D7"/>
    <w:rsid w:val="006C28A4"/>
    <w:rsid w:val="006C32B1"/>
    <w:rsid w:val="006C6BF2"/>
    <w:rsid w:val="006D0DE9"/>
    <w:rsid w:val="006D20E4"/>
    <w:rsid w:val="006D4400"/>
    <w:rsid w:val="006D4E4F"/>
    <w:rsid w:val="006D5AC9"/>
    <w:rsid w:val="006D5EA5"/>
    <w:rsid w:val="006D79FC"/>
    <w:rsid w:val="006D7CA1"/>
    <w:rsid w:val="006E0125"/>
    <w:rsid w:val="006E1E00"/>
    <w:rsid w:val="006E21FB"/>
    <w:rsid w:val="006E3708"/>
    <w:rsid w:val="006E4027"/>
    <w:rsid w:val="006E4C7D"/>
    <w:rsid w:val="006E4E2B"/>
    <w:rsid w:val="006F06D7"/>
    <w:rsid w:val="006F1BAB"/>
    <w:rsid w:val="006F2B66"/>
    <w:rsid w:val="006F6C54"/>
    <w:rsid w:val="00701A14"/>
    <w:rsid w:val="00702763"/>
    <w:rsid w:val="007034EA"/>
    <w:rsid w:val="007045FA"/>
    <w:rsid w:val="00704A42"/>
    <w:rsid w:val="007054AC"/>
    <w:rsid w:val="00705D3E"/>
    <w:rsid w:val="007125CF"/>
    <w:rsid w:val="00713E85"/>
    <w:rsid w:val="00715AAA"/>
    <w:rsid w:val="00715C82"/>
    <w:rsid w:val="00715E79"/>
    <w:rsid w:val="00716776"/>
    <w:rsid w:val="00716F5B"/>
    <w:rsid w:val="007172C1"/>
    <w:rsid w:val="00717DFE"/>
    <w:rsid w:val="00721652"/>
    <w:rsid w:val="0072335C"/>
    <w:rsid w:val="00724CF4"/>
    <w:rsid w:val="0072732A"/>
    <w:rsid w:val="00727A30"/>
    <w:rsid w:val="00730AD5"/>
    <w:rsid w:val="007314A7"/>
    <w:rsid w:val="00734EBC"/>
    <w:rsid w:val="00736064"/>
    <w:rsid w:val="007404E4"/>
    <w:rsid w:val="00740FA0"/>
    <w:rsid w:val="00740FDE"/>
    <w:rsid w:val="00742BF7"/>
    <w:rsid w:val="00743E48"/>
    <w:rsid w:val="007448C7"/>
    <w:rsid w:val="00744A8D"/>
    <w:rsid w:val="00745C4F"/>
    <w:rsid w:val="00747D9F"/>
    <w:rsid w:val="0075124F"/>
    <w:rsid w:val="0075147B"/>
    <w:rsid w:val="00753EF9"/>
    <w:rsid w:val="00757EBA"/>
    <w:rsid w:val="00760E91"/>
    <w:rsid w:val="00762F31"/>
    <w:rsid w:val="00762F5A"/>
    <w:rsid w:val="00763B62"/>
    <w:rsid w:val="00764BD2"/>
    <w:rsid w:val="007656EF"/>
    <w:rsid w:val="00765777"/>
    <w:rsid w:val="00772417"/>
    <w:rsid w:val="00775C27"/>
    <w:rsid w:val="00776575"/>
    <w:rsid w:val="00776AAA"/>
    <w:rsid w:val="0077717A"/>
    <w:rsid w:val="00777262"/>
    <w:rsid w:val="0077795F"/>
    <w:rsid w:val="00781019"/>
    <w:rsid w:val="00783812"/>
    <w:rsid w:val="0078543D"/>
    <w:rsid w:val="00791CF8"/>
    <w:rsid w:val="00792342"/>
    <w:rsid w:val="00792397"/>
    <w:rsid w:val="0079322F"/>
    <w:rsid w:val="00793DD1"/>
    <w:rsid w:val="00793F39"/>
    <w:rsid w:val="00795164"/>
    <w:rsid w:val="00795F35"/>
    <w:rsid w:val="00796D02"/>
    <w:rsid w:val="00797075"/>
    <w:rsid w:val="00797122"/>
    <w:rsid w:val="0079786B"/>
    <w:rsid w:val="00797873"/>
    <w:rsid w:val="007A092E"/>
    <w:rsid w:val="007A1E1F"/>
    <w:rsid w:val="007A423E"/>
    <w:rsid w:val="007A46B8"/>
    <w:rsid w:val="007A541E"/>
    <w:rsid w:val="007A69EE"/>
    <w:rsid w:val="007A6B3E"/>
    <w:rsid w:val="007B045C"/>
    <w:rsid w:val="007B04FD"/>
    <w:rsid w:val="007B2609"/>
    <w:rsid w:val="007B2785"/>
    <w:rsid w:val="007B512A"/>
    <w:rsid w:val="007B62CC"/>
    <w:rsid w:val="007C09B0"/>
    <w:rsid w:val="007C145B"/>
    <w:rsid w:val="007C2097"/>
    <w:rsid w:val="007C20E0"/>
    <w:rsid w:val="007C22C9"/>
    <w:rsid w:val="007C3670"/>
    <w:rsid w:val="007C4125"/>
    <w:rsid w:val="007C43AB"/>
    <w:rsid w:val="007C4ED7"/>
    <w:rsid w:val="007C59D6"/>
    <w:rsid w:val="007D02D3"/>
    <w:rsid w:val="007D1DE2"/>
    <w:rsid w:val="007D382B"/>
    <w:rsid w:val="007D4095"/>
    <w:rsid w:val="007D5E92"/>
    <w:rsid w:val="007D6A07"/>
    <w:rsid w:val="007E0B8E"/>
    <w:rsid w:val="007E154B"/>
    <w:rsid w:val="007E31A6"/>
    <w:rsid w:val="007E4508"/>
    <w:rsid w:val="007E48EF"/>
    <w:rsid w:val="007E7573"/>
    <w:rsid w:val="007E7C70"/>
    <w:rsid w:val="007F2DB3"/>
    <w:rsid w:val="007F387F"/>
    <w:rsid w:val="007F4852"/>
    <w:rsid w:val="007F4F00"/>
    <w:rsid w:val="007F69A7"/>
    <w:rsid w:val="007F71CA"/>
    <w:rsid w:val="00802A61"/>
    <w:rsid w:val="0080312A"/>
    <w:rsid w:val="0081021D"/>
    <w:rsid w:val="00810352"/>
    <w:rsid w:val="0081103F"/>
    <w:rsid w:val="008121D7"/>
    <w:rsid w:val="00820833"/>
    <w:rsid w:val="00820980"/>
    <w:rsid w:val="008220A0"/>
    <w:rsid w:val="008221FD"/>
    <w:rsid w:val="00822346"/>
    <w:rsid w:val="00822387"/>
    <w:rsid w:val="00822729"/>
    <w:rsid w:val="0082279B"/>
    <w:rsid w:val="008234EA"/>
    <w:rsid w:val="00823C0D"/>
    <w:rsid w:val="00824EF4"/>
    <w:rsid w:val="0082728E"/>
    <w:rsid w:val="008279FA"/>
    <w:rsid w:val="00827A31"/>
    <w:rsid w:val="0083194B"/>
    <w:rsid w:val="00831DA8"/>
    <w:rsid w:val="00833C03"/>
    <w:rsid w:val="00834319"/>
    <w:rsid w:val="008348A6"/>
    <w:rsid w:val="00837A01"/>
    <w:rsid w:val="0084311F"/>
    <w:rsid w:val="00844CA6"/>
    <w:rsid w:val="00845F6C"/>
    <w:rsid w:val="00850221"/>
    <w:rsid w:val="008506B3"/>
    <w:rsid w:val="008507B6"/>
    <w:rsid w:val="00850ECE"/>
    <w:rsid w:val="008513AA"/>
    <w:rsid w:val="0085259C"/>
    <w:rsid w:val="008527F0"/>
    <w:rsid w:val="00853CC4"/>
    <w:rsid w:val="00853EF7"/>
    <w:rsid w:val="00854F2F"/>
    <w:rsid w:val="00855109"/>
    <w:rsid w:val="008569DD"/>
    <w:rsid w:val="008618AB"/>
    <w:rsid w:val="008626E7"/>
    <w:rsid w:val="00862A8E"/>
    <w:rsid w:val="00862FD5"/>
    <w:rsid w:val="00863308"/>
    <w:rsid w:val="008639BF"/>
    <w:rsid w:val="00863E01"/>
    <w:rsid w:val="00870039"/>
    <w:rsid w:val="008703D9"/>
    <w:rsid w:val="0087076C"/>
    <w:rsid w:val="00870EE7"/>
    <w:rsid w:val="008746C3"/>
    <w:rsid w:val="0087729F"/>
    <w:rsid w:val="008777DF"/>
    <w:rsid w:val="008818CF"/>
    <w:rsid w:val="00881C1E"/>
    <w:rsid w:val="00887568"/>
    <w:rsid w:val="00890455"/>
    <w:rsid w:val="00892556"/>
    <w:rsid w:val="00892622"/>
    <w:rsid w:val="00894BC9"/>
    <w:rsid w:val="008957C6"/>
    <w:rsid w:val="0089592D"/>
    <w:rsid w:val="008A20D2"/>
    <w:rsid w:val="008A48BB"/>
    <w:rsid w:val="008A48C3"/>
    <w:rsid w:val="008B0106"/>
    <w:rsid w:val="008B0EDB"/>
    <w:rsid w:val="008B3B3F"/>
    <w:rsid w:val="008B3D0A"/>
    <w:rsid w:val="008B4D09"/>
    <w:rsid w:val="008B549E"/>
    <w:rsid w:val="008B67B9"/>
    <w:rsid w:val="008B758B"/>
    <w:rsid w:val="008C121E"/>
    <w:rsid w:val="008C1353"/>
    <w:rsid w:val="008C2698"/>
    <w:rsid w:val="008C6471"/>
    <w:rsid w:val="008C6B5D"/>
    <w:rsid w:val="008C6BAD"/>
    <w:rsid w:val="008C6C49"/>
    <w:rsid w:val="008C6DB6"/>
    <w:rsid w:val="008C779F"/>
    <w:rsid w:val="008D1157"/>
    <w:rsid w:val="008D1EE6"/>
    <w:rsid w:val="008D345B"/>
    <w:rsid w:val="008D4C15"/>
    <w:rsid w:val="008D60F9"/>
    <w:rsid w:val="008D6812"/>
    <w:rsid w:val="008D6EF2"/>
    <w:rsid w:val="008D71FB"/>
    <w:rsid w:val="008D747B"/>
    <w:rsid w:val="008E006F"/>
    <w:rsid w:val="008E0B00"/>
    <w:rsid w:val="008E13E2"/>
    <w:rsid w:val="008E2A8A"/>
    <w:rsid w:val="008E2EF5"/>
    <w:rsid w:val="008E52DD"/>
    <w:rsid w:val="008E5F25"/>
    <w:rsid w:val="008F00A7"/>
    <w:rsid w:val="008F05F2"/>
    <w:rsid w:val="008F2554"/>
    <w:rsid w:val="008F5048"/>
    <w:rsid w:val="008F5618"/>
    <w:rsid w:val="008F58EA"/>
    <w:rsid w:val="008F686C"/>
    <w:rsid w:val="00900DD1"/>
    <w:rsid w:val="00903178"/>
    <w:rsid w:val="00903B40"/>
    <w:rsid w:val="00904D9B"/>
    <w:rsid w:val="0090703F"/>
    <w:rsid w:val="00907699"/>
    <w:rsid w:val="009120F1"/>
    <w:rsid w:val="00914800"/>
    <w:rsid w:val="00915CFF"/>
    <w:rsid w:val="0091648D"/>
    <w:rsid w:val="009209A0"/>
    <w:rsid w:val="00920B57"/>
    <w:rsid w:val="00921258"/>
    <w:rsid w:val="00922033"/>
    <w:rsid w:val="00922250"/>
    <w:rsid w:val="0092280A"/>
    <w:rsid w:val="00922F04"/>
    <w:rsid w:val="00924A6F"/>
    <w:rsid w:val="00931027"/>
    <w:rsid w:val="00933B4A"/>
    <w:rsid w:val="009341E5"/>
    <w:rsid w:val="00937347"/>
    <w:rsid w:val="009379BC"/>
    <w:rsid w:val="00937B9F"/>
    <w:rsid w:val="00942421"/>
    <w:rsid w:val="00942ACD"/>
    <w:rsid w:val="00943E9D"/>
    <w:rsid w:val="0094424B"/>
    <w:rsid w:val="009457F5"/>
    <w:rsid w:val="009459EA"/>
    <w:rsid w:val="0095017F"/>
    <w:rsid w:val="009515DE"/>
    <w:rsid w:val="0095194B"/>
    <w:rsid w:val="00955BC6"/>
    <w:rsid w:val="009624D0"/>
    <w:rsid w:val="009633D4"/>
    <w:rsid w:val="00964AF0"/>
    <w:rsid w:val="0096593E"/>
    <w:rsid w:val="009660F6"/>
    <w:rsid w:val="009667EF"/>
    <w:rsid w:val="00966CFF"/>
    <w:rsid w:val="009677B8"/>
    <w:rsid w:val="009709EC"/>
    <w:rsid w:val="00971BC4"/>
    <w:rsid w:val="00973112"/>
    <w:rsid w:val="009733ED"/>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2B8A"/>
    <w:rsid w:val="009952F9"/>
    <w:rsid w:val="009963E9"/>
    <w:rsid w:val="009A215D"/>
    <w:rsid w:val="009A579D"/>
    <w:rsid w:val="009A773C"/>
    <w:rsid w:val="009B0231"/>
    <w:rsid w:val="009B1B10"/>
    <w:rsid w:val="009B1B55"/>
    <w:rsid w:val="009B2DF6"/>
    <w:rsid w:val="009B5AE5"/>
    <w:rsid w:val="009B5CFD"/>
    <w:rsid w:val="009B617C"/>
    <w:rsid w:val="009B747B"/>
    <w:rsid w:val="009C178F"/>
    <w:rsid w:val="009C1F49"/>
    <w:rsid w:val="009C2357"/>
    <w:rsid w:val="009C609C"/>
    <w:rsid w:val="009C6F54"/>
    <w:rsid w:val="009D23AA"/>
    <w:rsid w:val="009D2AB1"/>
    <w:rsid w:val="009D313E"/>
    <w:rsid w:val="009D333D"/>
    <w:rsid w:val="009D6852"/>
    <w:rsid w:val="009E1795"/>
    <w:rsid w:val="009E3297"/>
    <w:rsid w:val="009E4DD1"/>
    <w:rsid w:val="009E4F59"/>
    <w:rsid w:val="009F20F3"/>
    <w:rsid w:val="009F2F2E"/>
    <w:rsid w:val="009F3075"/>
    <w:rsid w:val="009F4D1A"/>
    <w:rsid w:val="009F5358"/>
    <w:rsid w:val="009F6754"/>
    <w:rsid w:val="009F734F"/>
    <w:rsid w:val="009F77A1"/>
    <w:rsid w:val="009F796F"/>
    <w:rsid w:val="00A014A8"/>
    <w:rsid w:val="00A01A62"/>
    <w:rsid w:val="00A03898"/>
    <w:rsid w:val="00A03999"/>
    <w:rsid w:val="00A044B0"/>
    <w:rsid w:val="00A055ED"/>
    <w:rsid w:val="00A059AA"/>
    <w:rsid w:val="00A0639C"/>
    <w:rsid w:val="00A0658D"/>
    <w:rsid w:val="00A06A9D"/>
    <w:rsid w:val="00A10307"/>
    <w:rsid w:val="00A1040F"/>
    <w:rsid w:val="00A14D3F"/>
    <w:rsid w:val="00A219DB"/>
    <w:rsid w:val="00A22EA1"/>
    <w:rsid w:val="00A246B6"/>
    <w:rsid w:val="00A26226"/>
    <w:rsid w:val="00A301CF"/>
    <w:rsid w:val="00A32410"/>
    <w:rsid w:val="00A331F7"/>
    <w:rsid w:val="00A3491B"/>
    <w:rsid w:val="00A35DE0"/>
    <w:rsid w:val="00A4002C"/>
    <w:rsid w:val="00A43ECC"/>
    <w:rsid w:val="00A4519C"/>
    <w:rsid w:val="00A47814"/>
    <w:rsid w:val="00A47AAE"/>
    <w:rsid w:val="00A47E70"/>
    <w:rsid w:val="00A52103"/>
    <w:rsid w:val="00A521CF"/>
    <w:rsid w:val="00A53CFD"/>
    <w:rsid w:val="00A55C0E"/>
    <w:rsid w:val="00A60EEE"/>
    <w:rsid w:val="00A61381"/>
    <w:rsid w:val="00A6258D"/>
    <w:rsid w:val="00A63FDF"/>
    <w:rsid w:val="00A64A78"/>
    <w:rsid w:val="00A668A2"/>
    <w:rsid w:val="00A6722B"/>
    <w:rsid w:val="00A67484"/>
    <w:rsid w:val="00A707C8"/>
    <w:rsid w:val="00A71861"/>
    <w:rsid w:val="00A739BA"/>
    <w:rsid w:val="00A7409A"/>
    <w:rsid w:val="00A74A0E"/>
    <w:rsid w:val="00A7531E"/>
    <w:rsid w:val="00A75FC0"/>
    <w:rsid w:val="00A7671C"/>
    <w:rsid w:val="00A76E56"/>
    <w:rsid w:val="00A80798"/>
    <w:rsid w:val="00A814D7"/>
    <w:rsid w:val="00A8179E"/>
    <w:rsid w:val="00A81860"/>
    <w:rsid w:val="00A8413A"/>
    <w:rsid w:val="00A85134"/>
    <w:rsid w:val="00A85ADD"/>
    <w:rsid w:val="00A86011"/>
    <w:rsid w:val="00A864B0"/>
    <w:rsid w:val="00A868CD"/>
    <w:rsid w:val="00A875FE"/>
    <w:rsid w:val="00A90E58"/>
    <w:rsid w:val="00A91F5F"/>
    <w:rsid w:val="00A929B9"/>
    <w:rsid w:val="00A93613"/>
    <w:rsid w:val="00A95458"/>
    <w:rsid w:val="00A95923"/>
    <w:rsid w:val="00A95F2A"/>
    <w:rsid w:val="00A9607F"/>
    <w:rsid w:val="00A96A3C"/>
    <w:rsid w:val="00A96B85"/>
    <w:rsid w:val="00A96E0C"/>
    <w:rsid w:val="00A96EDD"/>
    <w:rsid w:val="00A97DAD"/>
    <w:rsid w:val="00AA2DB3"/>
    <w:rsid w:val="00AA4852"/>
    <w:rsid w:val="00AA49F3"/>
    <w:rsid w:val="00AA5D92"/>
    <w:rsid w:val="00AA66FE"/>
    <w:rsid w:val="00AB06FB"/>
    <w:rsid w:val="00AB0FD2"/>
    <w:rsid w:val="00AB1AF9"/>
    <w:rsid w:val="00AB2768"/>
    <w:rsid w:val="00AB37CD"/>
    <w:rsid w:val="00AB3B87"/>
    <w:rsid w:val="00AB4192"/>
    <w:rsid w:val="00AB711C"/>
    <w:rsid w:val="00AC1411"/>
    <w:rsid w:val="00AC361A"/>
    <w:rsid w:val="00AC3D05"/>
    <w:rsid w:val="00AC435D"/>
    <w:rsid w:val="00AC532C"/>
    <w:rsid w:val="00AC70FA"/>
    <w:rsid w:val="00AC731E"/>
    <w:rsid w:val="00AC7702"/>
    <w:rsid w:val="00AD1CD8"/>
    <w:rsid w:val="00AD385B"/>
    <w:rsid w:val="00AD52B4"/>
    <w:rsid w:val="00AD5AD4"/>
    <w:rsid w:val="00AD77C1"/>
    <w:rsid w:val="00AD78FD"/>
    <w:rsid w:val="00AD790C"/>
    <w:rsid w:val="00AE0CDD"/>
    <w:rsid w:val="00AE2CD7"/>
    <w:rsid w:val="00AE3603"/>
    <w:rsid w:val="00AE54EB"/>
    <w:rsid w:val="00AE6ADA"/>
    <w:rsid w:val="00AF13FA"/>
    <w:rsid w:val="00AF245F"/>
    <w:rsid w:val="00AF32E5"/>
    <w:rsid w:val="00AF330C"/>
    <w:rsid w:val="00AF4236"/>
    <w:rsid w:val="00AF4F97"/>
    <w:rsid w:val="00AF5303"/>
    <w:rsid w:val="00B01391"/>
    <w:rsid w:val="00B05CAE"/>
    <w:rsid w:val="00B1045F"/>
    <w:rsid w:val="00B11B1E"/>
    <w:rsid w:val="00B135DD"/>
    <w:rsid w:val="00B1474C"/>
    <w:rsid w:val="00B1607D"/>
    <w:rsid w:val="00B16C7B"/>
    <w:rsid w:val="00B179B8"/>
    <w:rsid w:val="00B204BB"/>
    <w:rsid w:val="00B20792"/>
    <w:rsid w:val="00B23878"/>
    <w:rsid w:val="00B238B4"/>
    <w:rsid w:val="00B23EEA"/>
    <w:rsid w:val="00B24B3C"/>
    <w:rsid w:val="00B258BB"/>
    <w:rsid w:val="00B25B13"/>
    <w:rsid w:val="00B25C61"/>
    <w:rsid w:val="00B26133"/>
    <w:rsid w:val="00B27695"/>
    <w:rsid w:val="00B27A8E"/>
    <w:rsid w:val="00B316CD"/>
    <w:rsid w:val="00B34EF9"/>
    <w:rsid w:val="00B35D6F"/>
    <w:rsid w:val="00B361C4"/>
    <w:rsid w:val="00B40553"/>
    <w:rsid w:val="00B40FB6"/>
    <w:rsid w:val="00B414BA"/>
    <w:rsid w:val="00B4518A"/>
    <w:rsid w:val="00B45AF5"/>
    <w:rsid w:val="00B461E3"/>
    <w:rsid w:val="00B4655D"/>
    <w:rsid w:val="00B46783"/>
    <w:rsid w:val="00B46AC4"/>
    <w:rsid w:val="00B46E3F"/>
    <w:rsid w:val="00B475F0"/>
    <w:rsid w:val="00B51AFC"/>
    <w:rsid w:val="00B541C0"/>
    <w:rsid w:val="00B54EEF"/>
    <w:rsid w:val="00B55184"/>
    <w:rsid w:val="00B55D73"/>
    <w:rsid w:val="00B65A70"/>
    <w:rsid w:val="00B67821"/>
    <w:rsid w:val="00B67B97"/>
    <w:rsid w:val="00B71ADF"/>
    <w:rsid w:val="00B72399"/>
    <w:rsid w:val="00B756D0"/>
    <w:rsid w:val="00B8154B"/>
    <w:rsid w:val="00B83426"/>
    <w:rsid w:val="00B83742"/>
    <w:rsid w:val="00B83B98"/>
    <w:rsid w:val="00B83EC4"/>
    <w:rsid w:val="00B866AC"/>
    <w:rsid w:val="00B86998"/>
    <w:rsid w:val="00B92482"/>
    <w:rsid w:val="00B9463F"/>
    <w:rsid w:val="00B94873"/>
    <w:rsid w:val="00B94FBE"/>
    <w:rsid w:val="00B968C8"/>
    <w:rsid w:val="00B9697B"/>
    <w:rsid w:val="00B96BB4"/>
    <w:rsid w:val="00B97D41"/>
    <w:rsid w:val="00BA0D89"/>
    <w:rsid w:val="00BA3DF3"/>
    <w:rsid w:val="00BA3EC5"/>
    <w:rsid w:val="00BA4091"/>
    <w:rsid w:val="00BA48F1"/>
    <w:rsid w:val="00BA6F69"/>
    <w:rsid w:val="00BB0471"/>
    <w:rsid w:val="00BB226D"/>
    <w:rsid w:val="00BB2DEA"/>
    <w:rsid w:val="00BB5AB1"/>
    <w:rsid w:val="00BB5DFC"/>
    <w:rsid w:val="00BC25B6"/>
    <w:rsid w:val="00BC3631"/>
    <w:rsid w:val="00BC4727"/>
    <w:rsid w:val="00BC53CD"/>
    <w:rsid w:val="00BC54EC"/>
    <w:rsid w:val="00BC7233"/>
    <w:rsid w:val="00BC750F"/>
    <w:rsid w:val="00BC76B5"/>
    <w:rsid w:val="00BD1AAC"/>
    <w:rsid w:val="00BD279D"/>
    <w:rsid w:val="00BD4900"/>
    <w:rsid w:val="00BD5B53"/>
    <w:rsid w:val="00BD6BB8"/>
    <w:rsid w:val="00BE21CF"/>
    <w:rsid w:val="00BE4206"/>
    <w:rsid w:val="00BE587B"/>
    <w:rsid w:val="00BF123E"/>
    <w:rsid w:val="00BF1343"/>
    <w:rsid w:val="00BF141D"/>
    <w:rsid w:val="00BF235E"/>
    <w:rsid w:val="00BF33E2"/>
    <w:rsid w:val="00BF3DD5"/>
    <w:rsid w:val="00BF49F3"/>
    <w:rsid w:val="00BF4BE2"/>
    <w:rsid w:val="00BF5600"/>
    <w:rsid w:val="00BF56BB"/>
    <w:rsid w:val="00BF592B"/>
    <w:rsid w:val="00BF6463"/>
    <w:rsid w:val="00BF7F7E"/>
    <w:rsid w:val="00C00BF5"/>
    <w:rsid w:val="00C03E11"/>
    <w:rsid w:val="00C05BB2"/>
    <w:rsid w:val="00C05D12"/>
    <w:rsid w:val="00C06FB5"/>
    <w:rsid w:val="00C07D1E"/>
    <w:rsid w:val="00C07F2C"/>
    <w:rsid w:val="00C1167C"/>
    <w:rsid w:val="00C1198C"/>
    <w:rsid w:val="00C13884"/>
    <w:rsid w:val="00C154EE"/>
    <w:rsid w:val="00C162AF"/>
    <w:rsid w:val="00C166D8"/>
    <w:rsid w:val="00C16883"/>
    <w:rsid w:val="00C16962"/>
    <w:rsid w:val="00C17591"/>
    <w:rsid w:val="00C202E0"/>
    <w:rsid w:val="00C2043A"/>
    <w:rsid w:val="00C20B43"/>
    <w:rsid w:val="00C265AF"/>
    <w:rsid w:val="00C26CD5"/>
    <w:rsid w:val="00C30169"/>
    <w:rsid w:val="00C324BE"/>
    <w:rsid w:val="00C3294E"/>
    <w:rsid w:val="00C32D7E"/>
    <w:rsid w:val="00C33394"/>
    <w:rsid w:val="00C37062"/>
    <w:rsid w:val="00C37F53"/>
    <w:rsid w:val="00C40F13"/>
    <w:rsid w:val="00C412A9"/>
    <w:rsid w:val="00C42A77"/>
    <w:rsid w:val="00C445FC"/>
    <w:rsid w:val="00C517B3"/>
    <w:rsid w:val="00C52403"/>
    <w:rsid w:val="00C54255"/>
    <w:rsid w:val="00C55C81"/>
    <w:rsid w:val="00C57166"/>
    <w:rsid w:val="00C6136D"/>
    <w:rsid w:val="00C61865"/>
    <w:rsid w:val="00C61918"/>
    <w:rsid w:val="00C61E47"/>
    <w:rsid w:val="00C637AB"/>
    <w:rsid w:val="00C6408F"/>
    <w:rsid w:val="00C640E0"/>
    <w:rsid w:val="00C65A9E"/>
    <w:rsid w:val="00C66298"/>
    <w:rsid w:val="00C67221"/>
    <w:rsid w:val="00C70F89"/>
    <w:rsid w:val="00C72B36"/>
    <w:rsid w:val="00C737A3"/>
    <w:rsid w:val="00C7471E"/>
    <w:rsid w:val="00C7478A"/>
    <w:rsid w:val="00C7539F"/>
    <w:rsid w:val="00C77F0A"/>
    <w:rsid w:val="00C83760"/>
    <w:rsid w:val="00C850ED"/>
    <w:rsid w:val="00C855CE"/>
    <w:rsid w:val="00C86036"/>
    <w:rsid w:val="00C86048"/>
    <w:rsid w:val="00C86703"/>
    <w:rsid w:val="00C868FE"/>
    <w:rsid w:val="00C90332"/>
    <w:rsid w:val="00C90826"/>
    <w:rsid w:val="00C91013"/>
    <w:rsid w:val="00C91226"/>
    <w:rsid w:val="00C91C98"/>
    <w:rsid w:val="00C938BF"/>
    <w:rsid w:val="00C93FD9"/>
    <w:rsid w:val="00C947CA"/>
    <w:rsid w:val="00C95985"/>
    <w:rsid w:val="00C95B95"/>
    <w:rsid w:val="00C97065"/>
    <w:rsid w:val="00C974FF"/>
    <w:rsid w:val="00C979C9"/>
    <w:rsid w:val="00C97C55"/>
    <w:rsid w:val="00CA086D"/>
    <w:rsid w:val="00CA170B"/>
    <w:rsid w:val="00CA3906"/>
    <w:rsid w:val="00CA6208"/>
    <w:rsid w:val="00CA6F02"/>
    <w:rsid w:val="00CB01CC"/>
    <w:rsid w:val="00CB4C12"/>
    <w:rsid w:val="00CB5798"/>
    <w:rsid w:val="00CB744C"/>
    <w:rsid w:val="00CB7AE8"/>
    <w:rsid w:val="00CC0026"/>
    <w:rsid w:val="00CC126B"/>
    <w:rsid w:val="00CC2855"/>
    <w:rsid w:val="00CC5026"/>
    <w:rsid w:val="00CC5A0A"/>
    <w:rsid w:val="00CC5AD9"/>
    <w:rsid w:val="00CC69B6"/>
    <w:rsid w:val="00CC7694"/>
    <w:rsid w:val="00CD015B"/>
    <w:rsid w:val="00CD57DB"/>
    <w:rsid w:val="00CD5CB6"/>
    <w:rsid w:val="00CD67C4"/>
    <w:rsid w:val="00CD74B1"/>
    <w:rsid w:val="00CE1B04"/>
    <w:rsid w:val="00CE23BC"/>
    <w:rsid w:val="00CE246B"/>
    <w:rsid w:val="00CE3B84"/>
    <w:rsid w:val="00CE40A4"/>
    <w:rsid w:val="00CE5995"/>
    <w:rsid w:val="00CE5A05"/>
    <w:rsid w:val="00CE629D"/>
    <w:rsid w:val="00CE6330"/>
    <w:rsid w:val="00CE6E7B"/>
    <w:rsid w:val="00CF025F"/>
    <w:rsid w:val="00CF034C"/>
    <w:rsid w:val="00CF0CDF"/>
    <w:rsid w:val="00CF217F"/>
    <w:rsid w:val="00CF5DC6"/>
    <w:rsid w:val="00CF5FDE"/>
    <w:rsid w:val="00CF644A"/>
    <w:rsid w:val="00CF71E6"/>
    <w:rsid w:val="00CF7956"/>
    <w:rsid w:val="00D00011"/>
    <w:rsid w:val="00D02CF5"/>
    <w:rsid w:val="00D02D72"/>
    <w:rsid w:val="00D03F9A"/>
    <w:rsid w:val="00D043E7"/>
    <w:rsid w:val="00D0555A"/>
    <w:rsid w:val="00D17165"/>
    <w:rsid w:val="00D20F86"/>
    <w:rsid w:val="00D21CE1"/>
    <w:rsid w:val="00D22446"/>
    <w:rsid w:val="00D24576"/>
    <w:rsid w:val="00D24D08"/>
    <w:rsid w:val="00D251C4"/>
    <w:rsid w:val="00D25B03"/>
    <w:rsid w:val="00D31D98"/>
    <w:rsid w:val="00D32CDF"/>
    <w:rsid w:val="00D33488"/>
    <w:rsid w:val="00D33EB7"/>
    <w:rsid w:val="00D355A6"/>
    <w:rsid w:val="00D37970"/>
    <w:rsid w:val="00D4140D"/>
    <w:rsid w:val="00D42DCC"/>
    <w:rsid w:val="00D44920"/>
    <w:rsid w:val="00D45BF3"/>
    <w:rsid w:val="00D46221"/>
    <w:rsid w:val="00D4797B"/>
    <w:rsid w:val="00D511A0"/>
    <w:rsid w:val="00D5124B"/>
    <w:rsid w:val="00D51E8F"/>
    <w:rsid w:val="00D5290F"/>
    <w:rsid w:val="00D53A3B"/>
    <w:rsid w:val="00D542F6"/>
    <w:rsid w:val="00D55256"/>
    <w:rsid w:val="00D56032"/>
    <w:rsid w:val="00D567C5"/>
    <w:rsid w:val="00D56DBB"/>
    <w:rsid w:val="00D57B05"/>
    <w:rsid w:val="00D602BD"/>
    <w:rsid w:val="00D609D1"/>
    <w:rsid w:val="00D620C5"/>
    <w:rsid w:val="00D64917"/>
    <w:rsid w:val="00D6633F"/>
    <w:rsid w:val="00D702D5"/>
    <w:rsid w:val="00D73314"/>
    <w:rsid w:val="00D74226"/>
    <w:rsid w:val="00D74FCD"/>
    <w:rsid w:val="00D7522A"/>
    <w:rsid w:val="00D80B6C"/>
    <w:rsid w:val="00D80E6A"/>
    <w:rsid w:val="00D82A37"/>
    <w:rsid w:val="00D8302C"/>
    <w:rsid w:val="00D83726"/>
    <w:rsid w:val="00D83BE1"/>
    <w:rsid w:val="00D84D2D"/>
    <w:rsid w:val="00D85D58"/>
    <w:rsid w:val="00D9248E"/>
    <w:rsid w:val="00D92497"/>
    <w:rsid w:val="00D9319F"/>
    <w:rsid w:val="00D9361E"/>
    <w:rsid w:val="00D93837"/>
    <w:rsid w:val="00D95BFA"/>
    <w:rsid w:val="00D95D20"/>
    <w:rsid w:val="00D97490"/>
    <w:rsid w:val="00DA3EF8"/>
    <w:rsid w:val="00DA4AD6"/>
    <w:rsid w:val="00DA5001"/>
    <w:rsid w:val="00DA5033"/>
    <w:rsid w:val="00DA6574"/>
    <w:rsid w:val="00DA6841"/>
    <w:rsid w:val="00DB0732"/>
    <w:rsid w:val="00DB1B8C"/>
    <w:rsid w:val="00DB1F13"/>
    <w:rsid w:val="00DB1F6A"/>
    <w:rsid w:val="00DB2091"/>
    <w:rsid w:val="00DB3495"/>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61B9"/>
    <w:rsid w:val="00DE70E9"/>
    <w:rsid w:val="00DE7323"/>
    <w:rsid w:val="00DF0478"/>
    <w:rsid w:val="00DF07DD"/>
    <w:rsid w:val="00DF0982"/>
    <w:rsid w:val="00DF0C03"/>
    <w:rsid w:val="00DF0D25"/>
    <w:rsid w:val="00DF1AC6"/>
    <w:rsid w:val="00DF204D"/>
    <w:rsid w:val="00DF3EE0"/>
    <w:rsid w:val="00DF5084"/>
    <w:rsid w:val="00DF6775"/>
    <w:rsid w:val="00E00012"/>
    <w:rsid w:val="00E00A29"/>
    <w:rsid w:val="00E01158"/>
    <w:rsid w:val="00E021F9"/>
    <w:rsid w:val="00E03C69"/>
    <w:rsid w:val="00E04484"/>
    <w:rsid w:val="00E04DA2"/>
    <w:rsid w:val="00E05CF5"/>
    <w:rsid w:val="00E05F1E"/>
    <w:rsid w:val="00E064AD"/>
    <w:rsid w:val="00E07F3D"/>
    <w:rsid w:val="00E114F7"/>
    <w:rsid w:val="00E13121"/>
    <w:rsid w:val="00E15CC8"/>
    <w:rsid w:val="00E1670D"/>
    <w:rsid w:val="00E20E69"/>
    <w:rsid w:val="00E222C2"/>
    <w:rsid w:val="00E22EF8"/>
    <w:rsid w:val="00E246C6"/>
    <w:rsid w:val="00E259B6"/>
    <w:rsid w:val="00E25F06"/>
    <w:rsid w:val="00E26161"/>
    <w:rsid w:val="00E32178"/>
    <w:rsid w:val="00E339C2"/>
    <w:rsid w:val="00E378A3"/>
    <w:rsid w:val="00E404D6"/>
    <w:rsid w:val="00E43179"/>
    <w:rsid w:val="00E45DB6"/>
    <w:rsid w:val="00E46D8F"/>
    <w:rsid w:val="00E47400"/>
    <w:rsid w:val="00E4797B"/>
    <w:rsid w:val="00E47C66"/>
    <w:rsid w:val="00E52914"/>
    <w:rsid w:val="00E533D4"/>
    <w:rsid w:val="00E53619"/>
    <w:rsid w:val="00E54DDB"/>
    <w:rsid w:val="00E574C3"/>
    <w:rsid w:val="00E61D42"/>
    <w:rsid w:val="00E6241B"/>
    <w:rsid w:val="00E62FBE"/>
    <w:rsid w:val="00E64308"/>
    <w:rsid w:val="00E64972"/>
    <w:rsid w:val="00E65068"/>
    <w:rsid w:val="00E65E36"/>
    <w:rsid w:val="00E679F4"/>
    <w:rsid w:val="00E702E9"/>
    <w:rsid w:val="00E7070B"/>
    <w:rsid w:val="00E70CB5"/>
    <w:rsid w:val="00E71355"/>
    <w:rsid w:val="00E72457"/>
    <w:rsid w:val="00E732A1"/>
    <w:rsid w:val="00E82214"/>
    <w:rsid w:val="00E82D5D"/>
    <w:rsid w:val="00E8477C"/>
    <w:rsid w:val="00E848F2"/>
    <w:rsid w:val="00E84F97"/>
    <w:rsid w:val="00E853AF"/>
    <w:rsid w:val="00E85CC2"/>
    <w:rsid w:val="00E8762F"/>
    <w:rsid w:val="00E929AE"/>
    <w:rsid w:val="00E9326E"/>
    <w:rsid w:val="00E94F19"/>
    <w:rsid w:val="00E9538E"/>
    <w:rsid w:val="00E9629A"/>
    <w:rsid w:val="00E96B80"/>
    <w:rsid w:val="00E97C6A"/>
    <w:rsid w:val="00EA07A4"/>
    <w:rsid w:val="00EA0C17"/>
    <w:rsid w:val="00EA3066"/>
    <w:rsid w:val="00EA5DEC"/>
    <w:rsid w:val="00EA6498"/>
    <w:rsid w:val="00EA704E"/>
    <w:rsid w:val="00EB20EA"/>
    <w:rsid w:val="00EB39D6"/>
    <w:rsid w:val="00EB3C41"/>
    <w:rsid w:val="00EB487F"/>
    <w:rsid w:val="00EB4E51"/>
    <w:rsid w:val="00EB569C"/>
    <w:rsid w:val="00EB6779"/>
    <w:rsid w:val="00EC02E5"/>
    <w:rsid w:val="00EC1922"/>
    <w:rsid w:val="00EC285E"/>
    <w:rsid w:val="00EC2FDE"/>
    <w:rsid w:val="00EC3811"/>
    <w:rsid w:val="00EC4FD1"/>
    <w:rsid w:val="00ED0FCD"/>
    <w:rsid w:val="00ED1BA1"/>
    <w:rsid w:val="00ED40B1"/>
    <w:rsid w:val="00ED5D2F"/>
    <w:rsid w:val="00ED6EFA"/>
    <w:rsid w:val="00ED6FE3"/>
    <w:rsid w:val="00EE1112"/>
    <w:rsid w:val="00EE227B"/>
    <w:rsid w:val="00EE3596"/>
    <w:rsid w:val="00EE67C3"/>
    <w:rsid w:val="00EE6A3E"/>
    <w:rsid w:val="00EE7D7C"/>
    <w:rsid w:val="00EF01F9"/>
    <w:rsid w:val="00EF1F97"/>
    <w:rsid w:val="00EF28A2"/>
    <w:rsid w:val="00EF2990"/>
    <w:rsid w:val="00EF307C"/>
    <w:rsid w:val="00EF5BCD"/>
    <w:rsid w:val="00EF7958"/>
    <w:rsid w:val="00F015A1"/>
    <w:rsid w:val="00F01DFF"/>
    <w:rsid w:val="00F0459B"/>
    <w:rsid w:val="00F05560"/>
    <w:rsid w:val="00F0586C"/>
    <w:rsid w:val="00F067BD"/>
    <w:rsid w:val="00F07D27"/>
    <w:rsid w:val="00F1186B"/>
    <w:rsid w:val="00F13F0D"/>
    <w:rsid w:val="00F1433C"/>
    <w:rsid w:val="00F150F8"/>
    <w:rsid w:val="00F17C6B"/>
    <w:rsid w:val="00F17E3D"/>
    <w:rsid w:val="00F23458"/>
    <w:rsid w:val="00F2499B"/>
    <w:rsid w:val="00F25D98"/>
    <w:rsid w:val="00F25DA5"/>
    <w:rsid w:val="00F271CD"/>
    <w:rsid w:val="00F300FB"/>
    <w:rsid w:val="00F30740"/>
    <w:rsid w:val="00F31037"/>
    <w:rsid w:val="00F31742"/>
    <w:rsid w:val="00F31CD1"/>
    <w:rsid w:val="00F3309C"/>
    <w:rsid w:val="00F34D1A"/>
    <w:rsid w:val="00F34FEC"/>
    <w:rsid w:val="00F3724A"/>
    <w:rsid w:val="00F3761F"/>
    <w:rsid w:val="00F42C90"/>
    <w:rsid w:val="00F476EF"/>
    <w:rsid w:val="00F500BD"/>
    <w:rsid w:val="00F50570"/>
    <w:rsid w:val="00F50942"/>
    <w:rsid w:val="00F51F6E"/>
    <w:rsid w:val="00F52444"/>
    <w:rsid w:val="00F5278F"/>
    <w:rsid w:val="00F53531"/>
    <w:rsid w:val="00F55158"/>
    <w:rsid w:val="00F555BD"/>
    <w:rsid w:val="00F55983"/>
    <w:rsid w:val="00F57104"/>
    <w:rsid w:val="00F60C8E"/>
    <w:rsid w:val="00F6170F"/>
    <w:rsid w:val="00F628D9"/>
    <w:rsid w:val="00F63729"/>
    <w:rsid w:val="00F6411C"/>
    <w:rsid w:val="00F67CD0"/>
    <w:rsid w:val="00F70D7B"/>
    <w:rsid w:val="00F7133F"/>
    <w:rsid w:val="00F72900"/>
    <w:rsid w:val="00F73F90"/>
    <w:rsid w:val="00F745DA"/>
    <w:rsid w:val="00F74630"/>
    <w:rsid w:val="00F748EB"/>
    <w:rsid w:val="00F76078"/>
    <w:rsid w:val="00F77F43"/>
    <w:rsid w:val="00F80B92"/>
    <w:rsid w:val="00F80F9B"/>
    <w:rsid w:val="00F8277A"/>
    <w:rsid w:val="00F845F8"/>
    <w:rsid w:val="00F8537E"/>
    <w:rsid w:val="00F85D3A"/>
    <w:rsid w:val="00F864A1"/>
    <w:rsid w:val="00F9030A"/>
    <w:rsid w:val="00F904A5"/>
    <w:rsid w:val="00F91050"/>
    <w:rsid w:val="00F91389"/>
    <w:rsid w:val="00F9170C"/>
    <w:rsid w:val="00F94847"/>
    <w:rsid w:val="00F96C5E"/>
    <w:rsid w:val="00F978E6"/>
    <w:rsid w:val="00FA0C3F"/>
    <w:rsid w:val="00FA2F3B"/>
    <w:rsid w:val="00FA3574"/>
    <w:rsid w:val="00FA4172"/>
    <w:rsid w:val="00FA47DA"/>
    <w:rsid w:val="00FA4BA2"/>
    <w:rsid w:val="00FA75E0"/>
    <w:rsid w:val="00FA77CC"/>
    <w:rsid w:val="00FB0F13"/>
    <w:rsid w:val="00FB2249"/>
    <w:rsid w:val="00FB2848"/>
    <w:rsid w:val="00FB2935"/>
    <w:rsid w:val="00FB29A1"/>
    <w:rsid w:val="00FB29FA"/>
    <w:rsid w:val="00FB5991"/>
    <w:rsid w:val="00FB6386"/>
    <w:rsid w:val="00FB64AB"/>
    <w:rsid w:val="00FB6F53"/>
    <w:rsid w:val="00FC19E9"/>
    <w:rsid w:val="00FC1F01"/>
    <w:rsid w:val="00FC2CA2"/>
    <w:rsid w:val="00FC4186"/>
    <w:rsid w:val="00FC6660"/>
    <w:rsid w:val="00FC7B79"/>
    <w:rsid w:val="00FD03D0"/>
    <w:rsid w:val="00FD5475"/>
    <w:rsid w:val="00FD618D"/>
    <w:rsid w:val="00FE048E"/>
    <w:rsid w:val="00FE3154"/>
    <w:rsid w:val="00FE698B"/>
    <w:rsid w:val="00FF0392"/>
    <w:rsid w:val="00FF0529"/>
    <w:rsid w:val="00FF136C"/>
    <w:rsid w:val="00FF1AAB"/>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6C3"/>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746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746C3"/>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746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46C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46C3"/>
    <w:pPr>
      <w:ind w:left="1701" w:hanging="1701"/>
      <w:outlineLvl w:val="4"/>
    </w:pPr>
    <w:rPr>
      <w:sz w:val="22"/>
    </w:rPr>
  </w:style>
  <w:style w:type="paragraph" w:styleId="Heading6">
    <w:name w:val="heading 6"/>
    <w:aliases w:val="T1,Header 6"/>
    <w:basedOn w:val="H6"/>
    <w:next w:val="Normal"/>
    <w:link w:val="Heading6Char"/>
    <w:qFormat/>
    <w:rsid w:val="008746C3"/>
    <w:pPr>
      <w:outlineLvl w:val="5"/>
    </w:pPr>
  </w:style>
  <w:style w:type="paragraph" w:styleId="Heading7">
    <w:name w:val="heading 7"/>
    <w:basedOn w:val="H6"/>
    <w:next w:val="Normal"/>
    <w:link w:val="Heading7Char"/>
    <w:qFormat/>
    <w:rsid w:val="008746C3"/>
    <w:pPr>
      <w:outlineLvl w:val="6"/>
    </w:pPr>
  </w:style>
  <w:style w:type="paragraph" w:styleId="Heading8">
    <w:name w:val="heading 8"/>
    <w:basedOn w:val="Heading1"/>
    <w:next w:val="Normal"/>
    <w:link w:val="Heading8Char"/>
    <w:qFormat/>
    <w:rsid w:val="008746C3"/>
    <w:pPr>
      <w:ind w:left="0" w:firstLine="0"/>
      <w:outlineLvl w:val="7"/>
    </w:pPr>
  </w:style>
  <w:style w:type="paragraph" w:styleId="Heading9">
    <w:name w:val="heading 9"/>
    <w:basedOn w:val="Heading8"/>
    <w:next w:val="Normal"/>
    <w:link w:val="Heading9Char"/>
    <w:qFormat/>
    <w:rsid w:val="008746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746C3"/>
    <w:pPr>
      <w:spacing w:before="180"/>
      <w:ind w:left="2693" w:hanging="2693"/>
    </w:pPr>
    <w:rPr>
      <w:b/>
    </w:rPr>
  </w:style>
  <w:style w:type="paragraph" w:styleId="TOC1">
    <w:name w:val="toc 1"/>
    <w:uiPriority w:val="39"/>
    <w:rsid w:val="008746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8746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8746C3"/>
    <w:pPr>
      <w:ind w:left="1701" w:hanging="1701"/>
    </w:pPr>
  </w:style>
  <w:style w:type="paragraph" w:styleId="TOC4">
    <w:name w:val="toc 4"/>
    <w:basedOn w:val="TOC3"/>
    <w:uiPriority w:val="39"/>
    <w:rsid w:val="008746C3"/>
    <w:pPr>
      <w:ind w:left="1418" w:hanging="1418"/>
    </w:pPr>
  </w:style>
  <w:style w:type="paragraph" w:styleId="TOC3">
    <w:name w:val="toc 3"/>
    <w:basedOn w:val="TOC2"/>
    <w:uiPriority w:val="39"/>
    <w:rsid w:val="008746C3"/>
    <w:pPr>
      <w:ind w:left="1134" w:hanging="1134"/>
    </w:pPr>
  </w:style>
  <w:style w:type="paragraph" w:styleId="TOC2">
    <w:name w:val="toc 2"/>
    <w:basedOn w:val="TOC1"/>
    <w:uiPriority w:val="39"/>
    <w:rsid w:val="008746C3"/>
    <w:pPr>
      <w:keepNext w:val="0"/>
      <w:spacing w:before="0"/>
      <w:ind w:left="851" w:hanging="851"/>
    </w:pPr>
    <w:rPr>
      <w:sz w:val="20"/>
    </w:rPr>
  </w:style>
  <w:style w:type="paragraph" w:styleId="Index2">
    <w:name w:val="index 2"/>
    <w:basedOn w:val="Index1"/>
    <w:rsid w:val="008746C3"/>
    <w:pPr>
      <w:ind w:left="284"/>
    </w:pPr>
  </w:style>
  <w:style w:type="paragraph" w:styleId="Index1">
    <w:name w:val="index 1"/>
    <w:basedOn w:val="Normal"/>
    <w:rsid w:val="008746C3"/>
    <w:pPr>
      <w:keepLines/>
      <w:spacing w:after="0"/>
    </w:pPr>
  </w:style>
  <w:style w:type="paragraph" w:customStyle="1" w:styleId="ZH">
    <w:name w:val="ZH"/>
    <w:rsid w:val="008746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8746C3"/>
    <w:pPr>
      <w:outlineLvl w:val="9"/>
    </w:pPr>
  </w:style>
  <w:style w:type="paragraph" w:styleId="ListNumber2">
    <w:name w:val="List Number 2"/>
    <w:basedOn w:val="ListNumber"/>
    <w:rsid w:val="008746C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746C3"/>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rsid w:val="008746C3"/>
    <w:rPr>
      <w:b/>
      <w:position w:val="6"/>
      <w:sz w:val="16"/>
    </w:rPr>
  </w:style>
  <w:style w:type="paragraph" w:styleId="FootnoteText">
    <w:name w:val="footnote text"/>
    <w:basedOn w:val="Normal"/>
    <w:link w:val="FootnoteTextChar"/>
    <w:rsid w:val="008746C3"/>
    <w:pPr>
      <w:keepLines/>
      <w:spacing w:after="0"/>
      <w:ind w:left="454" w:hanging="454"/>
    </w:pPr>
    <w:rPr>
      <w:sz w:val="16"/>
    </w:rPr>
  </w:style>
  <w:style w:type="paragraph" w:customStyle="1" w:styleId="TAH">
    <w:name w:val="TAH"/>
    <w:basedOn w:val="TAC"/>
    <w:link w:val="TAHCar"/>
    <w:rsid w:val="008746C3"/>
    <w:rPr>
      <w:b/>
    </w:rPr>
  </w:style>
  <w:style w:type="paragraph" w:customStyle="1" w:styleId="TAC">
    <w:name w:val="TAC"/>
    <w:basedOn w:val="TAL"/>
    <w:link w:val="TACChar"/>
    <w:rsid w:val="008746C3"/>
    <w:pPr>
      <w:jc w:val="center"/>
    </w:pPr>
  </w:style>
  <w:style w:type="paragraph" w:customStyle="1" w:styleId="TF">
    <w:name w:val="TF"/>
    <w:aliases w:val="left"/>
    <w:basedOn w:val="TH"/>
    <w:link w:val="TFChar"/>
    <w:rsid w:val="008746C3"/>
    <w:pPr>
      <w:keepNext w:val="0"/>
      <w:spacing w:before="0" w:after="240"/>
    </w:pPr>
  </w:style>
  <w:style w:type="paragraph" w:customStyle="1" w:styleId="NO">
    <w:name w:val="NO"/>
    <w:basedOn w:val="Normal"/>
    <w:link w:val="NOChar"/>
    <w:rsid w:val="008746C3"/>
    <w:pPr>
      <w:keepLines/>
      <w:ind w:left="1135" w:hanging="851"/>
    </w:pPr>
  </w:style>
  <w:style w:type="paragraph" w:styleId="TOC9">
    <w:name w:val="toc 9"/>
    <w:basedOn w:val="TOC8"/>
    <w:uiPriority w:val="39"/>
    <w:rsid w:val="008746C3"/>
    <w:pPr>
      <w:ind w:left="1418" w:hanging="1418"/>
    </w:pPr>
  </w:style>
  <w:style w:type="paragraph" w:customStyle="1" w:styleId="EX">
    <w:name w:val="EX"/>
    <w:basedOn w:val="Normal"/>
    <w:link w:val="EXChar"/>
    <w:rsid w:val="008746C3"/>
    <w:pPr>
      <w:keepLines/>
      <w:ind w:left="1702" w:hanging="1418"/>
    </w:pPr>
  </w:style>
  <w:style w:type="paragraph" w:customStyle="1" w:styleId="FP">
    <w:name w:val="FP"/>
    <w:basedOn w:val="Normal"/>
    <w:rsid w:val="008746C3"/>
    <w:pPr>
      <w:spacing w:after="0"/>
    </w:pPr>
  </w:style>
  <w:style w:type="paragraph" w:customStyle="1" w:styleId="LD">
    <w:name w:val="LD"/>
    <w:rsid w:val="008746C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8746C3"/>
    <w:pPr>
      <w:spacing w:after="0"/>
    </w:pPr>
  </w:style>
  <w:style w:type="paragraph" w:customStyle="1" w:styleId="EW">
    <w:name w:val="EW"/>
    <w:basedOn w:val="EX"/>
    <w:rsid w:val="008746C3"/>
    <w:pPr>
      <w:spacing w:after="0"/>
    </w:pPr>
  </w:style>
  <w:style w:type="paragraph" w:styleId="TOC6">
    <w:name w:val="toc 6"/>
    <w:basedOn w:val="TOC5"/>
    <w:next w:val="Normal"/>
    <w:uiPriority w:val="39"/>
    <w:rsid w:val="008746C3"/>
    <w:pPr>
      <w:ind w:left="1985" w:hanging="1985"/>
    </w:pPr>
  </w:style>
  <w:style w:type="paragraph" w:styleId="TOC7">
    <w:name w:val="toc 7"/>
    <w:basedOn w:val="TOC6"/>
    <w:next w:val="Normal"/>
    <w:uiPriority w:val="39"/>
    <w:rsid w:val="008746C3"/>
    <w:pPr>
      <w:ind w:left="2268" w:hanging="2268"/>
    </w:pPr>
  </w:style>
  <w:style w:type="paragraph" w:styleId="ListBullet2">
    <w:name w:val="List Bullet 2"/>
    <w:basedOn w:val="ListBullet"/>
    <w:rsid w:val="008746C3"/>
    <w:pPr>
      <w:ind w:left="851"/>
    </w:pPr>
  </w:style>
  <w:style w:type="paragraph" w:styleId="ListBullet3">
    <w:name w:val="List Bullet 3"/>
    <w:basedOn w:val="ListBullet2"/>
    <w:rsid w:val="008746C3"/>
    <w:pPr>
      <w:ind w:left="1135"/>
    </w:pPr>
  </w:style>
  <w:style w:type="paragraph" w:styleId="ListNumber">
    <w:name w:val="List Number"/>
    <w:basedOn w:val="List"/>
    <w:rsid w:val="008746C3"/>
  </w:style>
  <w:style w:type="paragraph" w:customStyle="1" w:styleId="EQ">
    <w:name w:val="EQ"/>
    <w:basedOn w:val="Normal"/>
    <w:next w:val="Normal"/>
    <w:link w:val="EQChar"/>
    <w:rsid w:val="008746C3"/>
    <w:pPr>
      <w:keepLines/>
      <w:tabs>
        <w:tab w:val="center" w:pos="4536"/>
        <w:tab w:val="right" w:pos="9072"/>
      </w:tabs>
    </w:pPr>
    <w:rPr>
      <w:noProof/>
    </w:rPr>
  </w:style>
  <w:style w:type="paragraph" w:customStyle="1" w:styleId="TH">
    <w:name w:val="TH"/>
    <w:basedOn w:val="Normal"/>
    <w:link w:val="THChar"/>
    <w:rsid w:val="008746C3"/>
    <w:pPr>
      <w:keepNext/>
      <w:keepLines/>
      <w:spacing w:before="60"/>
      <w:jc w:val="center"/>
    </w:pPr>
    <w:rPr>
      <w:rFonts w:ascii="Arial" w:hAnsi="Arial"/>
      <w:b/>
    </w:rPr>
  </w:style>
  <w:style w:type="paragraph" w:customStyle="1" w:styleId="NF">
    <w:name w:val="NF"/>
    <w:basedOn w:val="NO"/>
    <w:rsid w:val="008746C3"/>
    <w:pPr>
      <w:keepNext/>
      <w:spacing w:after="0"/>
    </w:pPr>
    <w:rPr>
      <w:rFonts w:ascii="Arial" w:hAnsi="Arial"/>
      <w:sz w:val="18"/>
    </w:rPr>
  </w:style>
  <w:style w:type="paragraph" w:customStyle="1" w:styleId="PL">
    <w:name w:val="PL"/>
    <w:rsid w:val="00874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8746C3"/>
    <w:pPr>
      <w:jc w:val="right"/>
    </w:pPr>
  </w:style>
  <w:style w:type="paragraph" w:customStyle="1" w:styleId="H6">
    <w:name w:val="H6"/>
    <w:basedOn w:val="Heading5"/>
    <w:next w:val="Normal"/>
    <w:link w:val="H6Char"/>
    <w:rsid w:val="008746C3"/>
    <w:pPr>
      <w:ind w:left="1985" w:hanging="1985"/>
      <w:outlineLvl w:val="9"/>
    </w:pPr>
    <w:rPr>
      <w:sz w:val="20"/>
    </w:rPr>
  </w:style>
  <w:style w:type="paragraph" w:customStyle="1" w:styleId="TAN">
    <w:name w:val="TAN"/>
    <w:basedOn w:val="TAL"/>
    <w:link w:val="TANChar"/>
    <w:rsid w:val="008746C3"/>
    <w:pPr>
      <w:ind w:left="851" w:hanging="851"/>
    </w:pPr>
  </w:style>
  <w:style w:type="paragraph" w:customStyle="1" w:styleId="TAL">
    <w:name w:val="TAL"/>
    <w:basedOn w:val="Normal"/>
    <w:link w:val="TALCar"/>
    <w:rsid w:val="008746C3"/>
    <w:pPr>
      <w:keepNext/>
      <w:keepLines/>
      <w:spacing w:after="0"/>
    </w:pPr>
    <w:rPr>
      <w:rFonts w:ascii="Arial" w:hAnsi="Arial"/>
      <w:sz w:val="18"/>
    </w:rPr>
  </w:style>
  <w:style w:type="paragraph" w:customStyle="1" w:styleId="ZA">
    <w:name w:val="ZA"/>
    <w:rsid w:val="008746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8746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8746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8746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8746C3"/>
    <w:pPr>
      <w:framePr w:wrap="notBeside" w:y="16161"/>
    </w:pPr>
  </w:style>
  <w:style w:type="character" w:customStyle="1" w:styleId="ZGSM">
    <w:name w:val="ZGSM"/>
    <w:rsid w:val="008746C3"/>
  </w:style>
  <w:style w:type="paragraph" w:styleId="List2">
    <w:name w:val="List 2"/>
    <w:basedOn w:val="List"/>
    <w:rsid w:val="008746C3"/>
    <w:pPr>
      <w:ind w:left="851"/>
    </w:pPr>
  </w:style>
  <w:style w:type="paragraph" w:customStyle="1" w:styleId="ZG">
    <w:name w:val="ZG"/>
    <w:rsid w:val="008746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8746C3"/>
    <w:pPr>
      <w:ind w:left="1135"/>
    </w:pPr>
  </w:style>
  <w:style w:type="paragraph" w:styleId="List4">
    <w:name w:val="List 4"/>
    <w:basedOn w:val="List3"/>
    <w:rsid w:val="008746C3"/>
    <w:pPr>
      <w:ind w:left="1418"/>
    </w:pPr>
  </w:style>
  <w:style w:type="paragraph" w:styleId="List5">
    <w:name w:val="List 5"/>
    <w:basedOn w:val="List4"/>
    <w:rsid w:val="008746C3"/>
    <w:pPr>
      <w:ind w:left="1702"/>
    </w:pPr>
  </w:style>
  <w:style w:type="paragraph" w:customStyle="1" w:styleId="EditorsNote">
    <w:name w:val="Editor's Note"/>
    <w:basedOn w:val="NO"/>
    <w:rsid w:val="008746C3"/>
    <w:rPr>
      <w:color w:val="FF0000"/>
    </w:rPr>
  </w:style>
  <w:style w:type="paragraph" w:styleId="List">
    <w:name w:val="List"/>
    <w:basedOn w:val="Normal"/>
    <w:rsid w:val="008746C3"/>
    <w:pPr>
      <w:ind w:left="568" w:hanging="284"/>
    </w:pPr>
  </w:style>
  <w:style w:type="paragraph" w:styleId="ListBullet">
    <w:name w:val="List Bullet"/>
    <w:basedOn w:val="List"/>
    <w:rsid w:val="008746C3"/>
  </w:style>
  <w:style w:type="paragraph" w:styleId="ListBullet4">
    <w:name w:val="List Bullet 4"/>
    <w:basedOn w:val="ListBullet3"/>
    <w:rsid w:val="008746C3"/>
    <w:pPr>
      <w:ind w:left="1418"/>
    </w:pPr>
  </w:style>
  <w:style w:type="paragraph" w:styleId="ListBullet5">
    <w:name w:val="List Bullet 5"/>
    <w:basedOn w:val="ListBullet4"/>
    <w:rsid w:val="008746C3"/>
    <w:pPr>
      <w:ind w:left="1702"/>
    </w:pPr>
  </w:style>
  <w:style w:type="paragraph" w:customStyle="1" w:styleId="B10">
    <w:name w:val="B1"/>
    <w:basedOn w:val="List"/>
    <w:link w:val="B1Char"/>
    <w:rsid w:val="008746C3"/>
  </w:style>
  <w:style w:type="paragraph" w:customStyle="1" w:styleId="B20">
    <w:name w:val="B2"/>
    <w:basedOn w:val="List2"/>
    <w:link w:val="B2Char"/>
    <w:rsid w:val="008746C3"/>
  </w:style>
  <w:style w:type="paragraph" w:customStyle="1" w:styleId="B30">
    <w:name w:val="B3"/>
    <w:basedOn w:val="List3"/>
    <w:rsid w:val="008746C3"/>
  </w:style>
  <w:style w:type="paragraph" w:customStyle="1" w:styleId="B4">
    <w:name w:val="B4"/>
    <w:basedOn w:val="List4"/>
    <w:rsid w:val="008746C3"/>
  </w:style>
  <w:style w:type="paragraph" w:customStyle="1" w:styleId="B5">
    <w:name w:val="B5"/>
    <w:basedOn w:val="List5"/>
    <w:rsid w:val="008746C3"/>
  </w:style>
  <w:style w:type="paragraph" w:styleId="Footer">
    <w:name w:val="footer"/>
    <w:basedOn w:val="Header"/>
    <w:link w:val="FooterChar"/>
    <w:rsid w:val="008746C3"/>
    <w:pPr>
      <w:jc w:val="center"/>
    </w:pPr>
    <w:rPr>
      <w:i/>
    </w:rPr>
  </w:style>
  <w:style w:type="paragraph" w:customStyle="1" w:styleId="ZTD">
    <w:name w:val="ZTD"/>
    <w:basedOn w:val="ZB"/>
    <w:rsid w:val="008746C3"/>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908"/>
    <w:rPr>
      <w:rFonts w:ascii="Arial" w:hAnsi="Arial"/>
      <w:sz w:val="32"/>
      <w:lang w:val="en-GB" w:eastAsia="en-US" w:bidi="ar-SA"/>
    </w:rPr>
  </w:style>
  <w:style w:type="paragraph" w:customStyle="1" w:styleId="References">
    <w:name w:val="References"/>
    <w:basedOn w:val="Normal"/>
    <w:rsid w:val="00316909"/>
    <w:pPr>
      <w:numPr>
        <w:numId w:val="57"/>
      </w:numPr>
      <w:overflowPunct/>
      <w:adjustRightInd/>
      <w:snapToGrid w:val="0"/>
      <w:spacing w:after="60"/>
      <w:jc w:val="both"/>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EAD42-3079-4744-8121-1AEED10F3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2653</Words>
  <Characters>15126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17744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Author</cp:lastModifiedBy>
  <cp:revision>8</cp:revision>
  <cp:lastPrinted>2019-04-09T04:35:00Z</cp:lastPrinted>
  <dcterms:created xsi:type="dcterms:W3CDTF">2019-10-29T05:26:00Z</dcterms:created>
  <dcterms:modified xsi:type="dcterms:W3CDTF">2019-11-08T13:53:00Z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